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445CA" w14:textId="4E2F4C2E" w:rsidR="00D62ADD" w:rsidRDefault="00D62ADD" w:rsidP="00D62ADD">
      <w:pPr>
        <w:pStyle w:val="CRCoverPage"/>
        <w:tabs>
          <w:tab w:val="right" w:pos="9639"/>
        </w:tabs>
        <w:spacing w:after="0"/>
        <w:rPr>
          <w:b/>
          <w:i/>
          <w:noProof/>
          <w:sz w:val="28"/>
        </w:rPr>
      </w:pPr>
      <w:r>
        <w:rPr>
          <w:b/>
          <w:noProof/>
          <w:sz w:val="24"/>
        </w:rPr>
        <w:t>3GPP TSG-RAN5</w:t>
      </w:r>
      <w:fldSimple w:instr=" DOCPROPERTY  TSG/WGRef  \* MERGEFORMAT "/>
      <w:r>
        <w:rPr>
          <w:b/>
          <w:noProof/>
          <w:sz w:val="24"/>
        </w:rPr>
        <w:t xml:space="preserve"> Meeting #</w:t>
      </w:r>
      <w:fldSimple w:instr=" DOCPROPERTY  MtgSeq  \* MERGEFORMAT ">
        <w:r w:rsidRPr="00EB09B7">
          <w:rPr>
            <w:b/>
            <w:noProof/>
            <w:sz w:val="24"/>
          </w:rPr>
          <w:t xml:space="preserve"> </w:t>
        </w:r>
        <w:r>
          <w:rPr>
            <w:b/>
            <w:noProof/>
            <w:sz w:val="24"/>
          </w:rPr>
          <w:t>9</w:t>
        </w:r>
        <w:r w:rsidR="00670FCC">
          <w:rPr>
            <w:b/>
            <w:noProof/>
            <w:sz w:val="24"/>
          </w:rPr>
          <w:t>7</w:t>
        </w:r>
      </w:fldSimple>
      <w:r>
        <w:rPr>
          <w:b/>
          <w:i/>
          <w:noProof/>
          <w:sz w:val="28"/>
        </w:rPr>
        <w:tab/>
      </w:r>
      <w:r w:rsidR="001C5593" w:rsidRPr="001C5593">
        <w:rPr>
          <w:b/>
          <w:i/>
          <w:noProof/>
          <w:sz w:val="28"/>
        </w:rPr>
        <w:t>R5-226474</w:t>
      </w:r>
      <w:r w:rsidR="00DE26E9">
        <w:rPr>
          <w:b/>
          <w:i/>
          <w:noProof/>
          <w:sz w:val="28"/>
        </w:rPr>
        <w:t>r1</w:t>
      </w:r>
    </w:p>
    <w:p w14:paraId="7CB45193" w14:textId="42DA2112" w:rsidR="001E41F3" w:rsidRPr="004C1ADB" w:rsidRDefault="00670FCC" w:rsidP="00D62ADD">
      <w:pPr>
        <w:pStyle w:val="CRCoverPage"/>
        <w:rPr>
          <w:b/>
          <w:bCs/>
          <w:sz w:val="24"/>
          <w:szCs w:val="24"/>
        </w:rPr>
      </w:pPr>
      <w:r w:rsidRPr="00670FCC">
        <w:rPr>
          <w:b/>
          <w:bCs/>
          <w:sz w:val="24"/>
          <w:szCs w:val="24"/>
        </w:rPr>
        <w:t>Toulouse, France, 14 – 18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439535" w:rsidR="001E41F3" w:rsidRPr="00410371" w:rsidRDefault="00B12621" w:rsidP="00E13F3D">
            <w:pPr>
              <w:pStyle w:val="CRCoverPage"/>
              <w:spacing w:after="0"/>
              <w:jc w:val="right"/>
              <w:rPr>
                <w:b/>
                <w:noProof/>
                <w:sz w:val="28"/>
              </w:rPr>
            </w:pPr>
            <w:r>
              <w:fldChar w:fldCharType="begin"/>
            </w:r>
            <w:r>
              <w:instrText xml:space="preserve"> DOCPROPERTY  Spec#  \* MERGEFORMAT </w:instrText>
            </w:r>
            <w:r>
              <w:fldChar w:fldCharType="separate"/>
            </w:r>
            <w:r w:rsidR="00686380">
              <w:rPr>
                <w:b/>
                <w:noProof/>
                <w:sz w:val="28"/>
              </w:rPr>
              <w:t>38.5</w:t>
            </w:r>
            <w:r w:rsidR="0050635E">
              <w:rPr>
                <w:b/>
                <w:noProof/>
                <w:sz w:val="28"/>
              </w:rPr>
              <w:t>2</w:t>
            </w:r>
            <w:r w:rsidR="007E4634">
              <w:rPr>
                <w:b/>
                <w:noProof/>
                <w:sz w:val="28"/>
              </w:rPr>
              <w:t>1</w:t>
            </w:r>
            <w:r w:rsidR="00686380">
              <w:rPr>
                <w:b/>
                <w:noProof/>
                <w:sz w:val="28"/>
              </w:rPr>
              <w:t>-</w:t>
            </w:r>
            <w:r>
              <w:rPr>
                <w:b/>
                <w:noProof/>
                <w:sz w:val="28"/>
              </w:rPr>
              <w:fldChar w:fldCharType="end"/>
            </w:r>
            <w:r w:rsidR="007B120A">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FF0389" w:rsidR="001E41F3" w:rsidRPr="00410371" w:rsidRDefault="001C5593" w:rsidP="00D03B53">
            <w:pPr>
              <w:pStyle w:val="CRCoverPage"/>
              <w:spacing w:after="0"/>
              <w:jc w:val="right"/>
              <w:rPr>
                <w:noProof/>
              </w:rPr>
            </w:pPr>
            <w:r>
              <w:rPr>
                <w:b/>
                <w:noProof/>
                <w:sz w:val="28"/>
              </w:rPr>
              <w:t>1957</w:t>
            </w:r>
            <w:r w:rsidR="00B12621">
              <w:fldChar w:fldCharType="begin"/>
            </w:r>
            <w:r w:rsidR="00B12621">
              <w:instrText xml:space="preserve"> DOCPROPERTY  Cr#  \* MERGEFORMAT </w:instrText>
            </w:r>
            <w:r w:rsidR="00B12621">
              <w:fldChar w:fldCharType="separate"/>
            </w:r>
            <w:r w:rsidR="00B12621">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65AEAC" w:rsidR="001E41F3" w:rsidRPr="00E9502B" w:rsidRDefault="00D62ADD" w:rsidP="00E9502B">
            <w:pPr>
              <w:pStyle w:val="CRCoverPage"/>
              <w:spacing w:after="0"/>
              <w:ind w:firstLineChars="100" w:firstLine="281"/>
              <w:rPr>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DFFF68" w:rsidR="001E41F3" w:rsidRPr="00410371" w:rsidRDefault="00B12621">
            <w:pPr>
              <w:pStyle w:val="CRCoverPage"/>
              <w:spacing w:after="0"/>
              <w:jc w:val="center"/>
              <w:rPr>
                <w:noProof/>
                <w:sz w:val="28"/>
              </w:rPr>
            </w:pPr>
            <w:r>
              <w:fldChar w:fldCharType="begin"/>
            </w:r>
            <w:r>
              <w:instrText xml:space="preserve"> DOCPROPERTY  Version  \* MERGEFORMAT </w:instrText>
            </w:r>
            <w:r>
              <w:fldChar w:fldCharType="separate"/>
            </w:r>
            <w:r w:rsidR="00686380">
              <w:rPr>
                <w:b/>
                <w:noProof/>
                <w:sz w:val="28"/>
              </w:rPr>
              <w:t>1</w:t>
            </w:r>
            <w:r w:rsidR="007E4634">
              <w:rPr>
                <w:b/>
                <w:noProof/>
                <w:sz w:val="28"/>
              </w:rPr>
              <w:t>7</w:t>
            </w:r>
            <w:r w:rsidR="00686380">
              <w:rPr>
                <w:b/>
                <w:noProof/>
                <w:sz w:val="28"/>
              </w:rPr>
              <w:t>.</w:t>
            </w:r>
            <w:r w:rsidR="00670FCC">
              <w:rPr>
                <w:b/>
                <w:noProof/>
                <w:sz w:val="28"/>
              </w:rPr>
              <w:t>6</w:t>
            </w:r>
            <w:r w:rsidR="00686380">
              <w:rPr>
                <w:b/>
                <w:noProof/>
                <w:sz w:val="28"/>
              </w:rPr>
              <w:t>.</w:t>
            </w:r>
            <w:r w:rsidR="0027075B">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8A668B"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D3C7C9" w:rsidR="001E41F3" w:rsidRDefault="00670FCC">
            <w:pPr>
              <w:pStyle w:val="CRCoverPage"/>
              <w:spacing w:after="0"/>
              <w:ind w:left="100"/>
              <w:rPr>
                <w:noProof/>
              </w:rPr>
            </w:pPr>
            <w:r w:rsidRPr="00670FCC">
              <w:t>Correction on REFSENS test requirements for CA PC2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47E52D" w:rsidR="001E41F3" w:rsidRDefault="00B12621">
            <w:pPr>
              <w:pStyle w:val="CRCoverPage"/>
              <w:spacing w:after="0"/>
              <w:ind w:left="100"/>
              <w:rPr>
                <w:noProof/>
              </w:rPr>
            </w:pPr>
            <w:r>
              <w:fldChar w:fldCharType="begin"/>
            </w:r>
            <w:r>
              <w:instrText xml:space="preserve"> DOCPROPERTY  SourceIfWg  \* MERGEFORMAT </w:instrText>
            </w:r>
            <w:r>
              <w:fldChar w:fldCharType="separate"/>
            </w:r>
            <w:r w:rsidR="00686380">
              <w:rPr>
                <w:noProof/>
              </w:rPr>
              <w:t>China Telecom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C383AC" w:rsidR="001E41F3" w:rsidRDefault="0068638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EA1FA8" w:rsidR="001E41F3" w:rsidRDefault="00260593">
            <w:pPr>
              <w:pStyle w:val="CRCoverPage"/>
              <w:spacing w:after="0"/>
              <w:ind w:left="100"/>
              <w:rPr>
                <w:noProof/>
              </w:rPr>
            </w:pPr>
            <w:r>
              <w:rPr>
                <w:rFonts w:hint="eastAsia"/>
              </w:rPr>
              <w:t>TEI1</w:t>
            </w:r>
            <w:r>
              <w:t>7</w:t>
            </w:r>
            <w:r>
              <w:rPr>
                <w:rFonts w:hint="eastAsia"/>
              </w:rPr>
              <w:t>_Test,</w:t>
            </w:r>
            <w:r>
              <w:t xml:space="preserve"> </w:t>
            </w:r>
            <w:r w:rsidR="007E4634" w:rsidRPr="002805CF">
              <w:rPr>
                <w:noProof/>
              </w:rPr>
              <w:t>NR_SAR_PC2_interB_SUL_2BUL-UEConTest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2E7C47" w:rsidR="001E41F3" w:rsidRDefault="00B12621">
            <w:pPr>
              <w:pStyle w:val="CRCoverPage"/>
              <w:spacing w:after="0"/>
              <w:ind w:left="100"/>
              <w:rPr>
                <w:noProof/>
              </w:rPr>
            </w:pPr>
            <w:r>
              <w:fldChar w:fldCharType="begin"/>
            </w:r>
            <w:r>
              <w:instrText xml:space="preserve"> DOCPROPERTY  ResDate  \* MERGEFORMAT </w:instrText>
            </w:r>
            <w:r>
              <w:fldChar w:fldCharType="separate"/>
            </w:r>
            <w:r w:rsidR="00686380">
              <w:rPr>
                <w:noProof/>
              </w:rPr>
              <w:t>202</w:t>
            </w:r>
            <w:r w:rsidR="00394FA6">
              <w:rPr>
                <w:noProof/>
              </w:rPr>
              <w:t>2</w:t>
            </w:r>
            <w:r w:rsidR="00686380">
              <w:rPr>
                <w:noProof/>
              </w:rPr>
              <w:t>-</w:t>
            </w:r>
            <w:r w:rsidR="00670FCC">
              <w:rPr>
                <w:noProof/>
              </w:rPr>
              <w:t>11</w:t>
            </w:r>
            <w:r w:rsidR="00686380">
              <w:rPr>
                <w:noProof/>
              </w:rPr>
              <w:t>-</w:t>
            </w:r>
            <w:r w:rsidR="00670FCC">
              <w:rPr>
                <w:noProof/>
              </w:rPr>
              <w:t>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B7CF5E" w:rsidR="001E41F3" w:rsidRDefault="0068638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C8E0B" w:rsidR="001E41F3" w:rsidRDefault="00B12621">
            <w:pPr>
              <w:pStyle w:val="CRCoverPage"/>
              <w:spacing w:after="0"/>
              <w:ind w:left="100"/>
              <w:rPr>
                <w:noProof/>
              </w:rPr>
            </w:pPr>
            <w:r>
              <w:fldChar w:fldCharType="begin"/>
            </w:r>
            <w:r>
              <w:instrText xml:space="preserve"> DOCPROPERTY  Release  \* MERGEFORMAT </w:instrText>
            </w:r>
            <w:r>
              <w:fldChar w:fldCharType="separate"/>
            </w:r>
            <w:r w:rsidR="00686380">
              <w:rPr>
                <w:noProof/>
              </w:rPr>
              <w:t>Rel-1</w:t>
            </w:r>
            <w:r w:rsidR="00394FA6">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E42600" w:rsidR="007C0A85" w:rsidRPr="00AD1283" w:rsidRDefault="000A7C99" w:rsidP="00AD1283">
            <w:pPr>
              <w:pStyle w:val="CRCoverPage"/>
              <w:spacing w:after="0"/>
              <w:ind w:left="100"/>
              <w:rPr>
                <w:lang w:eastAsia="zh-CN"/>
              </w:rPr>
            </w:pPr>
            <w:r>
              <w:t xml:space="preserve">The </w:t>
            </w:r>
            <w:r w:rsidR="00CE40EF">
              <w:t xml:space="preserve">square brackets for </w:t>
            </w:r>
            <w:r>
              <w:t xml:space="preserve">REFSENS test requirements for </w:t>
            </w:r>
            <w:proofErr w:type="spellStart"/>
            <w:r>
              <w:t>for</w:t>
            </w:r>
            <w:proofErr w:type="spellEnd"/>
            <w:r>
              <w:t xml:space="preserve"> PC2</w:t>
            </w:r>
            <w:r w:rsidRPr="007E4634">
              <w:t xml:space="preserve"> </w:t>
            </w:r>
            <w:r>
              <w:rPr>
                <w:rFonts w:hint="eastAsia"/>
                <w:lang w:eastAsia="zh-CN"/>
              </w:rPr>
              <w:t>UL</w:t>
            </w:r>
            <w:r>
              <w:t xml:space="preserve"> </w:t>
            </w:r>
            <w:r w:rsidRPr="007E4634">
              <w:t>CA_n1A-n78A</w:t>
            </w:r>
            <w:r>
              <w:t xml:space="preserve"> </w:t>
            </w:r>
            <w:r w:rsidR="00CE40EF">
              <w:t>has been removed in TS 38.101-1</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CD3000" w:rsidR="000A7C99" w:rsidRPr="007C0A85" w:rsidRDefault="00CE40EF" w:rsidP="007B120A">
            <w:pPr>
              <w:pStyle w:val="CRCoverPage"/>
              <w:spacing w:after="0"/>
              <w:ind w:left="100"/>
              <w:rPr>
                <w:lang w:eastAsia="zh-CN"/>
              </w:rPr>
            </w:pPr>
            <w:r>
              <w:t>Remove the square brackets for REFSENS test requirements for PC2</w:t>
            </w:r>
            <w:r w:rsidRPr="007E4634">
              <w:t xml:space="preserve"> </w:t>
            </w:r>
            <w:r>
              <w:rPr>
                <w:rFonts w:hint="eastAsia"/>
                <w:lang w:eastAsia="zh-CN"/>
              </w:rPr>
              <w:t>UL</w:t>
            </w:r>
            <w:r>
              <w:t xml:space="preserve"> </w:t>
            </w:r>
            <w:r w:rsidRPr="007E4634">
              <w:t>CA_n1A-n78A</w:t>
            </w:r>
            <w:r w:rsidR="000A7C99">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D4E260" w:rsidR="001E41F3" w:rsidRDefault="00670FCC">
            <w:pPr>
              <w:pStyle w:val="CRCoverPage"/>
              <w:spacing w:after="0"/>
              <w:ind w:left="100"/>
              <w:rPr>
                <w:noProof/>
                <w:lang w:eastAsia="zh-CN"/>
              </w:rPr>
            </w:pPr>
            <w:r>
              <w:rPr>
                <w:noProof/>
                <w:lang w:eastAsia="zh-CN"/>
              </w:rPr>
              <w:t>The test of r</w:t>
            </w:r>
            <w:r w:rsidRPr="00670FCC">
              <w:rPr>
                <w:noProof/>
                <w:lang w:eastAsia="zh-CN"/>
              </w:rPr>
              <w:t>eference sensitivity power level for 2DL CA exceptions</w:t>
            </w:r>
            <w:r>
              <w:rPr>
                <w:noProof/>
                <w:lang w:eastAsia="zh-CN"/>
              </w:rPr>
              <w:t xml:space="preserve"> for </w:t>
            </w:r>
            <w:r w:rsidRPr="007E4634">
              <w:t>CA_n1A-n78A</w:t>
            </w:r>
            <w:r>
              <w:rPr>
                <w:noProof/>
                <w:lang w:eastAsia="zh-CN"/>
              </w:rPr>
              <w:t xml:space="preserve"> PC2</w:t>
            </w:r>
            <w:r w:rsidR="007B120A">
              <w:rPr>
                <w:noProof/>
                <w:lang w:eastAsia="zh-CN"/>
              </w:rPr>
              <w:t xml:space="preserve"> can not be completed</w:t>
            </w:r>
            <w:r w:rsidR="00686380">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E1E27B" w14:textId="2E960C43" w:rsidR="000A7C99" w:rsidRDefault="000A7C99" w:rsidP="00AD1283">
            <w:pPr>
              <w:pStyle w:val="CRCoverPage"/>
              <w:spacing w:after="0"/>
              <w:ind w:left="100"/>
              <w:rPr>
                <w:lang w:eastAsia="zh-CN"/>
              </w:rPr>
            </w:pPr>
            <w:r>
              <w:rPr>
                <w:rFonts w:hint="eastAsia"/>
                <w:lang w:eastAsia="zh-CN"/>
              </w:rPr>
              <w:t>7</w:t>
            </w:r>
            <w:r>
              <w:rPr>
                <w:lang w:eastAsia="zh-CN"/>
              </w:rPr>
              <w:t>.3A.0.5</w:t>
            </w:r>
          </w:p>
          <w:p w14:paraId="2E8CC96B" w14:textId="6B410822" w:rsidR="00AD1283" w:rsidRDefault="000A7C99" w:rsidP="00AD1283">
            <w:pPr>
              <w:pStyle w:val="CRCoverPage"/>
              <w:spacing w:after="0"/>
              <w:ind w:left="100"/>
              <w:rPr>
                <w:lang w:eastAsia="zh-CN"/>
              </w:rPr>
            </w:pPr>
            <w:r w:rsidRPr="000A7C99">
              <w:rPr>
                <w:lang w:eastAsia="zh-CN"/>
              </w:rPr>
              <w:t>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43EBC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425B2B" w:rsidR="001E41F3" w:rsidRDefault="00145D43">
            <w:pPr>
              <w:pStyle w:val="CRCoverPage"/>
              <w:spacing w:after="0"/>
              <w:ind w:left="99"/>
              <w:rPr>
                <w:noProof/>
              </w:rPr>
            </w:pPr>
            <w:r>
              <w:rPr>
                <w:noProof/>
              </w:rPr>
              <w:t xml:space="preserve">TS/TR </w:t>
            </w:r>
            <w:r w:rsidR="007B120A">
              <w:rPr>
                <w:noProof/>
              </w:rPr>
              <w:t>…</w:t>
            </w:r>
            <w:r w:rsidR="00394FA6">
              <w:rPr>
                <w:noProof/>
              </w:rPr>
              <w:t xml:space="preserve"> </w:t>
            </w:r>
            <w:r>
              <w:rPr>
                <w:noProof/>
              </w:rPr>
              <w:t xml:space="preserve">CR </w:t>
            </w:r>
            <w:r w:rsidR="007B120A">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A1F516"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AB645B" w:rsidR="008863B9" w:rsidRDefault="00DE26E9">
            <w:pPr>
              <w:pStyle w:val="CRCoverPage"/>
              <w:spacing w:after="0"/>
              <w:ind w:left="100"/>
              <w:rPr>
                <w:noProof/>
                <w:lang w:eastAsia="zh-CN"/>
              </w:rPr>
            </w:pPr>
            <w:r w:rsidRPr="00DE26E9">
              <w:rPr>
                <w:noProof/>
                <w:lang w:eastAsia="zh-CN"/>
              </w:rPr>
              <w:t>R1: Remove the ticked proposed chenge affects for RAN.</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CB8FC0" w14:textId="2B760A01" w:rsidR="00670FCC" w:rsidRPr="00670FCC" w:rsidRDefault="005431BE" w:rsidP="00670FCC">
      <w:pPr>
        <w:rPr>
          <w:b/>
          <w:bCs/>
          <w:lang w:eastAsia="zh-CN"/>
        </w:rPr>
      </w:pPr>
      <w:r w:rsidRPr="005431BE">
        <w:rPr>
          <w:rFonts w:hint="eastAsia"/>
          <w:b/>
          <w:bCs/>
          <w:highlight w:val="yellow"/>
          <w:lang w:eastAsia="zh-CN"/>
        </w:rPr>
        <w:lastRenderedPageBreak/>
        <w:t>&lt;</w:t>
      </w:r>
      <w:r w:rsidRPr="005431BE">
        <w:rPr>
          <w:b/>
          <w:bCs/>
          <w:highlight w:val="yellow"/>
          <w:lang w:eastAsia="zh-CN"/>
        </w:rPr>
        <w:t>Start of change</w:t>
      </w:r>
      <w:r w:rsidR="000A7C99">
        <w:rPr>
          <w:b/>
          <w:bCs/>
          <w:highlight w:val="yellow"/>
          <w:lang w:eastAsia="zh-CN"/>
        </w:rPr>
        <w:t xml:space="preserve"> 1</w:t>
      </w:r>
      <w:r w:rsidRPr="005431BE">
        <w:rPr>
          <w:b/>
          <w:bCs/>
          <w:highlight w:val="yellow"/>
          <w:lang w:eastAsia="zh-CN"/>
        </w:rPr>
        <w:t>&gt;</w:t>
      </w:r>
    </w:p>
    <w:p w14:paraId="3A568F25" w14:textId="77777777" w:rsidR="00670FCC" w:rsidRPr="00044FAF" w:rsidRDefault="00670FCC" w:rsidP="00670FCC">
      <w:pPr>
        <w:pStyle w:val="40"/>
      </w:pPr>
      <w:bookmarkStart w:id="1" w:name="_Toc27478364"/>
      <w:bookmarkStart w:id="2" w:name="_Toc36227078"/>
      <w:r w:rsidRPr="00044FAF">
        <w:t>7.3A.0.5</w:t>
      </w:r>
      <w:r w:rsidRPr="00044FAF">
        <w:tab/>
        <w:t>Reference sensitivity exceptions due to intermodulation interference due to 2UL CA</w:t>
      </w:r>
      <w:bookmarkEnd w:id="1"/>
      <w:bookmarkEnd w:id="2"/>
    </w:p>
    <w:p w14:paraId="25BE427A" w14:textId="77777777" w:rsidR="00670FCC" w:rsidRPr="00044FAF" w:rsidRDefault="00670FCC" w:rsidP="00670FCC">
      <w:pPr>
        <w:rPr>
          <w:lang w:eastAsia="zh-CN"/>
        </w:rPr>
      </w:pPr>
      <w:r w:rsidRPr="00044FAF">
        <w:rPr>
          <w:lang w:eastAsia="zh-CN"/>
        </w:rPr>
        <w:t xml:space="preserve">For inter-band carrier aggregation with uplink assigned to two NR bands given in Table </w:t>
      </w:r>
      <w:r w:rsidRPr="00044FAF">
        <w:t>7.3A.0.5</w:t>
      </w:r>
      <w:r w:rsidRPr="00044FAF">
        <w:rPr>
          <w:lang w:eastAsia="zh-CN"/>
        </w:rPr>
        <w:t>-1</w:t>
      </w:r>
      <w:r>
        <w:rPr>
          <w:lang w:eastAsia="zh-CN"/>
        </w:rPr>
        <w:t xml:space="preserve"> and </w:t>
      </w:r>
      <w:r w:rsidRPr="00044FAF">
        <w:rPr>
          <w:lang w:eastAsia="zh-CN"/>
        </w:rPr>
        <w:t xml:space="preserve">Table </w:t>
      </w:r>
      <w:r w:rsidRPr="00044FAF">
        <w:t>7.3A.0.5</w:t>
      </w:r>
      <w:r w:rsidRPr="00044FAF">
        <w:rPr>
          <w:lang w:eastAsia="zh-CN"/>
        </w:rPr>
        <w:t>-1</w:t>
      </w:r>
      <w:r>
        <w:rPr>
          <w:lang w:eastAsia="zh-CN"/>
        </w:rPr>
        <w:t>a,</w:t>
      </w:r>
      <w:r w:rsidRPr="00044FAF">
        <w:rPr>
          <w:lang w:eastAsia="zh-CN"/>
        </w:rPr>
        <w:t xml:space="preserve"> the reference sensitivity is defined only for the specific uplink and downlink test points specified in Table 7.3A.0.5-1</w:t>
      </w:r>
      <w:r w:rsidRPr="0053161A">
        <w:rPr>
          <w:lang w:eastAsia="zh-CN"/>
        </w:rPr>
        <w:t xml:space="preserve"> </w:t>
      </w:r>
      <w:r>
        <w:rPr>
          <w:lang w:eastAsia="zh-CN"/>
        </w:rPr>
        <w:t xml:space="preserve">and </w:t>
      </w:r>
      <w:r w:rsidRPr="00044FAF">
        <w:rPr>
          <w:lang w:eastAsia="zh-CN"/>
        </w:rPr>
        <w:t xml:space="preserve">Table </w:t>
      </w:r>
      <w:r w:rsidRPr="00044FAF">
        <w:t>7.3A.0.5</w:t>
      </w:r>
      <w:r w:rsidRPr="00044FAF">
        <w:rPr>
          <w:lang w:eastAsia="zh-CN"/>
        </w:rPr>
        <w:t>-1</w:t>
      </w:r>
      <w:r>
        <w:rPr>
          <w:lang w:eastAsia="zh-CN"/>
        </w:rPr>
        <w:t>a</w:t>
      </w:r>
      <w:r w:rsidRPr="00044FAF">
        <w:rPr>
          <w:lang w:eastAsia="zh-CN"/>
        </w:rPr>
        <w:t>. For these test points the reference sensitivity requirement specified in Table 7.3.2.3-1 and Table 7.3.2.3-2 are relaxed by the amount of the corresponding parameter MSD given in Table 7.3A.0.5-1</w:t>
      </w:r>
      <w:r w:rsidRPr="0053161A">
        <w:rPr>
          <w:lang w:eastAsia="zh-CN"/>
        </w:rPr>
        <w:t xml:space="preserve"> </w:t>
      </w:r>
      <w:r>
        <w:rPr>
          <w:lang w:eastAsia="zh-CN"/>
        </w:rPr>
        <w:t xml:space="preserve">and </w:t>
      </w:r>
      <w:r w:rsidRPr="00044FAF">
        <w:rPr>
          <w:lang w:eastAsia="zh-CN"/>
        </w:rPr>
        <w:t xml:space="preserve">Table </w:t>
      </w:r>
      <w:r w:rsidRPr="00044FAF">
        <w:t>7.3A.0.5</w:t>
      </w:r>
      <w:r w:rsidRPr="00044FAF">
        <w:rPr>
          <w:lang w:eastAsia="zh-CN"/>
        </w:rPr>
        <w:t>-1</w:t>
      </w:r>
      <w:r>
        <w:rPr>
          <w:lang w:eastAsia="zh-CN"/>
        </w:rPr>
        <w:t>a</w:t>
      </w:r>
      <w:r w:rsidRPr="00044FAF">
        <w:rPr>
          <w:lang w:eastAsia="zh-CN"/>
        </w:rPr>
        <w:t>.</w:t>
      </w:r>
    </w:p>
    <w:p w14:paraId="44A987CD" w14:textId="56A767C6" w:rsidR="00670FCC" w:rsidRDefault="00670FCC" w:rsidP="000A7C99">
      <w:pPr>
        <w:rPr>
          <w:b/>
          <w:bCs/>
          <w:lang w:eastAsia="zh-CN"/>
        </w:rPr>
      </w:pPr>
      <w:r w:rsidRPr="005431BE">
        <w:rPr>
          <w:rFonts w:hint="eastAsia"/>
          <w:b/>
          <w:bCs/>
          <w:highlight w:val="yellow"/>
          <w:lang w:eastAsia="zh-CN"/>
        </w:rPr>
        <w:t>&lt;</w:t>
      </w:r>
      <w:r>
        <w:rPr>
          <w:b/>
          <w:bCs/>
          <w:highlight w:val="yellow"/>
          <w:lang w:eastAsia="zh-CN"/>
        </w:rPr>
        <w:t>Unchanged part skipped</w:t>
      </w:r>
      <w:r w:rsidRPr="005431BE">
        <w:rPr>
          <w:b/>
          <w:bCs/>
          <w:highlight w:val="yellow"/>
          <w:lang w:eastAsia="zh-CN"/>
        </w:rPr>
        <w:t>&gt;</w:t>
      </w:r>
    </w:p>
    <w:p w14:paraId="5491BC17" w14:textId="77777777" w:rsidR="00670FCC" w:rsidRPr="00A1115A" w:rsidRDefault="00670FCC" w:rsidP="00670FCC">
      <w:pPr>
        <w:pStyle w:val="TH"/>
        <w:rPr>
          <w:lang w:eastAsia="zh-CN"/>
        </w:rPr>
      </w:pPr>
      <w:r w:rsidRPr="00A1115A">
        <w:rPr>
          <w:lang w:eastAsia="zh-CN"/>
        </w:rPr>
        <w:t xml:space="preserve">Table </w:t>
      </w:r>
      <w:r w:rsidRPr="0053161A">
        <w:rPr>
          <w:lang w:eastAsia="zh-CN"/>
        </w:rPr>
        <w:t>7.3A.0.5-1</w:t>
      </w:r>
      <w:r w:rsidRPr="00A1115A">
        <w:rPr>
          <w:rFonts w:hint="eastAsia"/>
          <w:lang w:eastAsia="zh-CN"/>
        </w:rPr>
        <w:t>a</w:t>
      </w:r>
      <w:r w:rsidRPr="00A1115A">
        <w:rPr>
          <w:lang w:eastAsia="zh-CN"/>
        </w:rPr>
        <w:t xml:space="preserve">: 2DL/2UL </w:t>
      </w:r>
      <w:proofErr w:type="spellStart"/>
      <w:r w:rsidRPr="00A1115A">
        <w:rPr>
          <w:lang w:eastAsia="zh-CN"/>
        </w:rPr>
        <w:t>interband</w:t>
      </w:r>
      <w:proofErr w:type="spellEnd"/>
      <w:r w:rsidRPr="00A1115A">
        <w:rPr>
          <w:lang w:eastAsia="zh-CN"/>
        </w:rPr>
        <w:t xml:space="preserve"> Reference sensitivity QPSK P</w:t>
      </w:r>
      <w:r w:rsidRPr="00A1115A">
        <w:rPr>
          <w:vertAlign w:val="subscript"/>
          <w:lang w:eastAsia="zh-CN"/>
        </w:rPr>
        <w:t>REFSENS</w:t>
      </w:r>
      <w:r w:rsidRPr="00A1115A">
        <w:rPr>
          <w:lang w:eastAsia="zh-CN"/>
        </w:rPr>
        <w:t xml:space="preserve"> and uplink/downlink configurations</w:t>
      </w:r>
      <w:r w:rsidRPr="00A1115A">
        <w:rPr>
          <w:rFonts w:hint="eastAsia"/>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670FCC" w14:paraId="6C5E681B" w14:textId="77777777" w:rsidTr="00AE0C7E">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75E9AA06" w14:textId="77777777" w:rsidR="00670FCC" w:rsidRDefault="00670FCC" w:rsidP="00AE0C7E">
            <w:pPr>
              <w:pStyle w:val="TAH"/>
              <w:rPr>
                <w:lang w:val="en-US"/>
              </w:rPr>
            </w:pPr>
            <w:r>
              <w:t>Band / Channel bandwidth / N</w:t>
            </w:r>
            <w:r>
              <w:rPr>
                <w:vertAlign w:val="subscript"/>
              </w:rPr>
              <w:t>RB</w:t>
            </w:r>
            <w:r>
              <w:t xml:space="preserve"> / Duplex mode</w:t>
            </w:r>
          </w:p>
        </w:tc>
        <w:tc>
          <w:tcPr>
            <w:tcW w:w="1056" w:type="dxa"/>
            <w:tcBorders>
              <w:top w:val="single" w:sz="4" w:space="0" w:color="auto"/>
              <w:left w:val="single" w:sz="4" w:space="0" w:color="auto"/>
              <w:bottom w:val="nil"/>
              <w:right w:val="single" w:sz="4" w:space="0" w:color="auto"/>
            </w:tcBorders>
            <w:hideMark/>
          </w:tcPr>
          <w:p w14:paraId="202CA90F" w14:textId="77777777" w:rsidR="00670FCC" w:rsidRDefault="00670FCC" w:rsidP="00AE0C7E">
            <w:pPr>
              <w:pStyle w:val="TAH"/>
            </w:pPr>
            <w:r>
              <w:t>Source of IMD</w:t>
            </w:r>
          </w:p>
        </w:tc>
      </w:tr>
      <w:tr w:rsidR="00670FCC" w14:paraId="0FF66AE3" w14:textId="77777777" w:rsidTr="00AE0C7E">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7CCCD4D5" w14:textId="77777777" w:rsidR="00670FCC" w:rsidRDefault="00670FCC" w:rsidP="00AE0C7E">
            <w:pPr>
              <w:pStyle w:val="TAH"/>
            </w:pPr>
            <w:r>
              <w:rPr>
                <w:lang w:eastAsia="ja-JP"/>
              </w:rPr>
              <w:t>NR</w:t>
            </w:r>
            <w:r>
              <w:t xml:space="preserve"> </w:t>
            </w:r>
            <w:r>
              <w:rPr>
                <w:lang w:val="en-US" w:eastAsia="zh-CN"/>
              </w:rPr>
              <w:t>CA</w:t>
            </w:r>
          </w:p>
          <w:p w14:paraId="590DE77D" w14:textId="77777777" w:rsidR="00670FCC" w:rsidRDefault="00670FCC" w:rsidP="00AE0C7E">
            <w:pPr>
              <w:pStyle w:val="TAH"/>
            </w:pPr>
            <w:r>
              <w:t>Configuration</w:t>
            </w:r>
          </w:p>
        </w:tc>
        <w:tc>
          <w:tcPr>
            <w:tcW w:w="1145" w:type="dxa"/>
            <w:tcBorders>
              <w:top w:val="single" w:sz="4" w:space="0" w:color="auto"/>
              <w:left w:val="single" w:sz="4" w:space="0" w:color="auto"/>
              <w:bottom w:val="single" w:sz="4" w:space="0" w:color="auto"/>
              <w:right w:val="single" w:sz="4" w:space="0" w:color="auto"/>
            </w:tcBorders>
            <w:hideMark/>
          </w:tcPr>
          <w:p w14:paraId="057686D9" w14:textId="77777777" w:rsidR="00670FCC" w:rsidRDefault="00670FCC" w:rsidP="00AE0C7E">
            <w:pPr>
              <w:pStyle w:val="TAH"/>
            </w:pPr>
            <w:r>
              <w:rPr>
                <w:lang w:eastAsia="ja-JP"/>
              </w:rPr>
              <w:t>NR</w:t>
            </w:r>
            <w: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2F1FDD8B" w14:textId="77777777" w:rsidR="00670FCC" w:rsidRDefault="00670FCC" w:rsidP="00AE0C7E">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7482E580" w14:textId="77777777" w:rsidR="00670FCC" w:rsidRDefault="00670FCC" w:rsidP="00AE0C7E">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5CAB4EB1" w14:textId="77777777" w:rsidR="00670FCC" w:rsidRDefault="00670FCC" w:rsidP="00AE0C7E">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32F6CB6C" w14:textId="77777777" w:rsidR="00670FCC" w:rsidRDefault="00670FCC" w:rsidP="00AE0C7E">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0E6B006" w14:textId="77777777" w:rsidR="00670FCC" w:rsidRDefault="00670FCC" w:rsidP="00AE0C7E">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6CFB9C16" w14:textId="77777777" w:rsidR="00670FCC" w:rsidRDefault="00670FCC" w:rsidP="00AE0C7E">
            <w:pPr>
              <w:pStyle w:val="TAH"/>
            </w:pPr>
            <w:r>
              <w:t>Duplex mode</w:t>
            </w:r>
          </w:p>
        </w:tc>
        <w:tc>
          <w:tcPr>
            <w:tcW w:w="1056" w:type="dxa"/>
            <w:tcBorders>
              <w:top w:val="nil"/>
              <w:left w:val="single" w:sz="4" w:space="0" w:color="auto"/>
              <w:bottom w:val="single" w:sz="4" w:space="0" w:color="auto"/>
              <w:right w:val="single" w:sz="4" w:space="0" w:color="auto"/>
            </w:tcBorders>
          </w:tcPr>
          <w:p w14:paraId="0B9FE3E4" w14:textId="77777777" w:rsidR="00670FCC" w:rsidRDefault="00670FCC" w:rsidP="00AE0C7E">
            <w:pPr>
              <w:pStyle w:val="TAH"/>
            </w:pPr>
          </w:p>
        </w:tc>
      </w:tr>
      <w:tr w:rsidR="00670FCC" w14:paraId="03DDE0AE" w14:textId="77777777" w:rsidTr="00AE0C7E">
        <w:trPr>
          <w:trHeight w:val="187"/>
          <w:jc w:val="center"/>
        </w:trPr>
        <w:tc>
          <w:tcPr>
            <w:tcW w:w="2006" w:type="dxa"/>
            <w:tcBorders>
              <w:top w:val="single" w:sz="4" w:space="0" w:color="auto"/>
              <w:left w:val="single" w:sz="4" w:space="0" w:color="auto"/>
              <w:bottom w:val="nil"/>
              <w:right w:val="single" w:sz="4" w:space="0" w:color="auto"/>
            </w:tcBorders>
            <w:hideMark/>
          </w:tcPr>
          <w:p w14:paraId="7B6F3DC2" w14:textId="77777777" w:rsidR="00670FCC" w:rsidRDefault="00670FCC" w:rsidP="00AE0C7E">
            <w:pPr>
              <w:pStyle w:val="TAC"/>
              <w:rPr>
                <w:lang w:val="en-US" w:eastAsia="zh-CN"/>
              </w:rPr>
            </w:pPr>
            <w:r>
              <w:rPr>
                <w:lang w:val="en-US"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75A13DA0" w14:textId="77777777" w:rsidR="00670FCC" w:rsidRDefault="00670FCC" w:rsidP="00AE0C7E">
            <w:pPr>
              <w:pStyle w:val="TAC"/>
              <w:rPr>
                <w:lang w:val="en-US" w:eastAsia="zh-CN"/>
              </w:rPr>
            </w:pPr>
            <w:r>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45C61098" w14:textId="77777777" w:rsidR="00670FCC" w:rsidRDefault="00670FCC" w:rsidP="00AE0C7E">
            <w:pPr>
              <w:pStyle w:val="TAC"/>
              <w:rPr>
                <w:lang w:val="en-US" w:eastAsia="zh-CN"/>
              </w:rPr>
            </w:pPr>
            <w:r>
              <w:rPr>
                <w:lang w:val="en-US"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5A777F98" w14:textId="77777777" w:rsidR="00670FCC" w:rsidRDefault="00670FCC" w:rsidP="00AE0C7E">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566C508" w14:textId="77777777" w:rsidR="00670FCC" w:rsidRDefault="00670FCC" w:rsidP="00AE0C7E">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2A1A371" w14:textId="77777777" w:rsidR="00670FCC" w:rsidRDefault="00670FCC" w:rsidP="00AE0C7E">
            <w:pPr>
              <w:pStyle w:val="TAC"/>
              <w:rPr>
                <w:lang w:val="en-US"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4E07F03B" w14:textId="77777777" w:rsidR="00670FCC" w:rsidRDefault="00670FCC" w:rsidP="00AE0C7E">
            <w:pPr>
              <w:pStyle w:val="TAC"/>
              <w:rPr>
                <w:lang w:val="en-US" w:eastAsia="zh-CN"/>
              </w:rPr>
            </w:pPr>
            <w:del w:id="3" w:author="China Telecom - Wu Jingzhou" w:date="2022-11-02T14:40:00Z">
              <w:r w:rsidDel="00670FCC">
                <w:rPr>
                  <w:lang w:val="en-US" w:eastAsia="zh-CN"/>
                </w:rPr>
                <w:delText>[</w:delText>
              </w:r>
            </w:del>
            <w:r>
              <w:rPr>
                <w:lang w:val="en-US" w:eastAsia="zh-CN"/>
              </w:rPr>
              <w:t>17.8</w:t>
            </w:r>
            <w:del w:id="4" w:author="China Telecom - Wu Jingzhou" w:date="2022-11-02T14:40:00Z">
              <w:r w:rsidDel="00670FCC">
                <w:rPr>
                  <w:lang w:val="en-US" w:eastAsia="zh-CN"/>
                </w:rPr>
                <w:delText>]</w:delText>
              </w:r>
            </w:del>
          </w:p>
        </w:tc>
        <w:tc>
          <w:tcPr>
            <w:tcW w:w="828" w:type="dxa"/>
            <w:tcBorders>
              <w:top w:val="single" w:sz="4" w:space="0" w:color="auto"/>
              <w:left w:val="single" w:sz="4" w:space="0" w:color="auto"/>
              <w:bottom w:val="single" w:sz="4" w:space="0" w:color="auto"/>
              <w:right w:val="single" w:sz="4" w:space="0" w:color="auto"/>
            </w:tcBorders>
            <w:hideMark/>
          </w:tcPr>
          <w:p w14:paraId="2197DA88" w14:textId="77777777" w:rsidR="00670FCC" w:rsidRDefault="00670FCC" w:rsidP="00AE0C7E">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9A757BD" w14:textId="77777777" w:rsidR="00670FCC" w:rsidRDefault="00670FCC" w:rsidP="00AE0C7E">
            <w:pPr>
              <w:pStyle w:val="TAC"/>
            </w:pPr>
            <w:r>
              <w:rPr>
                <w:lang w:eastAsia="zh-CN"/>
              </w:rPr>
              <w:t>IMD4</w:t>
            </w:r>
          </w:p>
        </w:tc>
      </w:tr>
      <w:tr w:rsidR="00670FCC" w14:paraId="17B38737" w14:textId="77777777" w:rsidTr="00AE0C7E">
        <w:trPr>
          <w:trHeight w:val="187"/>
          <w:jc w:val="center"/>
        </w:trPr>
        <w:tc>
          <w:tcPr>
            <w:tcW w:w="2006" w:type="dxa"/>
            <w:tcBorders>
              <w:top w:val="nil"/>
              <w:left w:val="single" w:sz="4" w:space="0" w:color="auto"/>
              <w:bottom w:val="single" w:sz="4" w:space="0" w:color="auto"/>
              <w:right w:val="single" w:sz="4" w:space="0" w:color="auto"/>
            </w:tcBorders>
          </w:tcPr>
          <w:p w14:paraId="72011FB7" w14:textId="77777777" w:rsidR="00670FCC" w:rsidRDefault="00670FCC" w:rsidP="00AE0C7E">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02AABA3" w14:textId="77777777" w:rsidR="00670FCC" w:rsidRDefault="00670FCC" w:rsidP="00AE0C7E">
            <w:pPr>
              <w:pStyle w:val="TAC"/>
              <w:rPr>
                <w:lang w:val="en-US"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7007654D" w14:textId="77777777" w:rsidR="00670FCC" w:rsidRDefault="00670FCC" w:rsidP="00AE0C7E">
            <w:pPr>
              <w:pStyle w:val="TAC"/>
              <w:rPr>
                <w:lang w:val="en-US" w:eastAsia="zh-CN"/>
              </w:rPr>
            </w:pPr>
            <w:r>
              <w:rPr>
                <w:lang w:val="en-US"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66C63A0D" w14:textId="77777777" w:rsidR="00670FCC" w:rsidRDefault="00670FCC" w:rsidP="00AE0C7E">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DADE0F5" w14:textId="77777777" w:rsidR="00670FCC" w:rsidRDefault="00670FCC" w:rsidP="00AE0C7E">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29C07D8" w14:textId="77777777" w:rsidR="00670FCC" w:rsidRDefault="00670FCC" w:rsidP="00AE0C7E">
            <w:pPr>
              <w:pStyle w:val="TAC"/>
              <w:rPr>
                <w:lang w:val="en-US" w:eastAsia="zh-CN"/>
              </w:rPr>
            </w:pPr>
            <w:r>
              <w:rPr>
                <w:lang w:val="en-US"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66E5D86F" w14:textId="77777777" w:rsidR="00670FCC" w:rsidRDefault="00670FCC" w:rsidP="00AE0C7E">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AAD1AFB" w14:textId="77777777" w:rsidR="00670FCC" w:rsidRDefault="00670FCC" w:rsidP="00AE0C7E">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DF0BDEF" w14:textId="77777777" w:rsidR="00670FCC" w:rsidRDefault="00670FCC" w:rsidP="00AE0C7E">
            <w:pPr>
              <w:pStyle w:val="TAC"/>
            </w:pPr>
            <w:r>
              <w:rPr>
                <w:lang w:eastAsia="ja-JP"/>
              </w:rPr>
              <w:t>N/A</w:t>
            </w:r>
          </w:p>
        </w:tc>
      </w:tr>
      <w:tr w:rsidR="00670FCC" w14:paraId="2E3420A3" w14:textId="77777777" w:rsidTr="00AE0C7E">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5D571987" w14:textId="77777777" w:rsidR="00670FCC" w:rsidRDefault="00670FCC" w:rsidP="00AE0C7E">
            <w:pPr>
              <w:pStyle w:val="TAN"/>
              <w:rPr>
                <w:lang w:eastAsia="zh-CN"/>
              </w:rPr>
            </w:pPr>
            <w:r>
              <w:t>NOTE 1:</w:t>
            </w:r>
            <w:r>
              <w:tab/>
              <w:t xml:space="preserve">Both of the transmitters shall be set min(+23 dBm, </w:t>
            </w:r>
            <w:proofErr w:type="spellStart"/>
            <w:r>
              <w:rPr>
                <w:lang w:val="en-US" w:eastAsia="zh-CN"/>
              </w:rPr>
              <w:t>P</w:t>
            </w:r>
            <w:r>
              <w:rPr>
                <w:vertAlign w:val="subscript"/>
                <w:lang w:val="en-US" w:eastAsia="zh-CN"/>
              </w:rPr>
              <w:t>CMAX_L,f,c</w:t>
            </w:r>
            <w:proofErr w:type="spellEnd"/>
            <w:r>
              <w:t>) as defined in clause 6.2</w:t>
            </w:r>
            <w:r>
              <w:rPr>
                <w:lang w:eastAsia="zh-CN"/>
              </w:rPr>
              <w:t>A</w:t>
            </w:r>
            <w:r>
              <w:t>.</w:t>
            </w:r>
            <w:r>
              <w:rPr>
                <w:lang w:eastAsia="zh-CN"/>
              </w:rPr>
              <w:t>4</w:t>
            </w:r>
          </w:p>
          <w:p w14:paraId="717B33FF" w14:textId="77777777" w:rsidR="00670FCC" w:rsidRDefault="00670FCC" w:rsidP="00AE0C7E">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1E86A351" w14:textId="77777777" w:rsidR="00670FCC" w:rsidRDefault="00670FCC" w:rsidP="00AE0C7E">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tc>
      </w:tr>
    </w:tbl>
    <w:p w14:paraId="275C3228" w14:textId="1681ED1B" w:rsidR="000363AB" w:rsidRDefault="000363AB" w:rsidP="000363AB">
      <w:pPr>
        <w:rPr>
          <w:b/>
          <w:bCs/>
          <w:lang w:eastAsia="zh-CN"/>
        </w:rPr>
      </w:pPr>
      <w:r w:rsidRPr="005431BE">
        <w:rPr>
          <w:rFonts w:hint="eastAsia"/>
          <w:b/>
          <w:bCs/>
          <w:highlight w:val="yellow"/>
          <w:lang w:eastAsia="zh-CN"/>
        </w:rPr>
        <w:t>&lt;</w:t>
      </w:r>
      <w:r>
        <w:rPr>
          <w:b/>
          <w:bCs/>
          <w:highlight w:val="yellow"/>
          <w:lang w:eastAsia="zh-CN"/>
        </w:rPr>
        <w:t>End</w:t>
      </w:r>
      <w:r w:rsidRPr="005431BE">
        <w:rPr>
          <w:b/>
          <w:bCs/>
          <w:highlight w:val="yellow"/>
          <w:lang w:eastAsia="zh-CN"/>
        </w:rPr>
        <w:t xml:space="preserve"> of change</w:t>
      </w:r>
      <w:r w:rsidR="0053161A">
        <w:rPr>
          <w:b/>
          <w:bCs/>
          <w:highlight w:val="yellow"/>
          <w:lang w:eastAsia="zh-CN"/>
        </w:rPr>
        <w:t xml:space="preserve"> 1</w:t>
      </w:r>
      <w:r w:rsidRPr="005431BE">
        <w:rPr>
          <w:b/>
          <w:bCs/>
          <w:highlight w:val="yellow"/>
          <w:lang w:eastAsia="zh-CN"/>
        </w:rPr>
        <w:t>&gt;</w:t>
      </w:r>
    </w:p>
    <w:p w14:paraId="39DD6855" w14:textId="38FC31BD" w:rsidR="00A41A45" w:rsidRDefault="00A41A45" w:rsidP="005431BE">
      <w:pPr>
        <w:rPr>
          <w:b/>
          <w:bCs/>
          <w:lang w:eastAsia="zh-CN"/>
        </w:rPr>
      </w:pPr>
    </w:p>
    <w:p w14:paraId="2A11C01D" w14:textId="2D624E52" w:rsidR="00670FCC" w:rsidRDefault="0053161A" w:rsidP="0053161A">
      <w:pPr>
        <w:rPr>
          <w:b/>
          <w:bCs/>
          <w:lang w:eastAsia="zh-CN"/>
        </w:rPr>
      </w:pPr>
      <w:r w:rsidRPr="005431BE">
        <w:rPr>
          <w:rFonts w:hint="eastAsia"/>
          <w:b/>
          <w:bCs/>
          <w:highlight w:val="yellow"/>
          <w:lang w:eastAsia="zh-CN"/>
        </w:rPr>
        <w:t>&lt;</w:t>
      </w:r>
      <w:r>
        <w:rPr>
          <w:b/>
          <w:bCs/>
          <w:highlight w:val="yellow"/>
          <w:lang w:eastAsia="zh-CN"/>
        </w:rPr>
        <w:t>Start</w:t>
      </w:r>
      <w:r w:rsidRPr="005431BE">
        <w:rPr>
          <w:b/>
          <w:bCs/>
          <w:highlight w:val="yellow"/>
          <w:lang w:eastAsia="zh-CN"/>
        </w:rPr>
        <w:t xml:space="preserve"> of change</w:t>
      </w:r>
      <w:r>
        <w:rPr>
          <w:b/>
          <w:bCs/>
          <w:highlight w:val="yellow"/>
          <w:lang w:eastAsia="zh-CN"/>
        </w:rPr>
        <w:t xml:space="preserve"> 2</w:t>
      </w:r>
      <w:r w:rsidRPr="005431BE">
        <w:rPr>
          <w:b/>
          <w:bCs/>
          <w:highlight w:val="yellow"/>
          <w:lang w:eastAsia="zh-CN"/>
        </w:rPr>
        <w:t>&gt;</w:t>
      </w:r>
    </w:p>
    <w:p w14:paraId="15F60A65" w14:textId="77777777" w:rsidR="00670FCC" w:rsidRPr="00044FAF" w:rsidRDefault="00670FCC" w:rsidP="00670FCC">
      <w:pPr>
        <w:pStyle w:val="30"/>
      </w:pPr>
      <w:r w:rsidRPr="00044FAF">
        <w:t>7.3A.1_1</w:t>
      </w:r>
      <w:r w:rsidRPr="00044FAF">
        <w:tab/>
        <w:t>Reference sensitivity power level for 2DL CA exceptions</w:t>
      </w:r>
    </w:p>
    <w:p w14:paraId="1AF99205" w14:textId="77777777" w:rsidR="00670FCC" w:rsidRPr="00044FAF" w:rsidRDefault="00670FCC" w:rsidP="00670FCC">
      <w:pPr>
        <w:pStyle w:val="EditorsNote"/>
        <w:rPr>
          <w:lang w:eastAsia="zh-CN"/>
        </w:rPr>
      </w:pPr>
      <w:r w:rsidRPr="00044FAF">
        <w:rPr>
          <w:lang w:eastAsia="zh-CN"/>
        </w:rPr>
        <w:t>Editor’s Note: The following aspects are either missing or not yet determined:</w:t>
      </w:r>
    </w:p>
    <w:p w14:paraId="73638EAC" w14:textId="77777777" w:rsidR="00670FCC" w:rsidRPr="00044FAF" w:rsidRDefault="00670FCC" w:rsidP="00670FCC">
      <w:pPr>
        <w:pStyle w:val="EditorsNote"/>
      </w:pPr>
      <w:r w:rsidRPr="00044FAF">
        <w:t>- Test point analysis for</w:t>
      </w:r>
      <w:r w:rsidRPr="00044FAF">
        <w:rPr>
          <w:rFonts w:eastAsia="宋体"/>
        </w:rPr>
        <w:t xml:space="preserve"> </w:t>
      </w:r>
      <w:r w:rsidRPr="00044FAF">
        <w:t>CA_n</w:t>
      </w:r>
      <w:r w:rsidRPr="00044FAF">
        <w:rPr>
          <w:rFonts w:eastAsia="宋体"/>
        </w:rPr>
        <w:t>3</w:t>
      </w:r>
      <w:r w:rsidRPr="00044FAF">
        <w:t>A-n</w:t>
      </w:r>
      <w:r w:rsidRPr="00044FAF">
        <w:rPr>
          <w:rFonts w:eastAsia="宋体"/>
        </w:rPr>
        <w:t>5</w:t>
      </w:r>
      <w:r w:rsidRPr="00044FAF">
        <w:t>A</w:t>
      </w:r>
      <w:r w:rsidRPr="00044FAF">
        <w:rPr>
          <w:rFonts w:eastAsia="宋体"/>
        </w:rPr>
        <w:t xml:space="preserve"> </w:t>
      </w:r>
      <w:r w:rsidRPr="00044FAF">
        <w:t>IMD2 and IMD4 is currently missing in TR 38.905.</w:t>
      </w:r>
    </w:p>
    <w:p w14:paraId="4D6559EA" w14:textId="77777777" w:rsidR="00670FCC" w:rsidRPr="00044FAF" w:rsidRDefault="00670FCC" w:rsidP="00670FCC">
      <w:pPr>
        <w:pStyle w:val="H6"/>
      </w:pPr>
      <w:r w:rsidRPr="00044FAF">
        <w:t>7.3A.1_1.1</w:t>
      </w:r>
      <w:r w:rsidRPr="00044FAF">
        <w:tab/>
        <w:t>Test purpose</w:t>
      </w:r>
    </w:p>
    <w:p w14:paraId="4437428B" w14:textId="77777777" w:rsidR="00670FCC" w:rsidRPr="00044FAF" w:rsidRDefault="00670FCC" w:rsidP="00670FCC">
      <w:r w:rsidRPr="00044FAF">
        <w:t xml:space="preserve">To verify the </w:t>
      </w:r>
      <w:r w:rsidRPr="00044FAF">
        <w:rPr>
          <w:rFonts w:eastAsia="MS Mincho"/>
        </w:rPr>
        <w:t xml:space="preserve">ability of </w:t>
      </w:r>
      <w:r w:rsidRPr="00044FAF">
        <w:t>UE</w:t>
      </w:r>
      <w:r w:rsidRPr="00044FAF">
        <w:rPr>
          <w:rFonts w:eastAsia="MS Mincho"/>
        </w:rPr>
        <w:t xml:space="preserve"> that support CA</w:t>
      </w:r>
      <w:r w:rsidRPr="00044FAF">
        <w:t xml:space="preserve"> to receive data with a given average throughput for a specified reference measurement channel, under conditions of low signal level, ideal propagation and no added noise when CA exceptions are allowed.</w:t>
      </w:r>
    </w:p>
    <w:p w14:paraId="1700B4DA" w14:textId="77777777" w:rsidR="00670FCC" w:rsidRPr="00044FAF" w:rsidRDefault="00670FCC" w:rsidP="00670FCC">
      <w:r w:rsidRPr="00044FAF">
        <w:t>A UE unable to meet the throughput requirement under these conditions will decrease the effective coverage area.</w:t>
      </w:r>
    </w:p>
    <w:p w14:paraId="1126C752" w14:textId="77777777" w:rsidR="00670FCC" w:rsidRPr="00044FAF" w:rsidRDefault="00670FCC" w:rsidP="00670FCC">
      <w:pPr>
        <w:pStyle w:val="H6"/>
      </w:pPr>
      <w:r w:rsidRPr="00044FAF">
        <w:t>7.3A.1_1.2</w:t>
      </w:r>
      <w:r w:rsidRPr="00044FAF">
        <w:tab/>
        <w:t>Test applicability</w:t>
      </w:r>
    </w:p>
    <w:p w14:paraId="17B94A24" w14:textId="77777777" w:rsidR="00670FCC" w:rsidRPr="00044FAF" w:rsidRDefault="00670FCC" w:rsidP="00670FCC">
      <w:pPr>
        <w:rPr>
          <w:rFonts w:eastAsia="MS Mincho"/>
        </w:rPr>
      </w:pPr>
      <w:r w:rsidRPr="00044FAF">
        <w:t>This test case applies to all types of NR UE release 15 and forward that support NR 2DL CA</w:t>
      </w:r>
    </w:p>
    <w:p w14:paraId="3A5E0724" w14:textId="77777777" w:rsidR="00670FCC" w:rsidRPr="00044FAF" w:rsidRDefault="00670FCC" w:rsidP="00670FCC">
      <w:pPr>
        <w:pStyle w:val="H6"/>
      </w:pPr>
      <w:r w:rsidRPr="00044FAF">
        <w:t>7.3A.1_1.3</w:t>
      </w:r>
      <w:r w:rsidRPr="00044FAF">
        <w:tab/>
        <w:t>Minimum requirements</w:t>
      </w:r>
    </w:p>
    <w:p w14:paraId="4444D588" w14:textId="77777777" w:rsidR="00670FCC" w:rsidRPr="00044FAF" w:rsidRDefault="00670FCC" w:rsidP="00670FCC">
      <w:r w:rsidRPr="00044FAF">
        <w:t>The minimum conformance requirements are defined in clause 7.3A.0.</w:t>
      </w:r>
    </w:p>
    <w:p w14:paraId="2F6377C2" w14:textId="53F7FA10" w:rsidR="00670FCC" w:rsidRPr="00670FCC" w:rsidRDefault="00670FCC" w:rsidP="0053161A">
      <w:pPr>
        <w:rPr>
          <w:b/>
          <w:bCs/>
          <w:lang w:eastAsia="zh-CN"/>
        </w:rPr>
      </w:pPr>
      <w:r w:rsidRPr="005431BE">
        <w:rPr>
          <w:rFonts w:hint="eastAsia"/>
          <w:b/>
          <w:bCs/>
          <w:highlight w:val="yellow"/>
          <w:lang w:eastAsia="zh-CN"/>
        </w:rPr>
        <w:t>&lt;</w:t>
      </w:r>
      <w:r>
        <w:rPr>
          <w:b/>
          <w:bCs/>
          <w:highlight w:val="yellow"/>
          <w:lang w:eastAsia="zh-CN"/>
        </w:rPr>
        <w:t>Unchanged part skipped</w:t>
      </w:r>
      <w:r w:rsidRPr="005431BE">
        <w:rPr>
          <w:b/>
          <w:bCs/>
          <w:highlight w:val="yellow"/>
          <w:lang w:eastAsia="zh-CN"/>
        </w:rPr>
        <w:t>&gt;</w:t>
      </w:r>
    </w:p>
    <w:p w14:paraId="27AD094D" w14:textId="77777777" w:rsidR="00670FCC" w:rsidRPr="00044FAF" w:rsidRDefault="00670FCC" w:rsidP="00670FCC">
      <w:pPr>
        <w:pStyle w:val="TH"/>
      </w:pPr>
      <w:r w:rsidRPr="000207FA">
        <w:t>Table 7.3A.1_1.5-1</w:t>
      </w:r>
      <w:r>
        <w:t>a</w:t>
      </w:r>
      <w:r w:rsidRPr="000207FA">
        <w:t>: Reference sensitivity requirement for inter band PC</w:t>
      </w:r>
      <w:r>
        <w:t>2</w:t>
      </w:r>
      <w:r w:rsidRPr="000207FA">
        <w:t xml:space="preserve">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670FCC" w:rsidRPr="00044FAF" w14:paraId="24E3733A" w14:textId="77777777" w:rsidTr="00AE0C7E">
        <w:tc>
          <w:tcPr>
            <w:tcW w:w="1334" w:type="dxa"/>
            <w:vMerge w:val="restart"/>
            <w:shd w:val="clear" w:color="auto" w:fill="auto"/>
          </w:tcPr>
          <w:p w14:paraId="344A843F" w14:textId="77777777" w:rsidR="00670FCC" w:rsidRPr="00044FAF" w:rsidRDefault="00670FCC" w:rsidP="00AE0C7E">
            <w:pPr>
              <w:pStyle w:val="TAH"/>
              <w:rPr>
                <w:lang w:eastAsia="zh-CN"/>
              </w:rPr>
            </w:pPr>
            <w:r w:rsidRPr="00044FAF">
              <w:rPr>
                <w:lang w:eastAsia="zh-CN"/>
              </w:rPr>
              <w:t>CA configuration</w:t>
            </w:r>
          </w:p>
        </w:tc>
        <w:tc>
          <w:tcPr>
            <w:tcW w:w="576" w:type="dxa"/>
            <w:vMerge w:val="restart"/>
            <w:shd w:val="clear" w:color="auto" w:fill="auto"/>
          </w:tcPr>
          <w:p w14:paraId="29C04459" w14:textId="77777777" w:rsidR="00670FCC" w:rsidRPr="00044FAF" w:rsidRDefault="00670FCC" w:rsidP="00AE0C7E">
            <w:pPr>
              <w:pStyle w:val="TAH"/>
              <w:rPr>
                <w:lang w:eastAsia="zh-CN"/>
              </w:rPr>
            </w:pPr>
            <w:r w:rsidRPr="00044FAF">
              <w:rPr>
                <w:lang w:eastAsia="zh-CN"/>
              </w:rPr>
              <w:t>Test ID</w:t>
            </w:r>
          </w:p>
        </w:tc>
        <w:tc>
          <w:tcPr>
            <w:tcW w:w="634" w:type="dxa"/>
            <w:vMerge w:val="restart"/>
            <w:shd w:val="clear" w:color="auto" w:fill="auto"/>
          </w:tcPr>
          <w:p w14:paraId="500ACD8B" w14:textId="77777777" w:rsidR="00670FCC" w:rsidRPr="00044FAF" w:rsidRDefault="00670FCC" w:rsidP="00AE0C7E">
            <w:pPr>
              <w:pStyle w:val="TAH"/>
              <w:rPr>
                <w:lang w:eastAsia="zh-CN"/>
              </w:rPr>
            </w:pPr>
            <w:r w:rsidRPr="00044FAF">
              <w:rPr>
                <w:lang w:eastAsia="zh-CN"/>
              </w:rPr>
              <w:t>NR band</w:t>
            </w:r>
          </w:p>
        </w:tc>
        <w:tc>
          <w:tcPr>
            <w:tcW w:w="576" w:type="dxa"/>
            <w:vMerge w:val="restart"/>
            <w:shd w:val="clear" w:color="auto" w:fill="auto"/>
          </w:tcPr>
          <w:p w14:paraId="497C24B6" w14:textId="77777777" w:rsidR="00670FCC" w:rsidRPr="00044FAF" w:rsidRDefault="00670FCC" w:rsidP="00AE0C7E">
            <w:pPr>
              <w:pStyle w:val="TAH"/>
              <w:rPr>
                <w:lang w:eastAsia="zh-CN"/>
              </w:rPr>
            </w:pPr>
            <w:r w:rsidRPr="00044FAF">
              <w:rPr>
                <w:lang w:eastAsia="zh-CN"/>
              </w:rPr>
              <w:t>SCS kHz</w:t>
            </w:r>
          </w:p>
        </w:tc>
        <w:tc>
          <w:tcPr>
            <w:tcW w:w="11158" w:type="dxa"/>
            <w:gridSpan w:val="13"/>
            <w:shd w:val="clear" w:color="auto" w:fill="auto"/>
          </w:tcPr>
          <w:p w14:paraId="3A994471" w14:textId="77777777" w:rsidR="00670FCC" w:rsidRPr="00044FAF" w:rsidRDefault="00670FCC" w:rsidP="00AE0C7E">
            <w:pPr>
              <w:pStyle w:val="TAH"/>
              <w:rPr>
                <w:lang w:eastAsia="zh-CN"/>
              </w:rPr>
            </w:pPr>
            <w:r w:rsidRPr="00044FAF">
              <w:rPr>
                <w:lang w:eastAsia="zh-CN"/>
              </w:rPr>
              <w:t>Channel Bandwidth</w:t>
            </w:r>
          </w:p>
        </w:tc>
      </w:tr>
      <w:tr w:rsidR="00670FCC" w:rsidRPr="00044FAF" w14:paraId="008CB823" w14:textId="77777777" w:rsidTr="00AE0C7E">
        <w:tc>
          <w:tcPr>
            <w:tcW w:w="1334" w:type="dxa"/>
            <w:vMerge/>
            <w:tcBorders>
              <w:bottom w:val="single" w:sz="4" w:space="0" w:color="auto"/>
            </w:tcBorders>
            <w:shd w:val="clear" w:color="auto" w:fill="auto"/>
          </w:tcPr>
          <w:p w14:paraId="44C8392F" w14:textId="77777777" w:rsidR="00670FCC" w:rsidRPr="00044FAF" w:rsidRDefault="00670FCC" w:rsidP="00AE0C7E">
            <w:pPr>
              <w:pStyle w:val="TAH"/>
            </w:pPr>
          </w:p>
        </w:tc>
        <w:tc>
          <w:tcPr>
            <w:tcW w:w="576" w:type="dxa"/>
            <w:vMerge/>
            <w:shd w:val="clear" w:color="auto" w:fill="auto"/>
          </w:tcPr>
          <w:p w14:paraId="504693FE" w14:textId="77777777" w:rsidR="00670FCC" w:rsidRPr="00044FAF" w:rsidRDefault="00670FCC" w:rsidP="00AE0C7E">
            <w:pPr>
              <w:pStyle w:val="TAH"/>
            </w:pPr>
          </w:p>
        </w:tc>
        <w:tc>
          <w:tcPr>
            <w:tcW w:w="634" w:type="dxa"/>
            <w:vMerge/>
            <w:shd w:val="clear" w:color="auto" w:fill="auto"/>
          </w:tcPr>
          <w:p w14:paraId="3EA861E6" w14:textId="77777777" w:rsidR="00670FCC" w:rsidRPr="00044FAF" w:rsidRDefault="00670FCC" w:rsidP="00AE0C7E">
            <w:pPr>
              <w:pStyle w:val="TAH"/>
            </w:pPr>
          </w:p>
        </w:tc>
        <w:tc>
          <w:tcPr>
            <w:tcW w:w="576" w:type="dxa"/>
            <w:vMerge/>
            <w:shd w:val="clear" w:color="auto" w:fill="auto"/>
          </w:tcPr>
          <w:p w14:paraId="5CC07A3D" w14:textId="77777777" w:rsidR="00670FCC" w:rsidRPr="00044FAF" w:rsidRDefault="00670FCC" w:rsidP="00AE0C7E">
            <w:pPr>
              <w:pStyle w:val="TAH"/>
            </w:pPr>
          </w:p>
        </w:tc>
        <w:tc>
          <w:tcPr>
            <w:tcW w:w="1270" w:type="dxa"/>
            <w:shd w:val="clear" w:color="auto" w:fill="auto"/>
          </w:tcPr>
          <w:p w14:paraId="5F1E4D26" w14:textId="77777777" w:rsidR="00670FCC" w:rsidRPr="00044FAF" w:rsidRDefault="00670FCC" w:rsidP="00AE0C7E">
            <w:pPr>
              <w:pStyle w:val="TAH"/>
              <w:rPr>
                <w:lang w:eastAsia="zh-CN"/>
              </w:rPr>
            </w:pPr>
            <w:r w:rsidRPr="00044FAF">
              <w:rPr>
                <w:lang w:eastAsia="zh-CN"/>
              </w:rPr>
              <w:t>5 MHz (dBm)</w:t>
            </w:r>
          </w:p>
        </w:tc>
        <w:tc>
          <w:tcPr>
            <w:tcW w:w="931" w:type="dxa"/>
            <w:shd w:val="clear" w:color="auto" w:fill="auto"/>
          </w:tcPr>
          <w:p w14:paraId="2882A697" w14:textId="77777777" w:rsidR="00670FCC" w:rsidRPr="00044FAF" w:rsidRDefault="00670FCC" w:rsidP="00AE0C7E">
            <w:pPr>
              <w:pStyle w:val="TAH"/>
            </w:pPr>
            <w:r w:rsidRPr="00044FAF">
              <w:rPr>
                <w:lang w:eastAsia="zh-CN"/>
              </w:rPr>
              <w:t>10 MHz (dBm)</w:t>
            </w:r>
          </w:p>
        </w:tc>
        <w:tc>
          <w:tcPr>
            <w:tcW w:w="721" w:type="dxa"/>
            <w:shd w:val="clear" w:color="auto" w:fill="auto"/>
          </w:tcPr>
          <w:p w14:paraId="373DA508" w14:textId="77777777" w:rsidR="00670FCC" w:rsidRPr="00044FAF" w:rsidRDefault="00670FCC" w:rsidP="00AE0C7E">
            <w:pPr>
              <w:pStyle w:val="TAH"/>
              <w:rPr>
                <w:lang w:eastAsia="zh-CN"/>
              </w:rPr>
            </w:pPr>
            <w:r w:rsidRPr="00044FAF">
              <w:rPr>
                <w:lang w:eastAsia="zh-CN"/>
              </w:rPr>
              <w:t>15 MHz (dBm)</w:t>
            </w:r>
          </w:p>
        </w:tc>
        <w:tc>
          <w:tcPr>
            <w:tcW w:w="1185" w:type="dxa"/>
            <w:shd w:val="clear" w:color="auto" w:fill="auto"/>
          </w:tcPr>
          <w:p w14:paraId="52F0E3E5" w14:textId="77777777" w:rsidR="00670FCC" w:rsidRPr="00044FAF" w:rsidRDefault="00670FCC" w:rsidP="00AE0C7E">
            <w:pPr>
              <w:pStyle w:val="TAH"/>
              <w:rPr>
                <w:lang w:eastAsia="zh-CN"/>
              </w:rPr>
            </w:pPr>
            <w:r w:rsidRPr="00044FAF">
              <w:rPr>
                <w:lang w:eastAsia="zh-CN"/>
              </w:rPr>
              <w:t>20 MHz (dBm)</w:t>
            </w:r>
          </w:p>
        </w:tc>
        <w:tc>
          <w:tcPr>
            <w:tcW w:w="721" w:type="dxa"/>
            <w:shd w:val="clear" w:color="auto" w:fill="auto"/>
          </w:tcPr>
          <w:p w14:paraId="7E63A6AC" w14:textId="77777777" w:rsidR="00670FCC" w:rsidRPr="00044FAF" w:rsidRDefault="00670FCC" w:rsidP="00AE0C7E">
            <w:pPr>
              <w:pStyle w:val="TAH"/>
              <w:rPr>
                <w:lang w:eastAsia="zh-CN"/>
              </w:rPr>
            </w:pPr>
            <w:r w:rsidRPr="00044FAF">
              <w:rPr>
                <w:lang w:eastAsia="zh-CN"/>
              </w:rPr>
              <w:t>25 MHz (dBm)</w:t>
            </w:r>
          </w:p>
        </w:tc>
        <w:tc>
          <w:tcPr>
            <w:tcW w:w="721" w:type="dxa"/>
            <w:shd w:val="clear" w:color="auto" w:fill="auto"/>
          </w:tcPr>
          <w:p w14:paraId="4FFE168F" w14:textId="77777777" w:rsidR="00670FCC" w:rsidRPr="00044FAF" w:rsidRDefault="00670FCC" w:rsidP="00AE0C7E">
            <w:pPr>
              <w:pStyle w:val="TAH"/>
              <w:rPr>
                <w:lang w:eastAsia="zh-CN"/>
              </w:rPr>
            </w:pPr>
            <w:r w:rsidRPr="00044FAF">
              <w:rPr>
                <w:lang w:eastAsia="zh-CN"/>
              </w:rPr>
              <w:t>30 MHz (dBm)</w:t>
            </w:r>
          </w:p>
        </w:tc>
        <w:tc>
          <w:tcPr>
            <w:tcW w:w="721" w:type="dxa"/>
            <w:shd w:val="clear" w:color="auto" w:fill="auto"/>
          </w:tcPr>
          <w:p w14:paraId="61B45260" w14:textId="77777777" w:rsidR="00670FCC" w:rsidRPr="00044FAF" w:rsidRDefault="00670FCC" w:rsidP="00AE0C7E">
            <w:pPr>
              <w:pStyle w:val="TAH"/>
              <w:rPr>
                <w:lang w:eastAsia="zh-CN"/>
              </w:rPr>
            </w:pPr>
            <w:r w:rsidRPr="00044FAF">
              <w:rPr>
                <w:lang w:eastAsia="zh-CN"/>
              </w:rPr>
              <w:t>40 MHz (dBm)</w:t>
            </w:r>
          </w:p>
        </w:tc>
        <w:tc>
          <w:tcPr>
            <w:tcW w:w="721" w:type="dxa"/>
            <w:shd w:val="clear" w:color="auto" w:fill="auto"/>
          </w:tcPr>
          <w:p w14:paraId="5DC91254" w14:textId="77777777" w:rsidR="00670FCC" w:rsidRPr="00044FAF" w:rsidRDefault="00670FCC" w:rsidP="00AE0C7E">
            <w:pPr>
              <w:pStyle w:val="TAH"/>
              <w:rPr>
                <w:lang w:eastAsia="zh-CN"/>
              </w:rPr>
            </w:pPr>
            <w:r w:rsidRPr="00044FAF">
              <w:rPr>
                <w:lang w:eastAsia="zh-CN"/>
              </w:rPr>
              <w:t>50 MHz (dBm)</w:t>
            </w:r>
          </w:p>
        </w:tc>
        <w:tc>
          <w:tcPr>
            <w:tcW w:w="721" w:type="dxa"/>
            <w:shd w:val="clear" w:color="auto" w:fill="auto"/>
          </w:tcPr>
          <w:p w14:paraId="05D0F81C" w14:textId="77777777" w:rsidR="00670FCC" w:rsidRPr="00044FAF" w:rsidRDefault="00670FCC" w:rsidP="00AE0C7E">
            <w:pPr>
              <w:pStyle w:val="TAH"/>
              <w:rPr>
                <w:lang w:eastAsia="zh-CN"/>
              </w:rPr>
            </w:pPr>
            <w:r w:rsidRPr="00044FAF">
              <w:rPr>
                <w:lang w:eastAsia="zh-CN"/>
              </w:rPr>
              <w:t>60 MHz (dBm)</w:t>
            </w:r>
          </w:p>
        </w:tc>
        <w:tc>
          <w:tcPr>
            <w:tcW w:w="721" w:type="dxa"/>
            <w:shd w:val="clear" w:color="auto" w:fill="auto"/>
          </w:tcPr>
          <w:p w14:paraId="3CCB0A9C" w14:textId="77777777" w:rsidR="00670FCC" w:rsidRPr="00044FAF" w:rsidRDefault="00670FCC" w:rsidP="00AE0C7E">
            <w:pPr>
              <w:pStyle w:val="TAH"/>
              <w:rPr>
                <w:lang w:eastAsia="zh-CN"/>
              </w:rPr>
            </w:pPr>
            <w:r w:rsidRPr="00044FAF">
              <w:rPr>
                <w:lang w:eastAsia="zh-CN"/>
              </w:rPr>
              <w:t>70 MHz (dBm)</w:t>
            </w:r>
          </w:p>
        </w:tc>
        <w:tc>
          <w:tcPr>
            <w:tcW w:w="721" w:type="dxa"/>
            <w:shd w:val="clear" w:color="auto" w:fill="auto"/>
          </w:tcPr>
          <w:p w14:paraId="5462E49A" w14:textId="77777777" w:rsidR="00670FCC" w:rsidRPr="00044FAF" w:rsidRDefault="00670FCC" w:rsidP="00AE0C7E">
            <w:pPr>
              <w:pStyle w:val="TAH"/>
              <w:rPr>
                <w:lang w:eastAsia="zh-CN"/>
              </w:rPr>
            </w:pPr>
            <w:r w:rsidRPr="00044FAF">
              <w:rPr>
                <w:lang w:eastAsia="zh-CN"/>
              </w:rPr>
              <w:t>80 MHz (dBm)</w:t>
            </w:r>
          </w:p>
        </w:tc>
        <w:tc>
          <w:tcPr>
            <w:tcW w:w="721" w:type="dxa"/>
            <w:shd w:val="clear" w:color="auto" w:fill="auto"/>
          </w:tcPr>
          <w:p w14:paraId="70E8D14B" w14:textId="77777777" w:rsidR="00670FCC" w:rsidRPr="00044FAF" w:rsidRDefault="00670FCC" w:rsidP="00AE0C7E">
            <w:pPr>
              <w:pStyle w:val="TAH"/>
              <w:rPr>
                <w:lang w:eastAsia="zh-CN"/>
              </w:rPr>
            </w:pPr>
            <w:r w:rsidRPr="00044FAF">
              <w:rPr>
                <w:lang w:eastAsia="zh-CN"/>
              </w:rPr>
              <w:t>90 MHz (dBm)</w:t>
            </w:r>
          </w:p>
        </w:tc>
        <w:tc>
          <w:tcPr>
            <w:tcW w:w="1283" w:type="dxa"/>
            <w:shd w:val="clear" w:color="auto" w:fill="auto"/>
          </w:tcPr>
          <w:p w14:paraId="2EB212EC" w14:textId="77777777" w:rsidR="00670FCC" w:rsidRPr="00044FAF" w:rsidRDefault="00670FCC" w:rsidP="00AE0C7E">
            <w:pPr>
              <w:pStyle w:val="TAH"/>
              <w:rPr>
                <w:lang w:eastAsia="zh-CN"/>
              </w:rPr>
            </w:pPr>
            <w:r w:rsidRPr="00044FAF">
              <w:rPr>
                <w:lang w:eastAsia="zh-CN"/>
              </w:rPr>
              <w:t>100 MHz (dBm)</w:t>
            </w:r>
          </w:p>
        </w:tc>
      </w:tr>
      <w:tr w:rsidR="00670FCC" w:rsidRPr="00044FAF" w14:paraId="763C95EF" w14:textId="77777777" w:rsidTr="00AE0C7E">
        <w:trPr>
          <w:trHeight w:val="151"/>
        </w:trPr>
        <w:tc>
          <w:tcPr>
            <w:tcW w:w="1334" w:type="dxa"/>
            <w:vMerge w:val="restart"/>
            <w:shd w:val="clear" w:color="auto" w:fill="auto"/>
          </w:tcPr>
          <w:p w14:paraId="3180C65F" w14:textId="77777777" w:rsidR="00670FCC" w:rsidRPr="00044FAF" w:rsidRDefault="00670FCC" w:rsidP="00AE0C7E">
            <w:pPr>
              <w:pStyle w:val="TAC"/>
            </w:pPr>
            <w:r w:rsidRPr="00044FAF">
              <w:rPr>
                <w:lang w:eastAsia="zh-CN"/>
              </w:rPr>
              <w:t>CA_n1A-n78A</w:t>
            </w:r>
          </w:p>
        </w:tc>
        <w:tc>
          <w:tcPr>
            <w:tcW w:w="576" w:type="dxa"/>
            <w:vMerge w:val="restart"/>
            <w:shd w:val="clear" w:color="auto" w:fill="auto"/>
          </w:tcPr>
          <w:p w14:paraId="3446F212" w14:textId="77777777" w:rsidR="00670FCC" w:rsidRPr="00044FAF" w:rsidRDefault="00670FCC" w:rsidP="00AE0C7E">
            <w:pPr>
              <w:pStyle w:val="TAC"/>
              <w:rPr>
                <w:lang w:eastAsia="zh-CN"/>
              </w:rPr>
            </w:pPr>
            <w:r w:rsidRPr="00044FAF">
              <w:rPr>
                <w:lang w:eastAsia="zh-CN"/>
              </w:rPr>
              <w:t>1</w:t>
            </w:r>
          </w:p>
        </w:tc>
        <w:tc>
          <w:tcPr>
            <w:tcW w:w="634" w:type="dxa"/>
            <w:vMerge w:val="restart"/>
            <w:shd w:val="clear" w:color="auto" w:fill="auto"/>
          </w:tcPr>
          <w:p w14:paraId="20C16D6D" w14:textId="77777777" w:rsidR="00670FCC" w:rsidRPr="00044FAF" w:rsidRDefault="00670FCC" w:rsidP="00AE0C7E">
            <w:pPr>
              <w:pStyle w:val="TAC"/>
            </w:pPr>
            <w:r w:rsidRPr="00044FAF">
              <w:rPr>
                <w:lang w:eastAsia="zh-CN"/>
              </w:rPr>
              <w:t>n1</w:t>
            </w:r>
          </w:p>
        </w:tc>
        <w:tc>
          <w:tcPr>
            <w:tcW w:w="576" w:type="dxa"/>
            <w:vMerge w:val="restart"/>
            <w:shd w:val="clear" w:color="auto" w:fill="auto"/>
          </w:tcPr>
          <w:p w14:paraId="378FB85E" w14:textId="77777777" w:rsidR="00670FCC" w:rsidRPr="00044FAF" w:rsidRDefault="00670FCC" w:rsidP="00AE0C7E">
            <w:pPr>
              <w:pStyle w:val="TAC"/>
            </w:pPr>
            <w:r w:rsidRPr="00044FAF">
              <w:rPr>
                <w:lang w:eastAsia="zh-CN"/>
              </w:rPr>
              <w:t>15</w:t>
            </w:r>
          </w:p>
        </w:tc>
        <w:tc>
          <w:tcPr>
            <w:tcW w:w="1270" w:type="dxa"/>
            <w:shd w:val="clear" w:color="auto" w:fill="auto"/>
          </w:tcPr>
          <w:p w14:paraId="1FA0AE1A" w14:textId="77777777" w:rsidR="00670FCC" w:rsidRPr="000207FA" w:rsidRDefault="00670FCC" w:rsidP="00AE0C7E">
            <w:pPr>
              <w:pStyle w:val="TAC"/>
              <w:rPr>
                <w:lang w:eastAsia="zh-CN"/>
              </w:rPr>
            </w:pPr>
            <w:r w:rsidRPr="000207FA">
              <w:rPr>
                <w:lang w:eastAsia="zh-CN"/>
              </w:rPr>
              <w:t>-100 +</w:t>
            </w:r>
            <w:del w:id="5" w:author="China Telecom - Wu Jingzhou" w:date="2022-11-02T14:40:00Z">
              <w:r w:rsidDel="00670FCC">
                <w:rPr>
                  <w:lang w:eastAsia="zh-CN"/>
                </w:rPr>
                <w:delText>[</w:delText>
              </w:r>
            </w:del>
            <w:r w:rsidRPr="000207FA">
              <w:rPr>
                <w:lang w:eastAsia="zh-CN"/>
              </w:rPr>
              <w:t>17.8</w:t>
            </w:r>
            <w:del w:id="6" w:author="China Telecom - Wu Jingzhou" w:date="2022-11-02T14:40:00Z">
              <w:r w:rsidRPr="000207FA" w:rsidDel="00670FCC">
                <w:rPr>
                  <w:lang w:eastAsia="zh-CN"/>
                </w:rPr>
                <w:delText>]</w:delText>
              </w:r>
            </w:del>
            <w:r w:rsidRPr="000207FA">
              <w:rPr>
                <w:lang w:eastAsia="zh-CN"/>
              </w:rPr>
              <w:t>+TT</w:t>
            </w:r>
          </w:p>
        </w:tc>
        <w:tc>
          <w:tcPr>
            <w:tcW w:w="931" w:type="dxa"/>
            <w:vMerge w:val="restart"/>
            <w:shd w:val="clear" w:color="auto" w:fill="auto"/>
          </w:tcPr>
          <w:p w14:paraId="7243E339" w14:textId="77777777" w:rsidR="00670FCC" w:rsidRPr="00044FAF" w:rsidRDefault="00670FCC" w:rsidP="00AE0C7E">
            <w:pPr>
              <w:pStyle w:val="TAC"/>
            </w:pPr>
          </w:p>
        </w:tc>
        <w:tc>
          <w:tcPr>
            <w:tcW w:w="721" w:type="dxa"/>
            <w:vMerge w:val="restart"/>
            <w:shd w:val="clear" w:color="auto" w:fill="auto"/>
          </w:tcPr>
          <w:p w14:paraId="3171025C" w14:textId="77777777" w:rsidR="00670FCC" w:rsidRPr="00044FAF" w:rsidRDefault="00670FCC" w:rsidP="00AE0C7E">
            <w:pPr>
              <w:pStyle w:val="TAC"/>
            </w:pPr>
          </w:p>
        </w:tc>
        <w:tc>
          <w:tcPr>
            <w:tcW w:w="1185" w:type="dxa"/>
            <w:vMerge w:val="restart"/>
            <w:shd w:val="clear" w:color="auto" w:fill="auto"/>
          </w:tcPr>
          <w:p w14:paraId="5774589D" w14:textId="77777777" w:rsidR="00670FCC" w:rsidRPr="00044FAF" w:rsidRDefault="00670FCC" w:rsidP="00AE0C7E">
            <w:pPr>
              <w:pStyle w:val="TAC"/>
            </w:pPr>
          </w:p>
        </w:tc>
        <w:tc>
          <w:tcPr>
            <w:tcW w:w="721" w:type="dxa"/>
            <w:vMerge w:val="restart"/>
            <w:shd w:val="clear" w:color="auto" w:fill="auto"/>
          </w:tcPr>
          <w:p w14:paraId="25786D08" w14:textId="77777777" w:rsidR="00670FCC" w:rsidRPr="00044FAF" w:rsidRDefault="00670FCC" w:rsidP="00AE0C7E">
            <w:pPr>
              <w:pStyle w:val="TAC"/>
            </w:pPr>
          </w:p>
        </w:tc>
        <w:tc>
          <w:tcPr>
            <w:tcW w:w="721" w:type="dxa"/>
            <w:vMerge w:val="restart"/>
            <w:shd w:val="clear" w:color="auto" w:fill="auto"/>
          </w:tcPr>
          <w:p w14:paraId="17FB9843" w14:textId="77777777" w:rsidR="00670FCC" w:rsidRPr="00044FAF" w:rsidRDefault="00670FCC" w:rsidP="00AE0C7E">
            <w:pPr>
              <w:pStyle w:val="TAC"/>
            </w:pPr>
          </w:p>
        </w:tc>
        <w:tc>
          <w:tcPr>
            <w:tcW w:w="721" w:type="dxa"/>
            <w:vMerge w:val="restart"/>
            <w:shd w:val="clear" w:color="auto" w:fill="auto"/>
          </w:tcPr>
          <w:p w14:paraId="2A0CF957" w14:textId="77777777" w:rsidR="00670FCC" w:rsidRPr="00044FAF" w:rsidRDefault="00670FCC" w:rsidP="00AE0C7E">
            <w:pPr>
              <w:pStyle w:val="TAC"/>
            </w:pPr>
          </w:p>
        </w:tc>
        <w:tc>
          <w:tcPr>
            <w:tcW w:w="721" w:type="dxa"/>
            <w:vMerge w:val="restart"/>
            <w:shd w:val="clear" w:color="auto" w:fill="auto"/>
          </w:tcPr>
          <w:p w14:paraId="4EC63E85" w14:textId="77777777" w:rsidR="00670FCC" w:rsidRPr="00044FAF" w:rsidRDefault="00670FCC" w:rsidP="00AE0C7E">
            <w:pPr>
              <w:pStyle w:val="TAC"/>
            </w:pPr>
          </w:p>
        </w:tc>
        <w:tc>
          <w:tcPr>
            <w:tcW w:w="721" w:type="dxa"/>
            <w:vMerge w:val="restart"/>
            <w:shd w:val="clear" w:color="auto" w:fill="auto"/>
          </w:tcPr>
          <w:p w14:paraId="26594BD6" w14:textId="77777777" w:rsidR="00670FCC" w:rsidRPr="00044FAF" w:rsidRDefault="00670FCC" w:rsidP="00AE0C7E">
            <w:pPr>
              <w:pStyle w:val="TAC"/>
            </w:pPr>
          </w:p>
        </w:tc>
        <w:tc>
          <w:tcPr>
            <w:tcW w:w="721" w:type="dxa"/>
            <w:vMerge w:val="restart"/>
            <w:shd w:val="clear" w:color="auto" w:fill="auto"/>
          </w:tcPr>
          <w:p w14:paraId="4ABF0A36" w14:textId="77777777" w:rsidR="00670FCC" w:rsidRPr="00044FAF" w:rsidRDefault="00670FCC" w:rsidP="00AE0C7E">
            <w:pPr>
              <w:pStyle w:val="TAC"/>
            </w:pPr>
          </w:p>
        </w:tc>
        <w:tc>
          <w:tcPr>
            <w:tcW w:w="721" w:type="dxa"/>
            <w:vMerge w:val="restart"/>
            <w:shd w:val="clear" w:color="auto" w:fill="auto"/>
          </w:tcPr>
          <w:p w14:paraId="1DF79FAC" w14:textId="77777777" w:rsidR="00670FCC" w:rsidRPr="00044FAF" w:rsidRDefault="00670FCC" w:rsidP="00AE0C7E">
            <w:pPr>
              <w:pStyle w:val="TAC"/>
            </w:pPr>
          </w:p>
        </w:tc>
        <w:tc>
          <w:tcPr>
            <w:tcW w:w="721" w:type="dxa"/>
            <w:vMerge w:val="restart"/>
            <w:shd w:val="clear" w:color="auto" w:fill="auto"/>
          </w:tcPr>
          <w:p w14:paraId="3FB54C19" w14:textId="77777777" w:rsidR="00670FCC" w:rsidRPr="00044FAF" w:rsidRDefault="00670FCC" w:rsidP="00AE0C7E">
            <w:pPr>
              <w:pStyle w:val="TAC"/>
            </w:pPr>
          </w:p>
        </w:tc>
        <w:tc>
          <w:tcPr>
            <w:tcW w:w="1283" w:type="dxa"/>
            <w:vMerge w:val="restart"/>
            <w:shd w:val="clear" w:color="auto" w:fill="auto"/>
          </w:tcPr>
          <w:p w14:paraId="293520EB" w14:textId="77777777" w:rsidR="00670FCC" w:rsidRPr="00044FAF" w:rsidRDefault="00670FCC" w:rsidP="00AE0C7E">
            <w:pPr>
              <w:pStyle w:val="TAC"/>
              <w:rPr>
                <w:vertAlign w:val="superscript"/>
              </w:rPr>
            </w:pPr>
          </w:p>
        </w:tc>
      </w:tr>
      <w:tr w:rsidR="00670FCC" w:rsidRPr="00044FAF" w14:paraId="7DD5F707" w14:textId="77777777" w:rsidTr="00AE0C7E">
        <w:trPr>
          <w:trHeight w:val="150"/>
        </w:trPr>
        <w:tc>
          <w:tcPr>
            <w:tcW w:w="1334" w:type="dxa"/>
            <w:vMerge/>
            <w:tcBorders>
              <w:bottom w:val="nil"/>
            </w:tcBorders>
            <w:shd w:val="clear" w:color="auto" w:fill="auto"/>
          </w:tcPr>
          <w:p w14:paraId="0D50E55E" w14:textId="77777777" w:rsidR="00670FCC" w:rsidRPr="00044FAF" w:rsidRDefault="00670FCC" w:rsidP="00AE0C7E">
            <w:pPr>
              <w:pStyle w:val="TAC"/>
              <w:rPr>
                <w:lang w:eastAsia="zh-CN"/>
              </w:rPr>
            </w:pPr>
          </w:p>
        </w:tc>
        <w:tc>
          <w:tcPr>
            <w:tcW w:w="576" w:type="dxa"/>
            <w:vMerge/>
            <w:shd w:val="clear" w:color="auto" w:fill="auto"/>
          </w:tcPr>
          <w:p w14:paraId="737BFE38" w14:textId="77777777" w:rsidR="00670FCC" w:rsidRPr="00044FAF" w:rsidRDefault="00670FCC" w:rsidP="00AE0C7E">
            <w:pPr>
              <w:pStyle w:val="TAC"/>
              <w:rPr>
                <w:lang w:eastAsia="zh-CN"/>
              </w:rPr>
            </w:pPr>
          </w:p>
        </w:tc>
        <w:tc>
          <w:tcPr>
            <w:tcW w:w="634" w:type="dxa"/>
            <w:vMerge/>
            <w:shd w:val="clear" w:color="auto" w:fill="auto"/>
          </w:tcPr>
          <w:p w14:paraId="76D49796" w14:textId="77777777" w:rsidR="00670FCC" w:rsidRPr="00044FAF" w:rsidRDefault="00670FCC" w:rsidP="00AE0C7E">
            <w:pPr>
              <w:pStyle w:val="TAC"/>
              <w:rPr>
                <w:lang w:eastAsia="zh-CN"/>
              </w:rPr>
            </w:pPr>
          </w:p>
        </w:tc>
        <w:tc>
          <w:tcPr>
            <w:tcW w:w="576" w:type="dxa"/>
            <w:vMerge/>
            <w:shd w:val="clear" w:color="auto" w:fill="auto"/>
          </w:tcPr>
          <w:p w14:paraId="54C84F66" w14:textId="77777777" w:rsidR="00670FCC" w:rsidRPr="00044FAF" w:rsidRDefault="00670FCC" w:rsidP="00AE0C7E">
            <w:pPr>
              <w:pStyle w:val="TAC"/>
              <w:rPr>
                <w:lang w:eastAsia="zh-CN"/>
              </w:rPr>
            </w:pPr>
          </w:p>
        </w:tc>
        <w:tc>
          <w:tcPr>
            <w:tcW w:w="1270" w:type="dxa"/>
            <w:shd w:val="clear" w:color="auto" w:fill="auto"/>
          </w:tcPr>
          <w:p w14:paraId="239AEA47" w14:textId="77777777" w:rsidR="00670FCC" w:rsidRPr="000207FA" w:rsidRDefault="00670FCC" w:rsidP="00AE0C7E">
            <w:pPr>
              <w:pStyle w:val="TAC"/>
              <w:rPr>
                <w:vertAlign w:val="superscript"/>
                <w:lang w:eastAsia="zh-CN"/>
              </w:rPr>
            </w:pPr>
            <w:r w:rsidRPr="000207FA">
              <w:rPr>
                <w:lang w:eastAsia="zh-CN"/>
              </w:rPr>
              <w:t>-100 -2.7 +</w:t>
            </w:r>
            <w:del w:id="7" w:author="China Telecom - Wu Jingzhou" w:date="2022-11-02T14:40:00Z">
              <w:r w:rsidDel="00670FCC">
                <w:rPr>
                  <w:lang w:eastAsia="zh-CN"/>
                </w:rPr>
                <w:delText>[</w:delText>
              </w:r>
            </w:del>
            <w:r w:rsidRPr="000207FA">
              <w:rPr>
                <w:lang w:eastAsia="zh-CN"/>
              </w:rPr>
              <w:t>17.8</w:t>
            </w:r>
            <w:del w:id="8" w:author="China Telecom - Wu Jingzhou" w:date="2022-11-02T14:40:00Z">
              <w:r w:rsidRPr="000207FA" w:rsidDel="00670FCC">
                <w:rPr>
                  <w:lang w:eastAsia="zh-CN"/>
                </w:rPr>
                <w:delText>]</w:delText>
              </w:r>
            </w:del>
            <w:r w:rsidRPr="000207FA">
              <w:rPr>
                <w:lang w:eastAsia="zh-CN"/>
              </w:rPr>
              <w:t>+TT</w:t>
            </w:r>
            <w:r w:rsidRPr="000207FA">
              <w:rPr>
                <w:vertAlign w:val="superscript"/>
                <w:lang w:eastAsia="zh-CN"/>
              </w:rPr>
              <w:t>4</w:t>
            </w:r>
          </w:p>
        </w:tc>
        <w:tc>
          <w:tcPr>
            <w:tcW w:w="931" w:type="dxa"/>
            <w:vMerge/>
            <w:shd w:val="clear" w:color="auto" w:fill="auto"/>
          </w:tcPr>
          <w:p w14:paraId="091A60B1" w14:textId="77777777" w:rsidR="00670FCC" w:rsidRPr="00044FAF" w:rsidRDefault="00670FCC" w:rsidP="00AE0C7E">
            <w:pPr>
              <w:pStyle w:val="TAC"/>
            </w:pPr>
          </w:p>
        </w:tc>
        <w:tc>
          <w:tcPr>
            <w:tcW w:w="721" w:type="dxa"/>
            <w:vMerge/>
            <w:shd w:val="clear" w:color="auto" w:fill="auto"/>
          </w:tcPr>
          <w:p w14:paraId="53FC10EF" w14:textId="77777777" w:rsidR="00670FCC" w:rsidRPr="00044FAF" w:rsidRDefault="00670FCC" w:rsidP="00AE0C7E">
            <w:pPr>
              <w:pStyle w:val="TAC"/>
            </w:pPr>
          </w:p>
        </w:tc>
        <w:tc>
          <w:tcPr>
            <w:tcW w:w="1185" w:type="dxa"/>
            <w:vMerge/>
            <w:shd w:val="clear" w:color="auto" w:fill="auto"/>
          </w:tcPr>
          <w:p w14:paraId="0822883B" w14:textId="77777777" w:rsidR="00670FCC" w:rsidRPr="00044FAF" w:rsidRDefault="00670FCC" w:rsidP="00AE0C7E">
            <w:pPr>
              <w:pStyle w:val="TAC"/>
            </w:pPr>
          </w:p>
        </w:tc>
        <w:tc>
          <w:tcPr>
            <w:tcW w:w="721" w:type="dxa"/>
            <w:vMerge/>
            <w:shd w:val="clear" w:color="auto" w:fill="auto"/>
          </w:tcPr>
          <w:p w14:paraId="2FD0E606" w14:textId="77777777" w:rsidR="00670FCC" w:rsidRPr="00044FAF" w:rsidRDefault="00670FCC" w:rsidP="00AE0C7E">
            <w:pPr>
              <w:pStyle w:val="TAC"/>
            </w:pPr>
          </w:p>
        </w:tc>
        <w:tc>
          <w:tcPr>
            <w:tcW w:w="721" w:type="dxa"/>
            <w:vMerge/>
            <w:shd w:val="clear" w:color="auto" w:fill="auto"/>
          </w:tcPr>
          <w:p w14:paraId="7C153C8F" w14:textId="77777777" w:rsidR="00670FCC" w:rsidRPr="00044FAF" w:rsidRDefault="00670FCC" w:rsidP="00AE0C7E">
            <w:pPr>
              <w:pStyle w:val="TAC"/>
            </w:pPr>
          </w:p>
        </w:tc>
        <w:tc>
          <w:tcPr>
            <w:tcW w:w="721" w:type="dxa"/>
            <w:vMerge/>
            <w:shd w:val="clear" w:color="auto" w:fill="auto"/>
          </w:tcPr>
          <w:p w14:paraId="55C1259F" w14:textId="77777777" w:rsidR="00670FCC" w:rsidRPr="00044FAF" w:rsidRDefault="00670FCC" w:rsidP="00AE0C7E">
            <w:pPr>
              <w:pStyle w:val="TAC"/>
            </w:pPr>
          </w:p>
        </w:tc>
        <w:tc>
          <w:tcPr>
            <w:tcW w:w="721" w:type="dxa"/>
            <w:vMerge/>
            <w:shd w:val="clear" w:color="auto" w:fill="auto"/>
          </w:tcPr>
          <w:p w14:paraId="6DCD1F59" w14:textId="77777777" w:rsidR="00670FCC" w:rsidRPr="00044FAF" w:rsidRDefault="00670FCC" w:rsidP="00AE0C7E">
            <w:pPr>
              <w:pStyle w:val="TAC"/>
            </w:pPr>
          </w:p>
        </w:tc>
        <w:tc>
          <w:tcPr>
            <w:tcW w:w="721" w:type="dxa"/>
            <w:vMerge/>
            <w:shd w:val="clear" w:color="auto" w:fill="auto"/>
          </w:tcPr>
          <w:p w14:paraId="71388A52" w14:textId="77777777" w:rsidR="00670FCC" w:rsidRPr="00044FAF" w:rsidRDefault="00670FCC" w:rsidP="00AE0C7E">
            <w:pPr>
              <w:pStyle w:val="TAC"/>
            </w:pPr>
          </w:p>
        </w:tc>
        <w:tc>
          <w:tcPr>
            <w:tcW w:w="721" w:type="dxa"/>
            <w:vMerge/>
            <w:shd w:val="clear" w:color="auto" w:fill="auto"/>
          </w:tcPr>
          <w:p w14:paraId="211F68B2" w14:textId="77777777" w:rsidR="00670FCC" w:rsidRPr="00044FAF" w:rsidRDefault="00670FCC" w:rsidP="00AE0C7E">
            <w:pPr>
              <w:pStyle w:val="TAC"/>
            </w:pPr>
          </w:p>
        </w:tc>
        <w:tc>
          <w:tcPr>
            <w:tcW w:w="721" w:type="dxa"/>
            <w:vMerge/>
            <w:shd w:val="clear" w:color="auto" w:fill="auto"/>
          </w:tcPr>
          <w:p w14:paraId="4D0046B6" w14:textId="77777777" w:rsidR="00670FCC" w:rsidRPr="00044FAF" w:rsidRDefault="00670FCC" w:rsidP="00AE0C7E">
            <w:pPr>
              <w:pStyle w:val="TAC"/>
            </w:pPr>
          </w:p>
        </w:tc>
        <w:tc>
          <w:tcPr>
            <w:tcW w:w="721" w:type="dxa"/>
            <w:vMerge/>
            <w:shd w:val="clear" w:color="auto" w:fill="auto"/>
          </w:tcPr>
          <w:p w14:paraId="1EA589FD" w14:textId="77777777" w:rsidR="00670FCC" w:rsidRPr="00044FAF" w:rsidRDefault="00670FCC" w:rsidP="00AE0C7E">
            <w:pPr>
              <w:pStyle w:val="TAC"/>
            </w:pPr>
          </w:p>
        </w:tc>
        <w:tc>
          <w:tcPr>
            <w:tcW w:w="1283" w:type="dxa"/>
            <w:vMerge/>
            <w:shd w:val="clear" w:color="auto" w:fill="auto"/>
          </w:tcPr>
          <w:p w14:paraId="4FAB6888" w14:textId="77777777" w:rsidR="00670FCC" w:rsidRPr="00044FAF" w:rsidRDefault="00670FCC" w:rsidP="00AE0C7E">
            <w:pPr>
              <w:pStyle w:val="TAC"/>
              <w:rPr>
                <w:vertAlign w:val="superscript"/>
              </w:rPr>
            </w:pPr>
          </w:p>
        </w:tc>
      </w:tr>
      <w:tr w:rsidR="00670FCC" w:rsidRPr="00044FAF" w14:paraId="1BBE5BF8" w14:textId="77777777" w:rsidTr="00AE0C7E">
        <w:trPr>
          <w:trHeight w:val="75"/>
        </w:trPr>
        <w:tc>
          <w:tcPr>
            <w:tcW w:w="1334" w:type="dxa"/>
            <w:vMerge w:val="restart"/>
            <w:tcBorders>
              <w:top w:val="nil"/>
            </w:tcBorders>
            <w:shd w:val="clear" w:color="auto" w:fill="auto"/>
          </w:tcPr>
          <w:p w14:paraId="1472CEA4" w14:textId="77777777" w:rsidR="00670FCC" w:rsidRPr="00044FAF" w:rsidRDefault="00670FCC" w:rsidP="00AE0C7E">
            <w:pPr>
              <w:pStyle w:val="TAC"/>
            </w:pPr>
          </w:p>
        </w:tc>
        <w:tc>
          <w:tcPr>
            <w:tcW w:w="576" w:type="dxa"/>
            <w:vMerge w:val="restart"/>
            <w:shd w:val="clear" w:color="auto" w:fill="auto"/>
          </w:tcPr>
          <w:p w14:paraId="136E303D" w14:textId="77777777" w:rsidR="00670FCC" w:rsidRPr="00044FAF" w:rsidRDefault="00670FCC" w:rsidP="00AE0C7E">
            <w:pPr>
              <w:pStyle w:val="TAC"/>
              <w:rPr>
                <w:lang w:eastAsia="zh-CN"/>
              </w:rPr>
            </w:pPr>
            <w:r w:rsidRPr="00044FAF">
              <w:rPr>
                <w:lang w:eastAsia="zh-CN"/>
              </w:rPr>
              <w:t>1</w:t>
            </w:r>
          </w:p>
        </w:tc>
        <w:tc>
          <w:tcPr>
            <w:tcW w:w="634" w:type="dxa"/>
            <w:vMerge w:val="restart"/>
            <w:shd w:val="clear" w:color="auto" w:fill="auto"/>
          </w:tcPr>
          <w:p w14:paraId="053D52A7" w14:textId="77777777" w:rsidR="00670FCC" w:rsidRPr="00044FAF" w:rsidRDefault="00670FCC" w:rsidP="00AE0C7E">
            <w:pPr>
              <w:pStyle w:val="TAC"/>
            </w:pPr>
            <w:r w:rsidRPr="00044FAF">
              <w:rPr>
                <w:lang w:eastAsia="zh-CN"/>
              </w:rPr>
              <w:t>n78</w:t>
            </w:r>
          </w:p>
        </w:tc>
        <w:tc>
          <w:tcPr>
            <w:tcW w:w="576" w:type="dxa"/>
            <w:vMerge w:val="restart"/>
            <w:shd w:val="clear" w:color="auto" w:fill="auto"/>
          </w:tcPr>
          <w:p w14:paraId="1C9896E1" w14:textId="77777777" w:rsidR="00670FCC" w:rsidRPr="00044FAF" w:rsidRDefault="00670FCC" w:rsidP="00AE0C7E">
            <w:pPr>
              <w:pStyle w:val="TAC"/>
            </w:pPr>
            <w:r w:rsidRPr="00044FAF">
              <w:rPr>
                <w:lang w:eastAsia="zh-CN"/>
              </w:rPr>
              <w:t>15</w:t>
            </w:r>
          </w:p>
        </w:tc>
        <w:tc>
          <w:tcPr>
            <w:tcW w:w="1270" w:type="dxa"/>
            <w:vMerge w:val="restart"/>
            <w:shd w:val="clear" w:color="auto" w:fill="auto"/>
          </w:tcPr>
          <w:p w14:paraId="24E0F0C9" w14:textId="77777777" w:rsidR="00670FCC" w:rsidRPr="00044FAF" w:rsidRDefault="00670FCC" w:rsidP="00AE0C7E">
            <w:pPr>
              <w:pStyle w:val="TAC"/>
            </w:pPr>
          </w:p>
        </w:tc>
        <w:tc>
          <w:tcPr>
            <w:tcW w:w="931" w:type="dxa"/>
            <w:shd w:val="clear" w:color="auto" w:fill="auto"/>
          </w:tcPr>
          <w:p w14:paraId="64820797" w14:textId="77777777" w:rsidR="00670FCC" w:rsidRPr="00044FAF" w:rsidRDefault="00670FCC" w:rsidP="00AE0C7E">
            <w:pPr>
              <w:pStyle w:val="TAC"/>
              <w:rPr>
                <w:lang w:eastAsia="zh-CN"/>
              </w:rPr>
            </w:pPr>
            <w:r w:rsidRPr="00044FAF">
              <w:t>-95.8</w:t>
            </w:r>
            <w:r w:rsidRPr="00044FAF">
              <w:rPr>
                <w:lang w:eastAsia="zh-CN"/>
              </w:rPr>
              <w:t xml:space="preserve"> +TT</w:t>
            </w:r>
          </w:p>
        </w:tc>
        <w:tc>
          <w:tcPr>
            <w:tcW w:w="721" w:type="dxa"/>
            <w:vMerge w:val="restart"/>
            <w:shd w:val="clear" w:color="auto" w:fill="auto"/>
          </w:tcPr>
          <w:p w14:paraId="6B6A0B03" w14:textId="77777777" w:rsidR="00670FCC" w:rsidRPr="00044FAF" w:rsidRDefault="00670FCC" w:rsidP="00AE0C7E">
            <w:pPr>
              <w:pStyle w:val="TAC"/>
            </w:pPr>
          </w:p>
        </w:tc>
        <w:tc>
          <w:tcPr>
            <w:tcW w:w="1185" w:type="dxa"/>
            <w:vMerge w:val="restart"/>
            <w:shd w:val="clear" w:color="auto" w:fill="auto"/>
          </w:tcPr>
          <w:p w14:paraId="5E356627" w14:textId="77777777" w:rsidR="00670FCC" w:rsidRPr="00044FAF" w:rsidRDefault="00670FCC" w:rsidP="00AE0C7E">
            <w:pPr>
              <w:pStyle w:val="TAC"/>
            </w:pPr>
          </w:p>
        </w:tc>
        <w:tc>
          <w:tcPr>
            <w:tcW w:w="721" w:type="dxa"/>
            <w:vMerge w:val="restart"/>
            <w:shd w:val="clear" w:color="auto" w:fill="auto"/>
          </w:tcPr>
          <w:p w14:paraId="419CCDF2" w14:textId="77777777" w:rsidR="00670FCC" w:rsidRPr="00044FAF" w:rsidRDefault="00670FCC" w:rsidP="00AE0C7E">
            <w:pPr>
              <w:pStyle w:val="TAC"/>
            </w:pPr>
          </w:p>
        </w:tc>
        <w:tc>
          <w:tcPr>
            <w:tcW w:w="721" w:type="dxa"/>
            <w:vMerge w:val="restart"/>
            <w:shd w:val="clear" w:color="auto" w:fill="auto"/>
          </w:tcPr>
          <w:p w14:paraId="37958658" w14:textId="77777777" w:rsidR="00670FCC" w:rsidRPr="00044FAF" w:rsidRDefault="00670FCC" w:rsidP="00AE0C7E">
            <w:pPr>
              <w:pStyle w:val="TAC"/>
            </w:pPr>
          </w:p>
        </w:tc>
        <w:tc>
          <w:tcPr>
            <w:tcW w:w="721" w:type="dxa"/>
            <w:vMerge w:val="restart"/>
            <w:shd w:val="clear" w:color="auto" w:fill="auto"/>
          </w:tcPr>
          <w:p w14:paraId="7E4FB81B" w14:textId="77777777" w:rsidR="00670FCC" w:rsidRPr="00044FAF" w:rsidRDefault="00670FCC" w:rsidP="00AE0C7E">
            <w:pPr>
              <w:pStyle w:val="TAC"/>
            </w:pPr>
          </w:p>
        </w:tc>
        <w:tc>
          <w:tcPr>
            <w:tcW w:w="721" w:type="dxa"/>
            <w:vMerge w:val="restart"/>
            <w:shd w:val="clear" w:color="auto" w:fill="auto"/>
          </w:tcPr>
          <w:p w14:paraId="5356D15A" w14:textId="77777777" w:rsidR="00670FCC" w:rsidRPr="00044FAF" w:rsidRDefault="00670FCC" w:rsidP="00AE0C7E">
            <w:pPr>
              <w:pStyle w:val="TAC"/>
            </w:pPr>
          </w:p>
        </w:tc>
        <w:tc>
          <w:tcPr>
            <w:tcW w:w="721" w:type="dxa"/>
            <w:vMerge w:val="restart"/>
            <w:shd w:val="clear" w:color="auto" w:fill="auto"/>
          </w:tcPr>
          <w:p w14:paraId="44AA591D" w14:textId="77777777" w:rsidR="00670FCC" w:rsidRPr="00044FAF" w:rsidRDefault="00670FCC" w:rsidP="00AE0C7E">
            <w:pPr>
              <w:pStyle w:val="TAC"/>
            </w:pPr>
          </w:p>
        </w:tc>
        <w:tc>
          <w:tcPr>
            <w:tcW w:w="721" w:type="dxa"/>
            <w:vMerge w:val="restart"/>
            <w:shd w:val="clear" w:color="auto" w:fill="auto"/>
          </w:tcPr>
          <w:p w14:paraId="56298B32" w14:textId="77777777" w:rsidR="00670FCC" w:rsidRPr="00044FAF" w:rsidRDefault="00670FCC" w:rsidP="00AE0C7E">
            <w:pPr>
              <w:pStyle w:val="TAC"/>
            </w:pPr>
          </w:p>
        </w:tc>
        <w:tc>
          <w:tcPr>
            <w:tcW w:w="721" w:type="dxa"/>
            <w:vMerge w:val="restart"/>
            <w:shd w:val="clear" w:color="auto" w:fill="auto"/>
          </w:tcPr>
          <w:p w14:paraId="12CDD8F4" w14:textId="77777777" w:rsidR="00670FCC" w:rsidRPr="00044FAF" w:rsidRDefault="00670FCC" w:rsidP="00AE0C7E">
            <w:pPr>
              <w:pStyle w:val="TAC"/>
            </w:pPr>
          </w:p>
        </w:tc>
        <w:tc>
          <w:tcPr>
            <w:tcW w:w="721" w:type="dxa"/>
            <w:vMerge w:val="restart"/>
            <w:shd w:val="clear" w:color="auto" w:fill="auto"/>
          </w:tcPr>
          <w:p w14:paraId="7E08CFAB" w14:textId="77777777" w:rsidR="00670FCC" w:rsidRPr="00044FAF" w:rsidRDefault="00670FCC" w:rsidP="00AE0C7E">
            <w:pPr>
              <w:pStyle w:val="TAC"/>
            </w:pPr>
          </w:p>
        </w:tc>
        <w:tc>
          <w:tcPr>
            <w:tcW w:w="1283" w:type="dxa"/>
            <w:vMerge w:val="restart"/>
            <w:shd w:val="clear" w:color="auto" w:fill="auto"/>
          </w:tcPr>
          <w:p w14:paraId="3313DAD1" w14:textId="77777777" w:rsidR="00670FCC" w:rsidRPr="00044FAF" w:rsidRDefault="00670FCC" w:rsidP="00AE0C7E">
            <w:pPr>
              <w:pStyle w:val="TAC"/>
            </w:pPr>
          </w:p>
        </w:tc>
      </w:tr>
      <w:tr w:rsidR="00670FCC" w:rsidRPr="00044FAF" w14:paraId="793785E7" w14:textId="77777777" w:rsidTr="00AE0C7E">
        <w:trPr>
          <w:trHeight w:val="75"/>
        </w:trPr>
        <w:tc>
          <w:tcPr>
            <w:tcW w:w="1334" w:type="dxa"/>
            <w:vMerge/>
            <w:shd w:val="clear" w:color="auto" w:fill="auto"/>
          </w:tcPr>
          <w:p w14:paraId="70DAFCFA" w14:textId="77777777" w:rsidR="00670FCC" w:rsidRPr="00044FAF" w:rsidRDefault="00670FCC" w:rsidP="00AE0C7E">
            <w:pPr>
              <w:pStyle w:val="TAC"/>
            </w:pPr>
          </w:p>
        </w:tc>
        <w:tc>
          <w:tcPr>
            <w:tcW w:w="576" w:type="dxa"/>
            <w:vMerge/>
            <w:shd w:val="clear" w:color="auto" w:fill="auto"/>
          </w:tcPr>
          <w:p w14:paraId="1C27F264" w14:textId="77777777" w:rsidR="00670FCC" w:rsidRPr="00044FAF" w:rsidRDefault="00670FCC" w:rsidP="00AE0C7E">
            <w:pPr>
              <w:pStyle w:val="TAC"/>
              <w:rPr>
                <w:lang w:eastAsia="zh-CN"/>
              </w:rPr>
            </w:pPr>
          </w:p>
        </w:tc>
        <w:tc>
          <w:tcPr>
            <w:tcW w:w="634" w:type="dxa"/>
            <w:vMerge/>
            <w:shd w:val="clear" w:color="auto" w:fill="auto"/>
          </w:tcPr>
          <w:p w14:paraId="438AABA3" w14:textId="77777777" w:rsidR="00670FCC" w:rsidRPr="00044FAF" w:rsidRDefault="00670FCC" w:rsidP="00AE0C7E">
            <w:pPr>
              <w:pStyle w:val="TAC"/>
              <w:rPr>
                <w:lang w:eastAsia="zh-CN"/>
              </w:rPr>
            </w:pPr>
          </w:p>
        </w:tc>
        <w:tc>
          <w:tcPr>
            <w:tcW w:w="576" w:type="dxa"/>
            <w:vMerge/>
            <w:shd w:val="clear" w:color="auto" w:fill="auto"/>
          </w:tcPr>
          <w:p w14:paraId="39E766BB" w14:textId="77777777" w:rsidR="00670FCC" w:rsidRPr="00044FAF" w:rsidRDefault="00670FCC" w:rsidP="00AE0C7E">
            <w:pPr>
              <w:pStyle w:val="TAC"/>
              <w:rPr>
                <w:lang w:eastAsia="zh-CN"/>
              </w:rPr>
            </w:pPr>
          </w:p>
        </w:tc>
        <w:tc>
          <w:tcPr>
            <w:tcW w:w="1270" w:type="dxa"/>
            <w:vMerge/>
            <w:shd w:val="clear" w:color="auto" w:fill="auto"/>
          </w:tcPr>
          <w:p w14:paraId="7D5CD797" w14:textId="77777777" w:rsidR="00670FCC" w:rsidRPr="00044FAF" w:rsidRDefault="00670FCC" w:rsidP="00AE0C7E">
            <w:pPr>
              <w:pStyle w:val="TAC"/>
            </w:pPr>
          </w:p>
        </w:tc>
        <w:tc>
          <w:tcPr>
            <w:tcW w:w="931" w:type="dxa"/>
            <w:shd w:val="clear" w:color="auto" w:fill="auto"/>
          </w:tcPr>
          <w:p w14:paraId="6DC7BCE1" w14:textId="77777777" w:rsidR="00670FCC" w:rsidRPr="00044FAF" w:rsidRDefault="00670FCC" w:rsidP="00AE0C7E">
            <w:pPr>
              <w:pStyle w:val="TAC"/>
              <w:rPr>
                <w:vertAlign w:val="superscript"/>
                <w:lang w:eastAsia="zh-CN"/>
              </w:rPr>
            </w:pPr>
            <w:r w:rsidRPr="00044FAF">
              <w:t>-95.8</w:t>
            </w:r>
            <w:r w:rsidRPr="00044FAF">
              <w:rPr>
                <w:lang w:eastAsia="zh-CN"/>
              </w:rPr>
              <w:t xml:space="preserve"> -2.2 +TT</w:t>
            </w:r>
            <w:r w:rsidRPr="00044FAF">
              <w:rPr>
                <w:vertAlign w:val="superscript"/>
                <w:lang w:eastAsia="zh-CN"/>
              </w:rPr>
              <w:t>4</w:t>
            </w:r>
          </w:p>
        </w:tc>
        <w:tc>
          <w:tcPr>
            <w:tcW w:w="721" w:type="dxa"/>
            <w:vMerge/>
            <w:shd w:val="clear" w:color="auto" w:fill="auto"/>
          </w:tcPr>
          <w:p w14:paraId="22A5FBDA" w14:textId="77777777" w:rsidR="00670FCC" w:rsidRPr="00044FAF" w:rsidRDefault="00670FCC" w:rsidP="00AE0C7E">
            <w:pPr>
              <w:pStyle w:val="TAC"/>
            </w:pPr>
          </w:p>
        </w:tc>
        <w:tc>
          <w:tcPr>
            <w:tcW w:w="1185" w:type="dxa"/>
            <w:vMerge/>
            <w:shd w:val="clear" w:color="auto" w:fill="auto"/>
          </w:tcPr>
          <w:p w14:paraId="54BB9444" w14:textId="77777777" w:rsidR="00670FCC" w:rsidRPr="00044FAF" w:rsidRDefault="00670FCC" w:rsidP="00AE0C7E">
            <w:pPr>
              <w:pStyle w:val="TAC"/>
            </w:pPr>
          </w:p>
        </w:tc>
        <w:tc>
          <w:tcPr>
            <w:tcW w:w="721" w:type="dxa"/>
            <w:vMerge/>
            <w:shd w:val="clear" w:color="auto" w:fill="auto"/>
          </w:tcPr>
          <w:p w14:paraId="3B33C5C7" w14:textId="77777777" w:rsidR="00670FCC" w:rsidRPr="00044FAF" w:rsidRDefault="00670FCC" w:rsidP="00AE0C7E">
            <w:pPr>
              <w:pStyle w:val="TAC"/>
            </w:pPr>
          </w:p>
        </w:tc>
        <w:tc>
          <w:tcPr>
            <w:tcW w:w="721" w:type="dxa"/>
            <w:vMerge/>
            <w:shd w:val="clear" w:color="auto" w:fill="auto"/>
          </w:tcPr>
          <w:p w14:paraId="4C372B4C" w14:textId="77777777" w:rsidR="00670FCC" w:rsidRPr="00044FAF" w:rsidRDefault="00670FCC" w:rsidP="00AE0C7E">
            <w:pPr>
              <w:pStyle w:val="TAC"/>
            </w:pPr>
          </w:p>
        </w:tc>
        <w:tc>
          <w:tcPr>
            <w:tcW w:w="721" w:type="dxa"/>
            <w:vMerge/>
            <w:shd w:val="clear" w:color="auto" w:fill="auto"/>
          </w:tcPr>
          <w:p w14:paraId="7B84F1CD" w14:textId="77777777" w:rsidR="00670FCC" w:rsidRPr="00044FAF" w:rsidRDefault="00670FCC" w:rsidP="00AE0C7E">
            <w:pPr>
              <w:pStyle w:val="TAC"/>
            </w:pPr>
          </w:p>
        </w:tc>
        <w:tc>
          <w:tcPr>
            <w:tcW w:w="721" w:type="dxa"/>
            <w:vMerge/>
            <w:shd w:val="clear" w:color="auto" w:fill="auto"/>
          </w:tcPr>
          <w:p w14:paraId="363D3498" w14:textId="77777777" w:rsidR="00670FCC" w:rsidRPr="00044FAF" w:rsidRDefault="00670FCC" w:rsidP="00AE0C7E">
            <w:pPr>
              <w:pStyle w:val="TAC"/>
            </w:pPr>
          </w:p>
        </w:tc>
        <w:tc>
          <w:tcPr>
            <w:tcW w:w="721" w:type="dxa"/>
            <w:vMerge/>
            <w:shd w:val="clear" w:color="auto" w:fill="auto"/>
          </w:tcPr>
          <w:p w14:paraId="65176D14" w14:textId="77777777" w:rsidR="00670FCC" w:rsidRPr="00044FAF" w:rsidRDefault="00670FCC" w:rsidP="00AE0C7E">
            <w:pPr>
              <w:pStyle w:val="TAC"/>
            </w:pPr>
          </w:p>
        </w:tc>
        <w:tc>
          <w:tcPr>
            <w:tcW w:w="721" w:type="dxa"/>
            <w:vMerge/>
            <w:shd w:val="clear" w:color="auto" w:fill="auto"/>
          </w:tcPr>
          <w:p w14:paraId="4EC08B81" w14:textId="77777777" w:rsidR="00670FCC" w:rsidRPr="00044FAF" w:rsidRDefault="00670FCC" w:rsidP="00AE0C7E">
            <w:pPr>
              <w:pStyle w:val="TAC"/>
            </w:pPr>
          </w:p>
        </w:tc>
        <w:tc>
          <w:tcPr>
            <w:tcW w:w="721" w:type="dxa"/>
            <w:vMerge/>
            <w:shd w:val="clear" w:color="auto" w:fill="auto"/>
          </w:tcPr>
          <w:p w14:paraId="4BB4BBA3" w14:textId="77777777" w:rsidR="00670FCC" w:rsidRPr="00044FAF" w:rsidRDefault="00670FCC" w:rsidP="00AE0C7E">
            <w:pPr>
              <w:pStyle w:val="TAC"/>
            </w:pPr>
          </w:p>
        </w:tc>
        <w:tc>
          <w:tcPr>
            <w:tcW w:w="721" w:type="dxa"/>
            <w:vMerge/>
            <w:shd w:val="clear" w:color="auto" w:fill="auto"/>
          </w:tcPr>
          <w:p w14:paraId="6F8F4C01" w14:textId="77777777" w:rsidR="00670FCC" w:rsidRPr="00044FAF" w:rsidRDefault="00670FCC" w:rsidP="00AE0C7E">
            <w:pPr>
              <w:pStyle w:val="TAC"/>
            </w:pPr>
          </w:p>
        </w:tc>
        <w:tc>
          <w:tcPr>
            <w:tcW w:w="1283" w:type="dxa"/>
            <w:vMerge/>
            <w:shd w:val="clear" w:color="auto" w:fill="auto"/>
          </w:tcPr>
          <w:p w14:paraId="6763C2DD" w14:textId="77777777" w:rsidR="00670FCC" w:rsidRPr="00044FAF" w:rsidRDefault="00670FCC" w:rsidP="00AE0C7E">
            <w:pPr>
              <w:pStyle w:val="TAC"/>
            </w:pPr>
          </w:p>
        </w:tc>
      </w:tr>
      <w:tr w:rsidR="00670FCC" w:rsidRPr="00044FAF" w14:paraId="14D7F30B" w14:textId="77777777" w:rsidTr="00AE0C7E">
        <w:trPr>
          <w:trHeight w:val="75"/>
        </w:trPr>
        <w:tc>
          <w:tcPr>
            <w:tcW w:w="10832" w:type="dxa"/>
            <w:gridSpan w:val="13"/>
            <w:tcBorders>
              <w:bottom w:val="single" w:sz="4" w:space="0" w:color="auto"/>
            </w:tcBorders>
            <w:shd w:val="clear" w:color="auto" w:fill="auto"/>
          </w:tcPr>
          <w:p w14:paraId="6218E527" w14:textId="77777777" w:rsidR="00670FCC" w:rsidRPr="00044FAF" w:rsidRDefault="00670FCC" w:rsidP="00AE0C7E">
            <w:pPr>
              <w:pStyle w:val="TAN"/>
            </w:pPr>
            <w:r w:rsidRPr="00044FAF">
              <w:t>Note 1:</w:t>
            </w:r>
            <w:r w:rsidRPr="00044FAF">
              <w:tab/>
              <w:t>The transmitter shall be set to maximum output power level (Table 7.3A.3.5-2)</w:t>
            </w:r>
          </w:p>
          <w:p w14:paraId="701BFB48" w14:textId="77777777" w:rsidR="00670FCC" w:rsidRPr="00044FAF" w:rsidRDefault="00670FCC" w:rsidP="00AE0C7E">
            <w:pPr>
              <w:pStyle w:val="TAN"/>
            </w:pPr>
            <w:r w:rsidRPr="00044FAF">
              <w:t>Note 2:</w:t>
            </w:r>
            <w:r w:rsidRPr="00044FAF">
              <w:tab/>
              <w:t>The reference measurement channel is specified in Annexe A2.2. Configurations of PDSCH and PDCCH before measurement are specified in Annex C.2.</w:t>
            </w:r>
          </w:p>
          <w:p w14:paraId="7C83EB7E" w14:textId="77777777" w:rsidR="00670FCC" w:rsidRPr="00044FAF" w:rsidRDefault="00670FCC" w:rsidP="00AE0C7E">
            <w:pPr>
              <w:pStyle w:val="TAN"/>
            </w:pPr>
            <w:r w:rsidRPr="00044FAF">
              <w:t>Note 3:</w:t>
            </w:r>
            <w:r w:rsidRPr="00044FAF">
              <w:tab/>
              <w:t>TT for each frequency and channel bandwidth is specified in Table 7.3.2.5-3.</w:t>
            </w:r>
          </w:p>
          <w:p w14:paraId="6BEE482B" w14:textId="77777777" w:rsidR="00670FCC" w:rsidRPr="00044FAF" w:rsidRDefault="00670FCC" w:rsidP="00AE0C7E">
            <w:pPr>
              <w:pStyle w:val="TAN"/>
            </w:pPr>
            <w:r w:rsidRPr="00044FAF">
              <w:t>Note 4:</w:t>
            </w:r>
            <w:r w:rsidRPr="00044FAF">
              <w:tab/>
              <w:t>Applicable only if operation with 4 antenna ports is supported in the band with carrier aggregation configured.</w:t>
            </w:r>
          </w:p>
        </w:tc>
        <w:tc>
          <w:tcPr>
            <w:tcW w:w="721" w:type="dxa"/>
            <w:shd w:val="clear" w:color="auto" w:fill="auto"/>
          </w:tcPr>
          <w:p w14:paraId="2F537C27" w14:textId="77777777" w:rsidR="00670FCC" w:rsidRPr="00044FAF" w:rsidRDefault="00670FCC" w:rsidP="00AE0C7E">
            <w:pPr>
              <w:pStyle w:val="TAC"/>
            </w:pPr>
          </w:p>
        </w:tc>
        <w:tc>
          <w:tcPr>
            <w:tcW w:w="721" w:type="dxa"/>
            <w:shd w:val="clear" w:color="auto" w:fill="auto"/>
          </w:tcPr>
          <w:p w14:paraId="30CEB89D" w14:textId="77777777" w:rsidR="00670FCC" w:rsidRPr="00044FAF" w:rsidRDefault="00670FCC" w:rsidP="00AE0C7E">
            <w:pPr>
              <w:pStyle w:val="TAC"/>
            </w:pPr>
          </w:p>
        </w:tc>
        <w:tc>
          <w:tcPr>
            <w:tcW w:w="721" w:type="dxa"/>
            <w:shd w:val="clear" w:color="auto" w:fill="auto"/>
          </w:tcPr>
          <w:p w14:paraId="058D2DB7" w14:textId="77777777" w:rsidR="00670FCC" w:rsidRPr="00044FAF" w:rsidRDefault="00670FCC" w:rsidP="00AE0C7E">
            <w:pPr>
              <w:pStyle w:val="TAC"/>
            </w:pPr>
          </w:p>
        </w:tc>
        <w:tc>
          <w:tcPr>
            <w:tcW w:w="1283" w:type="dxa"/>
            <w:shd w:val="clear" w:color="auto" w:fill="auto"/>
          </w:tcPr>
          <w:p w14:paraId="141F6E52" w14:textId="77777777" w:rsidR="00670FCC" w:rsidRPr="00044FAF" w:rsidRDefault="00670FCC" w:rsidP="00AE0C7E">
            <w:pPr>
              <w:pStyle w:val="TAC"/>
            </w:pPr>
          </w:p>
        </w:tc>
      </w:tr>
    </w:tbl>
    <w:p w14:paraId="36A691AE" w14:textId="77777777" w:rsidR="0053161A" w:rsidRPr="00044FAF" w:rsidRDefault="0053161A" w:rsidP="0053161A">
      <w:pPr>
        <w:spacing w:after="0"/>
        <w:rPr>
          <w:rFonts w:ascii="Arial" w:hAnsi="Arial"/>
          <w:b/>
        </w:rPr>
        <w:sectPr w:rsidR="0053161A" w:rsidRPr="00044FAF">
          <w:footnotePr>
            <w:numRestart w:val="eachSect"/>
          </w:footnotePr>
          <w:pgSz w:w="11907" w:h="16840"/>
          <w:pgMar w:top="1418" w:right="1134" w:bottom="1134" w:left="1134" w:header="680" w:footer="567" w:gutter="0"/>
          <w:cols w:space="720"/>
        </w:sectPr>
      </w:pPr>
      <w:bookmarkStart w:id="9" w:name="_Hlk46849753"/>
    </w:p>
    <w:bookmarkEnd w:id="9"/>
    <w:p w14:paraId="5854E1FD" w14:textId="69931451" w:rsidR="0053161A" w:rsidRDefault="0053161A" w:rsidP="0053161A">
      <w:pPr>
        <w:rPr>
          <w:b/>
          <w:bCs/>
          <w:lang w:eastAsia="zh-CN"/>
        </w:rPr>
      </w:pPr>
      <w:r w:rsidRPr="005431BE">
        <w:rPr>
          <w:rFonts w:hint="eastAsia"/>
          <w:b/>
          <w:bCs/>
          <w:highlight w:val="yellow"/>
          <w:lang w:eastAsia="zh-CN"/>
        </w:rPr>
        <w:t>&lt;</w:t>
      </w:r>
      <w:r>
        <w:rPr>
          <w:b/>
          <w:bCs/>
          <w:highlight w:val="yellow"/>
          <w:lang w:eastAsia="zh-CN"/>
        </w:rPr>
        <w:t>End</w:t>
      </w:r>
      <w:r w:rsidRPr="005431BE">
        <w:rPr>
          <w:b/>
          <w:bCs/>
          <w:highlight w:val="yellow"/>
          <w:lang w:eastAsia="zh-CN"/>
        </w:rPr>
        <w:t xml:space="preserve"> of change</w:t>
      </w:r>
      <w:r>
        <w:rPr>
          <w:b/>
          <w:bCs/>
          <w:highlight w:val="yellow"/>
          <w:lang w:eastAsia="zh-CN"/>
        </w:rPr>
        <w:t xml:space="preserve"> 2</w:t>
      </w:r>
      <w:r w:rsidRPr="005431BE">
        <w:rPr>
          <w:b/>
          <w:bCs/>
          <w:highlight w:val="yellow"/>
          <w:lang w:eastAsia="zh-CN"/>
        </w:rPr>
        <w:t>&gt;</w:t>
      </w:r>
    </w:p>
    <w:sectPr w:rsidR="0053161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4CD62" w14:textId="77777777" w:rsidR="00B12621" w:rsidRDefault="00B12621">
      <w:r>
        <w:separator/>
      </w:r>
    </w:p>
  </w:endnote>
  <w:endnote w:type="continuationSeparator" w:id="0">
    <w:p w14:paraId="3DEF5463" w14:textId="77777777" w:rsidR="00B12621" w:rsidRDefault="00B12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731AB" w14:textId="77777777" w:rsidR="00B12621" w:rsidRDefault="00B12621">
      <w:r>
        <w:separator/>
      </w:r>
    </w:p>
  </w:footnote>
  <w:footnote w:type="continuationSeparator" w:id="0">
    <w:p w14:paraId="1E9F0FAB" w14:textId="77777777" w:rsidR="00B12621" w:rsidRDefault="00B126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6"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styleLink w:val="Style13"/>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GS3"/>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styleLink w:val="SGS12"/>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7"/>
  </w:num>
  <w:num w:numId="3">
    <w:abstractNumId w:val="5"/>
  </w:num>
  <w:num w:numId="4">
    <w:abstractNumId w:val="22"/>
  </w:num>
  <w:num w:numId="5">
    <w:abstractNumId w:val="27"/>
  </w:num>
  <w:num w:numId="6">
    <w:abstractNumId w:val="1"/>
  </w:num>
  <w:num w:numId="7">
    <w:abstractNumId w:val="25"/>
  </w:num>
  <w:num w:numId="8">
    <w:abstractNumId w:val="10"/>
  </w:num>
  <w:num w:numId="9">
    <w:abstractNumId w:val="16"/>
  </w:num>
  <w:num w:numId="10">
    <w:abstractNumId w:val="21"/>
  </w:num>
  <w:num w:numId="11">
    <w:abstractNumId w:val="4"/>
  </w:num>
  <w:num w:numId="12">
    <w:abstractNumId w:val="14"/>
  </w:num>
  <w:num w:numId="13">
    <w:abstractNumId w:val="13"/>
  </w:num>
  <w:num w:numId="14">
    <w:abstractNumId w:val="20"/>
  </w:num>
  <w:num w:numId="15">
    <w:abstractNumId w:val="26"/>
  </w:num>
  <w:num w:numId="16">
    <w:abstractNumId w:val="8"/>
  </w:num>
  <w:num w:numId="17">
    <w:abstractNumId w:val="9"/>
  </w:num>
  <w:num w:numId="18">
    <w:abstractNumId w:val="6"/>
  </w:num>
  <w:num w:numId="19">
    <w:abstractNumId w:val="17"/>
  </w:num>
  <w:num w:numId="20">
    <w:abstractNumId w:val="0"/>
  </w:num>
  <w:num w:numId="21">
    <w:abstractNumId w:val="12"/>
  </w:num>
  <w:num w:numId="22">
    <w:abstractNumId w:val="15"/>
  </w:num>
  <w:num w:numId="23">
    <w:abstractNumId w:val="23"/>
  </w:num>
  <w:num w:numId="24">
    <w:abstractNumId w:val="19"/>
  </w:num>
  <w:num w:numId="25">
    <w:abstractNumId w:val="3"/>
  </w:num>
  <w:num w:numId="26">
    <w:abstractNumId w:val="2"/>
  </w:num>
  <w:num w:numId="27">
    <w:abstractNumId w:val="18"/>
  </w:num>
  <w:num w:numId="28">
    <w:abstractNumId w:val="11"/>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 Wu Jingzhou">
    <w15:presenceInfo w15:providerId="None" w15:userId="China Telecom - Wu Jing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7FA"/>
    <w:rsid w:val="000225CD"/>
    <w:rsid w:val="00022E4A"/>
    <w:rsid w:val="000363AB"/>
    <w:rsid w:val="000A6394"/>
    <w:rsid w:val="000A7C99"/>
    <w:rsid w:val="000B7FED"/>
    <w:rsid w:val="000C038A"/>
    <w:rsid w:val="000C6598"/>
    <w:rsid w:val="000D44B3"/>
    <w:rsid w:val="00113A63"/>
    <w:rsid w:val="00145D43"/>
    <w:rsid w:val="00155318"/>
    <w:rsid w:val="00192C46"/>
    <w:rsid w:val="001A08B3"/>
    <w:rsid w:val="001A7B60"/>
    <w:rsid w:val="001B52F0"/>
    <w:rsid w:val="001B7A65"/>
    <w:rsid w:val="001C5593"/>
    <w:rsid w:val="001C61CA"/>
    <w:rsid w:val="001D4606"/>
    <w:rsid w:val="001E41F3"/>
    <w:rsid w:val="00237997"/>
    <w:rsid w:val="00242313"/>
    <w:rsid w:val="0024375E"/>
    <w:rsid w:val="0026004D"/>
    <w:rsid w:val="00260593"/>
    <w:rsid w:val="002640DD"/>
    <w:rsid w:val="0027075B"/>
    <w:rsid w:val="00275D12"/>
    <w:rsid w:val="00284FEB"/>
    <w:rsid w:val="002860C4"/>
    <w:rsid w:val="00286AD7"/>
    <w:rsid w:val="002B5741"/>
    <w:rsid w:val="002E472E"/>
    <w:rsid w:val="002E4FF3"/>
    <w:rsid w:val="002E6869"/>
    <w:rsid w:val="002F7ACF"/>
    <w:rsid w:val="00305409"/>
    <w:rsid w:val="00313C95"/>
    <w:rsid w:val="003609EF"/>
    <w:rsid w:val="0036231A"/>
    <w:rsid w:val="00365163"/>
    <w:rsid w:val="00374DD4"/>
    <w:rsid w:val="00394FA6"/>
    <w:rsid w:val="003A547F"/>
    <w:rsid w:val="003E1A36"/>
    <w:rsid w:val="00410371"/>
    <w:rsid w:val="004242F1"/>
    <w:rsid w:val="00434293"/>
    <w:rsid w:val="00456768"/>
    <w:rsid w:val="00467D9A"/>
    <w:rsid w:val="004B75B7"/>
    <w:rsid w:val="004C1ADB"/>
    <w:rsid w:val="0050635E"/>
    <w:rsid w:val="005141D9"/>
    <w:rsid w:val="0051580D"/>
    <w:rsid w:val="0053161A"/>
    <w:rsid w:val="005431BE"/>
    <w:rsid w:val="00547111"/>
    <w:rsid w:val="00547510"/>
    <w:rsid w:val="00571BE7"/>
    <w:rsid w:val="00592D74"/>
    <w:rsid w:val="0059592C"/>
    <w:rsid w:val="005B2C78"/>
    <w:rsid w:val="005B376F"/>
    <w:rsid w:val="005D0397"/>
    <w:rsid w:val="005E2C44"/>
    <w:rsid w:val="006138B9"/>
    <w:rsid w:val="00616EF0"/>
    <w:rsid w:val="00621188"/>
    <w:rsid w:val="006257ED"/>
    <w:rsid w:val="00646291"/>
    <w:rsid w:val="00647301"/>
    <w:rsid w:val="00653DE4"/>
    <w:rsid w:val="00655634"/>
    <w:rsid w:val="006651D8"/>
    <w:rsid w:val="00665C47"/>
    <w:rsid w:val="00670FCC"/>
    <w:rsid w:val="0067320F"/>
    <w:rsid w:val="00686380"/>
    <w:rsid w:val="00695808"/>
    <w:rsid w:val="006B46FB"/>
    <w:rsid w:val="006B74DB"/>
    <w:rsid w:val="006E21FB"/>
    <w:rsid w:val="006E2A0E"/>
    <w:rsid w:val="006E7BA6"/>
    <w:rsid w:val="00712F2B"/>
    <w:rsid w:val="00734800"/>
    <w:rsid w:val="00747BB0"/>
    <w:rsid w:val="00762AAB"/>
    <w:rsid w:val="00776584"/>
    <w:rsid w:val="00777823"/>
    <w:rsid w:val="00792342"/>
    <w:rsid w:val="007977A8"/>
    <w:rsid w:val="007B120A"/>
    <w:rsid w:val="007B512A"/>
    <w:rsid w:val="007C0A85"/>
    <w:rsid w:val="007C2097"/>
    <w:rsid w:val="007C4029"/>
    <w:rsid w:val="007D6A07"/>
    <w:rsid w:val="007E4634"/>
    <w:rsid w:val="007F7259"/>
    <w:rsid w:val="008040A8"/>
    <w:rsid w:val="00816D94"/>
    <w:rsid w:val="008279FA"/>
    <w:rsid w:val="008402A1"/>
    <w:rsid w:val="00851E05"/>
    <w:rsid w:val="008626E7"/>
    <w:rsid w:val="00870EE7"/>
    <w:rsid w:val="008838B5"/>
    <w:rsid w:val="008863B9"/>
    <w:rsid w:val="008A45A6"/>
    <w:rsid w:val="008D3CCC"/>
    <w:rsid w:val="008D5BBB"/>
    <w:rsid w:val="008F3789"/>
    <w:rsid w:val="008F686C"/>
    <w:rsid w:val="00905950"/>
    <w:rsid w:val="009071EC"/>
    <w:rsid w:val="009148DE"/>
    <w:rsid w:val="00923F04"/>
    <w:rsid w:val="00941E30"/>
    <w:rsid w:val="009446BB"/>
    <w:rsid w:val="009777D9"/>
    <w:rsid w:val="0098031C"/>
    <w:rsid w:val="00984A04"/>
    <w:rsid w:val="00991B88"/>
    <w:rsid w:val="009A5753"/>
    <w:rsid w:val="009A579D"/>
    <w:rsid w:val="009E3297"/>
    <w:rsid w:val="009E7FC6"/>
    <w:rsid w:val="009F35ED"/>
    <w:rsid w:val="009F734F"/>
    <w:rsid w:val="00A246B6"/>
    <w:rsid w:val="00A31CF3"/>
    <w:rsid w:val="00A41A45"/>
    <w:rsid w:val="00A47B61"/>
    <w:rsid w:val="00A47E70"/>
    <w:rsid w:val="00A50CF0"/>
    <w:rsid w:val="00A7671C"/>
    <w:rsid w:val="00AA2CBC"/>
    <w:rsid w:val="00AB4FB9"/>
    <w:rsid w:val="00AC1EC6"/>
    <w:rsid w:val="00AC57C6"/>
    <w:rsid w:val="00AC5820"/>
    <w:rsid w:val="00AD1283"/>
    <w:rsid w:val="00AD1CD8"/>
    <w:rsid w:val="00AF5392"/>
    <w:rsid w:val="00B02A62"/>
    <w:rsid w:val="00B12621"/>
    <w:rsid w:val="00B258BB"/>
    <w:rsid w:val="00B25CBE"/>
    <w:rsid w:val="00B5391F"/>
    <w:rsid w:val="00B5637A"/>
    <w:rsid w:val="00B66574"/>
    <w:rsid w:val="00B67B97"/>
    <w:rsid w:val="00B968C8"/>
    <w:rsid w:val="00BA3EC5"/>
    <w:rsid w:val="00BA51D9"/>
    <w:rsid w:val="00BB5DFC"/>
    <w:rsid w:val="00BD279D"/>
    <w:rsid w:val="00BD6BB8"/>
    <w:rsid w:val="00BE7793"/>
    <w:rsid w:val="00BF6B2E"/>
    <w:rsid w:val="00C003CD"/>
    <w:rsid w:val="00C16115"/>
    <w:rsid w:val="00C2679F"/>
    <w:rsid w:val="00C27344"/>
    <w:rsid w:val="00C51400"/>
    <w:rsid w:val="00C66BA2"/>
    <w:rsid w:val="00C674E5"/>
    <w:rsid w:val="00C71809"/>
    <w:rsid w:val="00C85364"/>
    <w:rsid w:val="00C870F6"/>
    <w:rsid w:val="00C905E0"/>
    <w:rsid w:val="00C95985"/>
    <w:rsid w:val="00CC5026"/>
    <w:rsid w:val="00CC68D0"/>
    <w:rsid w:val="00CE40EF"/>
    <w:rsid w:val="00CF6151"/>
    <w:rsid w:val="00D03B53"/>
    <w:rsid w:val="00D03F9A"/>
    <w:rsid w:val="00D06D51"/>
    <w:rsid w:val="00D21D85"/>
    <w:rsid w:val="00D234EF"/>
    <w:rsid w:val="00D24991"/>
    <w:rsid w:val="00D50255"/>
    <w:rsid w:val="00D62ADD"/>
    <w:rsid w:val="00D6334C"/>
    <w:rsid w:val="00D66520"/>
    <w:rsid w:val="00D84AE9"/>
    <w:rsid w:val="00DB5500"/>
    <w:rsid w:val="00DC1CF1"/>
    <w:rsid w:val="00DC2732"/>
    <w:rsid w:val="00DE26E9"/>
    <w:rsid w:val="00DE34CF"/>
    <w:rsid w:val="00E10CE8"/>
    <w:rsid w:val="00E13F3D"/>
    <w:rsid w:val="00E34898"/>
    <w:rsid w:val="00E5424C"/>
    <w:rsid w:val="00E717F4"/>
    <w:rsid w:val="00E71918"/>
    <w:rsid w:val="00E75A69"/>
    <w:rsid w:val="00E9502B"/>
    <w:rsid w:val="00EA7FA6"/>
    <w:rsid w:val="00EB09B7"/>
    <w:rsid w:val="00EB7250"/>
    <w:rsid w:val="00ED3ADD"/>
    <w:rsid w:val="00ED6523"/>
    <w:rsid w:val="00EE0197"/>
    <w:rsid w:val="00EE7D7C"/>
    <w:rsid w:val="00EF7BE8"/>
    <w:rsid w:val="00F25D98"/>
    <w:rsid w:val="00F300FB"/>
    <w:rsid w:val="00F31F8B"/>
    <w:rsid w:val="00F6686D"/>
    <w:rsid w:val="00FB6386"/>
    <w:rsid w:val="00FD1E29"/>
    <w:rsid w:val="00FD32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NMP Heading 1,H1,h1,app heading 1,l1,Memo Heading 1,h11,h12,h13,h14,h15,h16,Huvudrubrik,heading 1,h17,h111,h121,h131,h141,h151,h161,h18,h112,h122,h132,h142,h152,h162,h19,h113,h123,h133,h143,h153,h163,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Zchn"/>
    <w:qFormat/>
    <w:rsid w:val="000B7FED"/>
  </w:style>
  <w:style w:type="paragraph" w:customStyle="1" w:styleId="B2">
    <w:name w:val="B2"/>
    <w:basedOn w:val="26"/>
    <w:link w:val="B2Char1"/>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686380"/>
    <w:rPr>
      <w:rFonts w:ascii="Arial" w:hAnsi="Arial"/>
      <w:sz w:val="18"/>
      <w:lang w:val="en-GB" w:eastAsia="en-US"/>
    </w:rPr>
  </w:style>
  <w:style w:type="character" w:customStyle="1" w:styleId="TAHCar">
    <w:name w:val="TAH Car"/>
    <w:link w:val="TAH"/>
    <w:qFormat/>
    <w:locked/>
    <w:rsid w:val="00686380"/>
    <w:rPr>
      <w:rFonts w:ascii="Arial" w:hAnsi="Arial"/>
      <w:b/>
      <w:sz w:val="18"/>
      <w:lang w:val="en-GB" w:eastAsia="en-US"/>
    </w:rPr>
  </w:style>
  <w:style w:type="character" w:customStyle="1" w:styleId="THChar">
    <w:name w:val="TH Char"/>
    <w:link w:val="TH"/>
    <w:qFormat/>
    <w:locked/>
    <w:rsid w:val="00686380"/>
    <w:rPr>
      <w:rFonts w:ascii="Arial" w:hAnsi="Arial"/>
      <w:b/>
      <w:lang w:val="en-GB" w:eastAsia="en-US"/>
    </w:rPr>
  </w:style>
  <w:style w:type="character" w:customStyle="1" w:styleId="TACChar">
    <w:name w:val="TAC Char"/>
    <w:link w:val="TAC"/>
    <w:qFormat/>
    <w:rsid w:val="00686380"/>
    <w:rPr>
      <w:rFonts w:ascii="Arial" w:hAnsi="Arial"/>
      <w:sz w:val="18"/>
      <w:lang w:val="en-GB" w:eastAsia="en-US"/>
    </w:rPr>
  </w:style>
  <w:style w:type="character" w:customStyle="1" w:styleId="H6Char">
    <w:name w:val="H6 Char"/>
    <w:link w:val="H6"/>
    <w:qFormat/>
    <w:locked/>
    <w:rsid w:val="005431BE"/>
    <w:rPr>
      <w:rFonts w:ascii="Arial" w:hAnsi="Arial"/>
      <w:lang w:val="en-GB" w:eastAsia="en-US"/>
    </w:rPr>
  </w:style>
  <w:style w:type="character" w:customStyle="1" w:styleId="TACCar">
    <w:name w:val="TAC Car"/>
    <w:qFormat/>
    <w:locked/>
    <w:rsid w:val="005431BE"/>
    <w:rPr>
      <w:rFonts w:ascii="Arial" w:eastAsia="Times New Roman" w:hAnsi="Arial"/>
      <w:sz w:val="18"/>
    </w:rPr>
  </w:style>
  <w:style w:type="character" w:customStyle="1" w:styleId="TANChar">
    <w:name w:val="TAN Char"/>
    <w:link w:val="TAN"/>
    <w:qFormat/>
    <w:rsid w:val="005431BE"/>
    <w:rPr>
      <w:rFonts w:ascii="Arial" w:hAnsi="Arial"/>
      <w:sz w:val="18"/>
      <w:lang w:val="en-GB" w:eastAsia="en-US"/>
    </w:rPr>
  </w:style>
  <w:style w:type="table" w:styleId="afb">
    <w:name w:val="Table Grid"/>
    <w:aliases w:val="TableGrid,SGS Table Basic 1"/>
    <w:basedOn w:val="a3"/>
    <w:qFormat/>
    <w:rsid w:val="009059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05950"/>
    <w:rPr>
      <w:rFonts w:ascii="Arial" w:hAnsi="Arial"/>
      <w:sz w:val="18"/>
      <w:lang w:eastAsia="en-US"/>
    </w:rPr>
  </w:style>
  <w:style w:type="character" w:customStyle="1" w:styleId="EQChar">
    <w:name w:val="EQ Char"/>
    <w:link w:val="EQ"/>
    <w:qFormat/>
    <w:locked/>
    <w:rsid w:val="00905950"/>
    <w:rPr>
      <w:rFonts w:ascii="Times New Roman" w:hAnsi="Times New Roman"/>
      <w:noProof/>
      <w:lang w:val="en-GB" w:eastAsia="en-US"/>
    </w:rPr>
  </w:style>
  <w:style w:type="character" w:customStyle="1" w:styleId="B1Zchn">
    <w:name w:val="B1 Zchn"/>
    <w:link w:val="B1"/>
    <w:qFormat/>
    <w:rsid w:val="00905950"/>
    <w:rPr>
      <w:rFonts w:ascii="Times New Roman" w:hAnsi="Times New Roman"/>
      <w:lang w:val="en-GB" w:eastAsia="en-US"/>
    </w:rPr>
  </w:style>
  <w:style w:type="character" w:customStyle="1" w:styleId="B1Char">
    <w:name w:val="B1 Char"/>
    <w:qFormat/>
    <w:rsid w:val="00ED6523"/>
    <w:rPr>
      <w:color w:val="000000"/>
      <w:lang w:val="en-GB" w:eastAsia="ja-JP" w:bidi="ar-SA"/>
    </w:rPr>
  </w:style>
  <w:style w:type="character" w:customStyle="1" w:styleId="EditorsNoteChar">
    <w:name w:val="Editor's Note Char"/>
    <w:link w:val="EditorsNote"/>
    <w:qFormat/>
    <w:locked/>
    <w:rsid w:val="007C4029"/>
    <w:rPr>
      <w:rFonts w:ascii="Times New Roman" w:hAnsi="Times New Roman"/>
      <w:color w:val="FF0000"/>
      <w:lang w:val="en-GB" w:eastAsia="en-US"/>
    </w:rPr>
  </w:style>
  <w:style w:type="character" w:customStyle="1" w:styleId="CRCoverPageChar">
    <w:name w:val="CR Cover Page Char"/>
    <w:basedOn w:val="a2"/>
    <w:link w:val="CRCoverPage"/>
    <w:qFormat/>
    <w:locked/>
    <w:rsid w:val="004C1ADB"/>
    <w:rPr>
      <w:rFonts w:ascii="Arial" w:hAnsi="Arial"/>
      <w:lang w:val="en-GB" w:eastAsia="en-US"/>
    </w:rPr>
  </w:style>
  <w:style w:type="paragraph" w:customStyle="1" w:styleId="TAJ">
    <w:name w:val="TAJ"/>
    <w:basedOn w:val="TH"/>
    <w:qFormat/>
    <w:rsid w:val="00B02A62"/>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B02A62"/>
    <w:pPr>
      <w:overflowPunct w:val="0"/>
      <w:autoSpaceDE w:val="0"/>
      <w:autoSpaceDN w:val="0"/>
      <w:adjustRightInd w:val="0"/>
      <w:textAlignment w:val="baseline"/>
    </w:pPr>
    <w:rPr>
      <w:i/>
      <w:color w:val="0000FF"/>
      <w:lang w:eastAsia="en-GB"/>
    </w:rPr>
  </w:style>
  <w:style w:type="character" w:customStyle="1" w:styleId="af6">
    <w:name w:val="批注框文本 字符"/>
    <w:link w:val="af5"/>
    <w:qFormat/>
    <w:rsid w:val="00B02A62"/>
    <w:rPr>
      <w:rFonts w:ascii="Tahoma" w:hAnsi="Tahoma" w:cs="Tahoma"/>
      <w:sz w:val="16"/>
      <w:szCs w:val="16"/>
      <w:lang w:val="en-GB" w:eastAsia="en-US"/>
    </w:rPr>
  </w:style>
  <w:style w:type="character" w:customStyle="1" w:styleId="EXCar">
    <w:name w:val="EX Car"/>
    <w:link w:val="EX"/>
    <w:qFormat/>
    <w:locked/>
    <w:rsid w:val="00B02A62"/>
    <w:rPr>
      <w:rFonts w:ascii="Times New Roman" w:hAnsi="Times New Roman"/>
      <w:lang w:val="en-GB" w:eastAsia="en-US"/>
    </w:rPr>
  </w:style>
  <w:style w:type="character" w:customStyle="1" w:styleId="NOChar">
    <w:name w:val="NO Char"/>
    <w:link w:val="NO"/>
    <w:qFormat/>
    <w:rsid w:val="00B02A62"/>
    <w:rPr>
      <w:rFonts w:ascii="Times New Roman" w:hAnsi="Times New Roman"/>
      <w:lang w:val="en-GB" w:eastAsia="en-US"/>
    </w:rPr>
  </w:style>
  <w:style w:type="paragraph" w:styleId="afc">
    <w:name w:val="Normal (Web)"/>
    <w:basedOn w:val="a1"/>
    <w:unhideWhenUsed/>
    <w:qFormat/>
    <w:rsid w:val="00B02A6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af3">
    <w:name w:val="批注文字 字符"/>
    <w:link w:val="af2"/>
    <w:uiPriority w:val="99"/>
    <w:qFormat/>
    <w:rsid w:val="00B02A62"/>
    <w:rPr>
      <w:rFonts w:ascii="Times New Roman" w:hAnsi="Times New Roman"/>
      <w:lang w:val="en-GB" w:eastAsia="en-US"/>
    </w:rPr>
  </w:style>
  <w:style w:type="character" w:customStyle="1" w:styleId="12">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1"/>
    <w:qFormat/>
    <w:rsid w:val="00B02A62"/>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B02A62"/>
    <w:rPr>
      <w:rFonts w:ascii="Arial" w:hAnsi="Arial"/>
      <w:sz w:val="32"/>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0"/>
    <w:qFormat/>
    <w:rsid w:val="00B02A62"/>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B02A62"/>
    <w:rPr>
      <w:rFonts w:ascii="Arial" w:hAnsi="Arial"/>
      <w:sz w:val="24"/>
      <w:lang w:val="en-GB" w:eastAsia="en-US"/>
    </w:rPr>
  </w:style>
  <w:style w:type="character" w:customStyle="1" w:styleId="80">
    <w:name w:val="标题 8 字符"/>
    <w:link w:val="8"/>
    <w:uiPriority w:val="99"/>
    <w:qFormat/>
    <w:rsid w:val="00B02A62"/>
    <w:rPr>
      <w:rFonts w:ascii="Arial" w:hAnsi="Arial"/>
      <w:sz w:val="36"/>
      <w:lang w:val="en-GB" w:eastAsia="en-US"/>
    </w:rPr>
  </w:style>
  <w:style w:type="character" w:customStyle="1" w:styleId="afa">
    <w:name w:val="文档结构图 字符"/>
    <w:link w:val="af9"/>
    <w:qFormat/>
    <w:rsid w:val="00B02A62"/>
    <w:rPr>
      <w:rFonts w:ascii="Tahoma" w:hAnsi="Tahoma" w:cs="Tahoma"/>
      <w:shd w:val="clear" w:color="auto" w:fill="000080"/>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link w:val="5"/>
    <w:qFormat/>
    <w:rsid w:val="00B02A62"/>
    <w:rPr>
      <w:rFonts w:ascii="Arial" w:hAnsi="Arial"/>
      <w:sz w:val="22"/>
      <w:lang w:val="en-GB" w:eastAsia="en-US"/>
    </w:rPr>
  </w:style>
  <w:style w:type="character" w:customStyle="1" w:styleId="60">
    <w:name w:val="标题 6 字符"/>
    <w:aliases w:val="T1 字符,Header 6 字符"/>
    <w:link w:val="6"/>
    <w:qFormat/>
    <w:rsid w:val="00B02A62"/>
    <w:rPr>
      <w:rFonts w:ascii="Arial" w:hAnsi="Arial"/>
      <w:lang w:val="en-GB" w:eastAsia="en-US"/>
    </w:rPr>
  </w:style>
  <w:style w:type="character" w:customStyle="1" w:styleId="EditorsNoteCarCar">
    <w:name w:val="Editor's Note Car Car"/>
    <w:qFormat/>
    <w:rsid w:val="00B02A62"/>
    <w:rPr>
      <w:color w:val="FF0000"/>
    </w:rPr>
  </w:style>
  <w:style w:type="paragraph" w:styleId="afd">
    <w:name w:val="Revision"/>
    <w:hidden/>
    <w:uiPriority w:val="99"/>
    <w:qFormat/>
    <w:rsid w:val="00B02A62"/>
    <w:rPr>
      <w:rFonts w:ascii="Times New Roman" w:hAnsi="Times New Roman"/>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B02A62"/>
    <w:rPr>
      <w:rFonts w:ascii="Times New Roman" w:hAnsi="Times New Roman"/>
      <w:sz w:val="16"/>
      <w:lang w:val="en-GB" w:eastAsia="en-US"/>
    </w:rPr>
  </w:style>
  <w:style w:type="character" w:customStyle="1" w:styleId="TAL0">
    <w:name w:val="TAL (文字)"/>
    <w:qFormat/>
    <w:rsid w:val="00B02A62"/>
    <w:rPr>
      <w:rFonts w:ascii="Arial" w:hAnsi="Arial"/>
      <w:sz w:val="18"/>
      <w:lang w:eastAsia="en-US"/>
    </w:rPr>
  </w:style>
  <w:style w:type="character" w:customStyle="1" w:styleId="BodyTextIndent2Char2">
    <w:name w:val="Body Text Indent 2 Char2"/>
    <w:qFormat/>
    <w:rsid w:val="00B02A62"/>
    <w:rPr>
      <w:rFonts w:ascii="Arial" w:eastAsia="MS Mincho" w:hAnsi="Arial" w:cs="Arial"/>
      <w:lang w:val="en-GB" w:eastAsia="ja-JP" w:bidi="ar-SA"/>
    </w:rPr>
  </w:style>
  <w:style w:type="paragraph" w:customStyle="1" w:styleId="xl85">
    <w:name w:val="xl85"/>
    <w:basedOn w:val="a1"/>
    <w:qFormat/>
    <w:rsid w:val="00B02A6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0">
    <w:name w:val="标题 7 字符"/>
    <w:aliases w:val="L7 字符,Header 7 字符"/>
    <w:link w:val="7"/>
    <w:uiPriority w:val="99"/>
    <w:qFormat/>
    <w:rsid w:val="00B02A62"/>
    <w:rPr>
      <w:rFonts w:ascii="Arial" w:hAnsi="Arial"/>
      <w:lang w:val="en-GB" w:eastAsia="en-US"/>
    </w:rPr>
  </w:style>
  <w:style w:type="character" w:customStyle="1" w:styleId="90">
    <w:name w:val="标题 9 字符"/>
    <w:link w:val="9"/>
    <w:uiPriority w:val="99"/>
    <w:qFormat/>
    <w:rsid w:val="00B02A62"/>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02A62"/>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B02A62"/>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B02A62"/>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B02A62"/>
    <w:rPr>
      <w:rFonts w:ascii="Calibri Light" w:eastAsia="Times New Roman" w:hAnsi="Calibri Light" w:cs="Times New Roman"/>
      <w:color w:val="2F5496"/>
      <w:lang w:eastAsia="en-US"/>
    </w:rPr>
  </w:style>
  <w:style w:type="paragraph" w:customStyle="1" w:styleId="msonormal0">
    <w:name w:val="msonormal"/>
    <w:basedOn w:val="a1"/>
    <w:uiPriority w:val="99"/>
    <w:qFormat/>
    <w:rsid w:val="00B02A62"/>
    <w:pPr>
      <w:overflowPunct w:val="0"/>
      <w:autoSpaceDE w:val="0"/>
      <w:autoSpaceDN w:val="0"/>
      <w:adjustRightInd w:val="0"/>
      <w:spacing w:before="100" w:beforeAutospacing="1" w:after="100" w:afterAutospacing="1"/>
    </w:pPr>
    <w:rPr>
      <w:sz w:val="24"/>
      <w:szCs w:val="24"/>
      <w:lang w:val="en-US" w:eastAsia="en-GB"/>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qFormat/>
    <w:locked/>
    <w:rsid w:val="00B02A62"/>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B02A62"/>
    <w:rPr>
      <w:lang w:eastAsia="en-US"/>
    </w:rPr>
  </w:style>
  <w:style w:type="character" w:customStyle="1" w:styleId="af">
    <w:name w:val="页脚 字符"/>
    <w:aliases w:val="footer odd 字符,footer 字符,fo 字符,pie de página 字符"/>
    <w:link w:val="ae"/>
    <w:uiPriority w:val="99"/>
    <w:qFormat/>
    <w:rsid w:val="00B02A62"/>
    <w:rPr>
      <w:rFonts w:ascii="Arial" w:hAnsi="Arial"/>
      <w:b/>
      <w:i/>
      <w:noProof/>
      <w:sz w:val="18"/>
      <w:lang w:val="en-GB" w:eastAsia="en-US"/>
    </w:rPr>
  </w:style>
  <w:style w:type="character" w:customStyle="1" w:styleId="af8">
    <w:name w:val="批注主题 字符"/>
    <w:link w:val="af7"/>
    <w:qFormat/>
    <w:rsid w:val="00B02A62"/>
    <w:rPr>
      <w:rFonts w:ascii="Times New Roman" w:hAnsi="Times New Roman"/>
      <w:b/>
      <w:bCs/>
      <w:lang w:val="en-GB" w:eastAsia="en-US"/>
    </w:rPr>
  </w:style>
  <w:style w:type="paragraph" w:customStyle="1" w:styleId="3Underrubrik2H30Hh3nobreakl33list3Head3111">
    <w:name w:val="样式 标题 3Underrubrik2H30Hh3no breakl33list 3Head 31.1.1..."/>
    <w:basedOn w:val="30"/>
    <w:uiPriority w:val="99"/>
    <w:qFormat/>
    <w:rsid w:val="00B02A62"/>
    <w:pPr>
      <w:autoSpaceDN w:val="0"/>
    </w:pPr>
    <w:rPr>
      <w:rFonts w:eastAsia="宋体" w:cs="Symbol"/>
      <w:color w:val="FF0000"/>
    </w:rPr>
  </w:style>
  <w:style w:type="character" w:customStyle="1" w:styleId="B1Char1">
    <w:name w:val="B1 Char1"/>
    <w:qFormat/>
    <w:rsid w:val="00B02A62"/>
    <w:rPr>
      <w:rFonts w:ascii="Times New Roman" w:hAnsi="Times New Roman" w:cs="Times New Roman" w:hint="default"/>
      <w:lang w:val="en-GB"/>
    </w:rPr>
  </w:style>
  <w:style w:type="character" w:customStyle="1" w:styleId="EXChar">
    <w:name w:val="EX Char"/>
    <w:qFormat/>
    <w:rsid w:val="00B02A62"/>
    <w:rPr>
      <w:rFonts w:ascii="Times New Roman" w:hAnsi="Times New Roman"/>
      <w:lang w:val="en-GB" w:eastAsia="en-US"/>
    </w:rPr>
  </w:style>
  <w:style w:type="paragraph" w:customStyle="1" w:styleId="15">
    <w:name w:val="正文1"/>
    <w:qFormat/>
    <w:rsid w:val="00B02A62"/>
    <w:pPr>
      <w:jc w:val="both"/>
    </w:pPr>
    <w:rPr>
      <w:rFonts w:ascii="Times New Roman" w:eastAsia="宋体" w:hAnsi="Times New Roman"/>
      <w:kern w:val="2"/>
      <w:sz w:val="21"/>
      <w:szCs w:val="21"/>
      <w:lang w:val="en-US" w:eastAsia="zh-CN"/>
    </w:rPr>
  </w:style>
  <w:style w:type="character" w:customStyle="1" w:styleId="B2Char1">
    <w:name w:val="B2 Char1"/>
    <w:link w:val="B2"/>
    <w:qFormat/>
    <w:rsid w:val="00B02A62"/>
    <w:rPr>
      <w:rFonts w:ascii="Times New Roman" w:hAnsi="Times New Roman"/>
      <w:lang w:val="en-GB" w:eastAsia="en-US"/>
    </w:rPr>
  </w:style>
  <w:style w:type="character" w:customStyle="1" w:styleId="PLChar">
    <w:name w:val="PL Char"/>
    <w:link w:val="PL"/>
    <w:qFormat/>
    <w:rsid w:val="00B02A62"/>
    <w:rPr>
      <w:rFonts w:ascii="Courier New" w:hAnsi="Courier New"/>
      <w:noProof/>
      <w:sz w:val="16"/>
      <w:lang w:val="en-GB" w:eastAsia="en-US"/>
    </w:rPr>
  </w:style>
  <w:style w:type="numbering" w:customStyle="1" w:styleId="NoList1">
    <w:name w:val="No List1"/>
    <w:next w:val="a4"/>
    <w:uiPriority w:val="99"/>
    <w:semiHidden/>
    <w:rsid w:val="00B02A62"/>
  </w:style>
  <w:style w:type="character" w:customStyle="1" w:styleId="B4Char">
    <w:name w:val="B4 Char"/>
    <w:link w:val="B4"/>
    <w:qFormat/>
    <w:rsid w:val="00B02A62"/>
    <w:rPr>
      <w:rFonts w:ascii="Times New Roman" w:hAnsi="Times New Roman"/>
      <w:lang w:val="en-GB" w:eastAsia="en-US"/>
    </w:rPr>
  </w:style>
  <w:style w:type="character" w:customStyle="1" w:styleId="B2Char">
    <w:name w:val="B2 Char"/>
    <w:qFormat/>
    <w:rsid w:val="00B02A62"/>
    <w:rPr>
      <w:rFonts w:ascii="Times New Roman" w:hAnsi="Times New Roman"/>
      <w:lang w:val="en-GB"/>
    </w:rPr>
  </w:style>
  <w:style w:type="character" w:customStyle="1" w:styleId="NOZchn">
    <w:name w:val="NO Zchn"/>
    <w:qFormat/>
    <w:rsid w:val="00B02A62"/>
    <w:rPr>
      <w:rFonts w:ascii="Times New Roman" w:hAnsi="Times New Roman"/>
      <w:lang w:val="en-GB"/>
    </w:rPr>
  </w:style>
  <w:style w:type="character" w:customStyle="1" w:styleId="ENChar">
    <w:name w:val="EN Char"/>
    <w:qFormat/>
    <w:rsid w:val="00B02A62"/>
    <w:rPr>
      <w:rFonts w:ascii="Times New Roman" w:hAnsi="Times New Roman"/>
      <w:color w:val="FF0000"/>
      <w:lang w:val="en-US" w:eastAsia="en-US"/>
    </w:rPr>
  </w:style>
  <w:style w:type="character" w:customStyle="1" w:styleId="B3Char">
    <w:name w:val="B3 Char"/>
    <w:link w:val="B3"/>
    <w:uiPriority w:val="99"/>
    <w:qFormat/>
    <w:rsid w:val="00B02A62"/>
    <w:rPr>
      <w:rFonts w:ascii="Times New Roman" w:hAnsi="Times New Roman"/>
      <w:lang w:val="en-GB" w:eastAsia="en-US"/>
    </w:rPr>
  </w:style>
  <w:style w:type="character" w:customStyle="1" w:styleId="TFChar">
    <w:name w:val="TF Char"/>
    <w:link w:val="TF"/>
    <w:qFormat/>
    <w:rsid w:val="00B02A62"/>
    <w:rPr>
      <w:rFonts w:ascii="Arial" w:hAnsi="Arial"/>
      <w:b/>
      <w:lang w:val="en-GB" w:eastAsia="en-US"/>
    </w:rPr>
  </w:style>
  <w:style w:type="character" w:styleId="afe">
    <w:name w:val="page number"/>
    <w:qFormat/>
    <w:rsid w:val="00B02A62"/>
  </w:style>
  <w:style w:type="character" w:customStyle="1" w:styleId="THC">
    <w:name w:val="TH C"/>
    <w:qFormat/>
    <w:rsid w:val="00B02A62"/>
    <w:rPr>
      <w:rFonts w:ascii="Arial" w:eastAsia="MS Mincho" w:hAnsi="Arial" w:cs="Arial"/>
      <w:b/>
      <w:bCs/>
      <w:lang w:val="en-GB" w:eastAsia="ja-JP"/>
    </w:rPr>
  </w:style>
  <w:style w:type="character" w:customStyle="1" w:styleId="TALZchn">
    <w:name w:val="TAL Zchn"/>
    <w:qFormat/>
    <w:rsid w:val="00B02A62"/>
    <w:rPr>
      <w:rFonts w:ascii="Arial" w:hAnsi="Arial"/>
      <w:sz w:val="18"/>
      <w:lang w:val="en-GB" w:eastAsia="en-US" w:bidi="ar-SA"/>
    </w:rPr>
  </w:style>
  <w:style w:type="character" w:customStyle="1" w:styleId="Heading4C">
    <w:name w:val="Heading 4 C"/>
    <w:qFormat/>
    <w:rsid w:val="00B02A62"/>
    <w:rPr>
      <w:rFonts w:ascii="Arial" w:hAnsi="Arial"/>
      <w:sz w:val="24"/>
      <w:szCs w:val="28"/>
      <w:lang w:val="en-GB" w:eastAsia="en-US" w:bidi="ar-SA"/>
    </w:rPr>
  </w:style>
  <w:style w:type="character" w:customStyle="1" w:styleId="H6C">
    <w:name w:val="H6 C"/>
    <w:qFormat/>
    <w:rsid w:val="00B02A62"/>
    <w:rPr>
      <w:rFonts w:ascii="Arial" w:hAnsi="Arial"/>
      <w:sz w:val="22"/>
      <w:lang w:val="en-GB" w:eastAsia="ja-JP" w:bidi="ar-SA"/>
    </w:rPr>
  </w:style>
  <w:style w:type="character" w:customStyle="1" w:styleId="h51">
    <w:name w:val="h5 1"/>
    <w:qFormat/>
    <w:rsid w:val="00B02A62"/>
    <w:rPr>
      <w:rFonts w:ascii="Arial" w:eastAsia="MS Mincho" w:hAnsi="Arial"/>
      <w:sz w:val="22"/>
      <w:lang w:val="en-GB" w:eastAsia="en-US" w:bidi="ar-SA"/>
    </w:rPr>
  </w:style>
  <w:style w:type="paragraph" w:customStyle="1" w:styleId="TALCharChar">
    <w:name w:val="TAL Char Char"/>
    <w:basedOn w:val="a1"/>
    <w:link w:val="TALCharCharChar"/>
    <w:qFormat/>
    <w:rsid w:val="00B02A6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B02A62"/>
    <w:rPr>
      <w:rFonts w:ascii="Arial" w:eastAsia="MS Mincho" w:hAnsi="Arial"/>
      <w:sz w:val="18"/>
      <w:lang w:val="en-GB" w:eastAsia="ja-JP"/>
    </w:rPr>
  </w:style>
  <w:style w:type="paragraph" w:customStyle="1" w:styleId="Note">
    <w:name w:val="Note"/>
    <w:basedOn w:val="a1"/>
    <w:uiPriority w:val="99"/>
    <w:qFormat/>
    <w:rsid w:val="00B02A6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B02A6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qFormat/>
    <w:rsid w:val="00B02A6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B02A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B02A6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02A6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02A62"/>
    <w:pPr>
      <w:spacing w:line="360" w:lineRule="atLeast"/>
      <w:jc w:val="center"/>
    </w:pPr>
    <w:rPr>
      <w:rFonts w:ascii="Times New Roman" w:eastAsia="MS Mincho" w:hAnsi="Times New Roman"/>
      <w:lang w:val="en-GB" w:eastAsia="en-US"/>
    </w:rPr>
  </w:style>
  <w:style w:type="paragraph" w:styleId="53">
    <w:name w:val="List Number 5"/>
    <w:basedOn w:val="a1"/>
    <w:uiPriority w:val="99"/>
    <w:qFormat/>
    <w:rsid w:val="00B02A6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uiPriority w:val="99"/>
    <w:qFormat/>
    <w:rsid w:val="00B02A62"/>
    <w:pPr>
      <w:spacing w:before="120"/>
      <w:outlineLvl w:val="2"/>
    </w:pPr>
    <w:rPr>
      <w:sz w:val="28"/>
    </w:rPr>
  </w:style>
  <w:style w:type="paragraph" w:customStyle="1" w:styleId="Heading2Head2A2">
    <w:name w:val="Heading 2.Head2A.2"/>
    <w:basedOn w:val="11"/>
    <w:next w:val="a1"/>
    <w:uiPriority w:val="99"/>
    <w:qFormat/>
    <w:rsid w:val="00B02A6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qFormat/>
    <w:rsid w:val="00B02A62"/>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B02A62"/>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2A6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B02A6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02A6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02A6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02A62"/>
    <w:rPr>
      <w:rFonts w:ascii="Arial" w:hAnsi="Arial"/>
      <w:sz w:val="24"/>
      <w:lang w:val="en-GB" w:eastAsia="ja-JP" w:bidi="ar-SA"/>
    </w:rPr>
  </w:style>
  <w:style w:type="paragraph" w:customStyle="1" w:styleId="Reference">
    <w:name w:val="Reference"/>
    <w:basedOn w:val="a1"/>
    <w:uiPriority w:val="99"/>
    <w:qFormat/>
    <w:rsid w:val="00B02A62"/>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1"/>
    <w:next w:val="a1"/>
    <w:uiPriority w:val="99"/>
    <w:qFormat/>
    <w:rsid w:val="00B02A62"/>
    <w:pPr>
      <w:pBdr>
        <w:top w:val="none" w:sz="0" w:space="0" w:color="auto"/>
      </w:pBdr>
      <w:overflowPunct w:val="0"/>
      <w:autoSpaceDE w:val="0"/>
      <w:autoSpaceDN w:val="0"/>
      <w:adjustRightInd w:val="0"/>
      <w:textAlignment w:val="baseline"/>
    </w:pPr>
    <w:rPr>
      <w:rFonts w:eastAsia="宋体"/>
      <w:b/>
      <w:color w:val="0000FF"/>
      <w:lang w:eastAsia="en-GB"/>
    </w:rPr>
  </w:style>
  <w:style w:type="character" w:customStyle="1" w:styleId="FooterChar1">
    <w:name w:val="Footer Char1"/>
    <w:qFormat/>
    <w:rsid w:val="00B02A62"/>
    <w:rPr>
      <w:rFonts w:ascii="Arial" w:hAnsi="Arial"/>
      <w:b/>
      <w:i/>
      <w:noProof/>
      <w:sz w:val="18"/>
    </w:rPr>
  </w:style>
  <w:style w:type="paragraph" w:customStyle="1" w:styleId="CarCar5">
    <w:name w:val="Car Car5"/>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B02A62"/>
    <w:rPr>
      <w:sz w:val="16"/>
      <w:lang w:val="en-GB"/>
    </w:rPr>
  </w:style>
  <w:style w:type="paragraph" w:styleId="aff">
    <w:name w:val="index heading"/>
    <w:basedOn w:val="a1"/>
    <w:next w:val="a1"/>
    <w:qFormat/>
    <w:rsid w:val="00B02A62"/>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1"/>
    <w:qFormat/>
    <w:rsid w:val="00B02A62"/>
    <w:pPr>
      <w:overflowPunct w:val="0"/>
      <w:autoSpaceDE w:val="0"/>
      <w:autoSpaceDN w:val="0"/>
      <w:adjustRightInd w:val="0"/>
      <w:spacing w:before="120" w:after="120"/>
      <w:textAlignment w:val="baseline"/>
    </w:pPr>
    <w:rPr>
      <w:rFonts w:eastAsia="宋体"/>
      <w:b/>
      <w:lang w:eastAsia="x-none"/>
    </w:rPr>
  </w:style>
  <w:style w:type="paragraph" w:styleId="aff2">
    <w:name w:val="Plain Text"/>
    <w:basedOn w:val="a1"/>
    <w:link w:val="aff3"/>
    <w:qFormat/>
    <w:rsid w:val="00B02A62"/>
    <w:pPr>
      <w:overflowPunct w:val="0"/>
      <w:autoSpaceDE w:val="0"/>
      <w:autoSpaceDN w:val="0"/>
      <w:adjustRightInd w:val="0"/>
      <w:textAlignment w:val="baseline"/>
    </w:pPr>
    <w:rPr>
      <w:rFonts w:ascii="Courier New" w:eastAsia="宋体" w:hAnsi="Courier New"/>
      <w:lang w:val="nb-NO" w:eastAsia="en-GB"/>
    </w:rPr>
  </w:style>
  <w:style w:type="character" w:customStyle="1" w:styleId="aff3">
    <w:name w:val="纯文本 字符"/>
    <w:basedOn w:val="a2"/>
    <w:link w:val="aff2"/>
    <w:uiPriority w:val="99"/>
    <w:qFormat/>
    <w:rsid w:val="00B02A62"/>
    <w:rPr>
      <w:rFonts w:ascii="Courier New" w:eastAsia="宋体"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2A62"/>
    <w:pPr>
      <w:overflowPunct w:val="0"/>
      <w:autoSpaceDE w:val="0"/>
      <w:autoSpaceDN w:val="0"/>
      <w:adjustRightInd w:val="0"/>
      <w:textAlignment w:val="baseline"/>
    </w:pPr>
    <w:rPr>
      <w:rFonts w:eastAsia="宋体"/>
      <w:lang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qFormat/>
    <w:rsid w:val="00B02A62"/>
    <w:rPr>
      <w:rFonts w:ascii="Times New Roman" w:eastAsia="宋体" w:hAnsi="Times New Roman"/>
      <w:lang w:val="en-GB" w:eastAsia="en-GB"/>
    </w:rPr>
  </w:style>
  <w:style w:type="paragraph" w:customStyle="1" w:styleId="FL">
    <w:name w:val="FL"/>
    <w:basedOn w:val="a1"/>
    <w:qFormat/>
    <w:rsid w:val="00B02A6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ZchnZchn">
    <w:name w:val="Zchn Zchn"/>
    <w:uiPriority w:val="99"/>
    <w:semiHidden/>
    <w:qFormat/>
    <w:rsid w:val="00B02A62"/>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qFormat/>
    <w:rsid w:val="00B02A62"/>
    <w:rPr>
      <w:rFonts w:ascii="Courier New" w:eastAsia="Times New Roman" w:hAnsi="Courier New" w:cs="Courier New"/>
      <w:sz w:val="20"/>
      <w:szCs w:val="20"/>
    </w:rPr>
  </w:style>
  <w:style w:type="character" w:customStyle="1" w:styleId="B3Char2">
    <w:name w:val="B3 Char2"/>
    <w:qFormat/>
    <w:rsid w:val="00B02A62"/>
    <w:rPr>
      <w:rFonts w:ascii="Times New Roman" w:hAnsi="Times New Roman"/>
      <w:lang w:val="en-GB"/>
    </w:rPr>
  </w:style>
  <w:style w:type="character" w:customStyle="1" w:styleId="B5Char">
    <w:name w:val="B5 Char"/>
    <w:link w:val="B5"/>
    <w:qFormat/>
    <w:rsid w:val="00B02A62"/>
    <w:rPr>
      <w:rFonts w:ascii="Times New Roman" w:hAnsi="Times New Roman"/>
      <w:lang w:val="en-GB" w:eastAsia="en-US"/>
    </w:rPr>
  </w:style>
  <w:style w:type="paragraph" w:customStyle="1" w:styleId="Revision1">
    <w:name w:val="Revision1"/>
    <w:hidden/>
    <w:uiPriority w:val="99"/>
    <w:semiHidden/>
    <w:qFormat/>
    <w:rsid w:val="00B02A62"/>
    <w:rPr>
      <w:rFonts w:ascii="Times New Roman" w:eastAsia="Batang" w:hAnsi="Times New Roman"/>
      <w:lang w:val="en-GB" w:eastAsia="en-US"/>
    </w:rPr>
  </w:style>
  <w:style w:type="character" w:customStyle="1" w:styleId="CharChar">
    <w:name w:val="Char Char"/>
    <w:rsid w:val="00B02A62"/>
    <w:rPr>
      <w:rFonts w:ascii="Arial" w:hAnsi="Arial"/>
      <w:sz w:val="28"/>
      <w:lang w:val="en-GB" w:eastAsia="en-US"/>
    </w:rPr>
  </w:style>
  <w:style w:type="character" w:customStyle="1" w:styleId="CharChar9">
    <w:name w:val="Char Char9"/>
    <w:qFormat/>
    <w:rsid w:val="00B02A62"/>
    <w:rPr>
      <w:rFonts w:ascii="Arial" w:eastAsia="MS Mincho" w:hAnsi="Arial" w:cs="CG Times (WN)"/>
      <w:kern w:val="0"/>
      <w:sz w:val="22"/>
      <w:szCs w:val="20"/>
      <w:lang w:val="en-GB" w:eastAsia="ar-SA"/>
    </w:rPr>
  </w:style>
  <w:style w:type="character" w:customStyle="1" w:styleId="CharChar3">
    <w:name w:val="Char Char3"/>
    <w:qFormat/>
    <w:rsid w:val="00B02A62"/>
    <w:rPr>
      <w:rFonts w:ascii="Arial" w:hAnsi="Arial"/>
      <w:sz w:val="22"/>
      <w:lang w:val="en-GB" w:eastAsia="en-US" w:bidi="ar-SA"/>
    </w:rPr>
  </w:style>
  <w:style w:type="paragraph" w:customStyle="1" w:styleId="16">
    <w:name w:val="无间隔1"/>
    <w:qFormat/>
    <w:rsid w:val="00B02A62"/>
    <w:rPr>
      <w:rFonts w:ascii="Times New Roman" w:eastAsia="宋体" w:hAnsi="Times New Roman"/>
      <w:lang w:val="en-GB" w:eastAsia="en-US"/>
    </w:rPr>
  </w:style>
  <w:style w:type="paragraph" w:customStyle="1" w:styleId="Arial">
    <w:name w:val="Arial"/>
    <w:basedOn w:val="a1"/>
    <w:qFormat/>
    <w:rsid w:val="00B02A62"/>
    <w:pPr>
      <w:tabs>
        <w:tab w:val="right" w:pos="9639"/>
      </w:tabs>
    </w:pPr>
    <w:rPr>
      <w:rFonts w:eastAsia="Batang"/>
      <w:b/>
      <w:bCs/>
      <w:lang w:val="fr-FR" w:eastAsia="en-GB"/>
    </w:rPr>
  </w:style>
  <w:style w:type="paragraph" w:customStyle="1" w:styleId="17">
    <w:name w:val="修订1"/>
    <w:hidden/>
    <w:semiHidden/>
    <w:qFormat/>
    <w:rsid w:val="00B02A62"/>
    <w:rPr>
      <w:rFonts w:ascii="Times New Roman" w:eastAsia="Batang" w:hAnsi="Times New Roman"/>
      <w:lang w:val="en-GB" w:eastAsia="en-US"/>
    </w:rPr>
  </w:style>
  <w:style w:type="character" w:customStyle="1" w:styleId="CharChar4">
    <w:name w:val="Char Char4"/>
    <w:qFormat/>
    <w:rsid w:val="00B02A62"/>
    <w:rPr>
      <w:rFonts w:ascii="Arial" w:hAnsi="Arial"/>
      <w:sz w:val="24"/>
      <w:lang w:val="en-GB" w:eastAsia="en-US" w:bidi="ar-SA"/>
    </w:rPr>
  </w:style>
  <w:style w:type="character" w:customStyle="1" w:styleId="CharChar2">
    <w:name w:val="Char Char2"/>
    <w:qFormat/>
    <w:rsid w:val="00B02A62"/>
    <w:rPr>
      <w:rFonts w:ascii="Arial" w:hAnsi="Arial"/>
      <w:lang w:val="en-GB" w:eastAsia="en-US" w:bidi="ar-SA"/>
    </w:rPr>
  </w:style>
  <w:style w:type="character" w:customStyle="1" w:styleId="CharChar5">
    <w:name w:val="Char Char5"/>
    <w:qFormat/>
    <w:rsid w:val="00B02A62"/>
    <w:rPr>
      <w:rFonts w:ascii="Arial" w:hAnsi="Arial"/>
      <w:sz w:val="28"/>
      <w:lang w:val="en-GB" w:eastAsia="en-US" w:bidi="ar-SA"/>
    </w:rPr>
  </w:style>
  <w:style w:type="paragraph" w:customStyle="1" w:styleId="StyleTAC">
    <w:name w:val="Style TAC +"/>
    <w:basedOn w:val="TAC"/>
    <w:next w:val="TAC"/>
    <w:link w:val="StyleTACChar"/>
    <w:autoRedefine/>
    <w:qFormat/>
    <w:rsid w:val="00B02A62"/>
    <w:rPr>
      <w:rFonts w:eastAsia="宋体"/>
      <w:kern w:val="2"/>
      <w:lang w:eastAsia="ko-KR"/>
    </w:rPr>
  </w:style>
  <w:style w:type="character" w:customStyle="1" w:styleId="StyleTACChar">
    <w:name w:val="Style TAC + Char"/>
    <w:link w:val="StyleTAC"/>
    <w:qFormat/>
    <w:rsid w:val="00B02A62"/>
    <w:rPr>
      <w:rFonts w:ascii="Arial" w:eastAsia="宋体" w:hAnsi="Arial"/>
      <w:kern w:val="2"/>
      <w:sz w:val="18"/>
      <w:lang w:val="en-GB" w:eastAsia="ko-KR"/>
    </w:rPr>
  </w:style>
  <w:style w:type="paragraph" w:customStyle="1" w:styleId="44">
    <w:name w:val="(文字) (文字)4"/>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02A62"/>
    <w:rPr>
      <w:rFonts w:ascii="Times New Roman" w:hAnsi="Times New Roman"/>
      <w:lang w:val="en-GB" w:eastAsia="en-US"/>
    </w:rPr>
  </w:style>
  <w:style w:type="paragraph" w:customStyle="1" w:styleId="CarCar">
    <w:name w:val="Car C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B02A62"/>
    <w:rPr>
      <w:rFonts w:ascii="Arial" w:eastAsia="宋体" w:hAnsi="Arial"/>
      <w:b/>
      <w:sz w:val="22"/>
      <w:lang w:val="en-US" w:eastAsia="en-US"/>
    </w:rPr>
  </w:style>
  <w:style w:type="paragraph" w:customStyle="1" w:styleId="B6">
    <w:name w:val="B6"/>
    <w:basedOn w:val="B5"/>
    <w:link w:val="B6Char"/>
    <w:qFormat/>
    <w:rsid w:val="00B02A62"/>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B02A62"/>
    <w:rPr>
      <w:rFonts w:ascii="Times New Roman" w:eastAsia="宋体" w:hAnsi="Times New Roman"/>
      <w:lang w:val="en-GB" w:eastAsia="en-GB"/>
    </w:rPr>
  </w:style>
  <w:style w:type="paragraph" w:customStyle="1" w:styleId="B10">
    <w:name w:val="B1+"/>
    <w:basedOn w:val="B1"/>
    <w:link w:val="B1Car"/>
    <w:qFormat/>
    <w:rsid w:val="00B02A6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B02A6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B02A62"/>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
    <w:name w:val="Char"/>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B02A62"/>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02A62"/>
    <w:rPr>
      <w:rFonts w:ascii="Arial" w:eastAsia="宋体" w:hAnsi="Arial"/>
      <w:sz w:val="32"/>
      <w:lang w:val="en-GB" w:eastAsia="en-US" w:bidi="ar-SA"/>
    </w:rPr>
  </w:style>
  <w:style w:type="character" w:customStyle="1" w:styleId="CharChar16">
    <w:name w:val="Char Char16"/>
    <w:qFormat/>
    <w:rsid w:val="00B02A62"/>
    <w:rPr>
      <w:rFonts w:ascii="Arial" w:eastAsia="宋体" w:hAnsi="Arial"/>
      <w:lang w:val="en-GB" w:eastAsia="en-US" w:bidi="ar-SA"/>
    </w:rPr>
  </w:style>
  <w:style w:type="character" w:customStyle="1" w:styleId="CharChar14">
    <w:name w:val="Char Char14"/>
    <w:qFormat/>
    <w:rsid w:val="00B02A62"/>
    <w:rPr>
      <w:rFonts w:ascii="Arial" w:eastAsia="宋体" w:hAnsi="Arial"/>
      <w:sz w:val="36"/>
      <w:lang w:val="en-GB" w:eastAsia="en-US" w:bidi="ar-SA"/>
    </w:rPr>
  </w:style>
  <w:style w:type="paragraph" w:customStyle="1" w:styleId="Copyright">
    <w:name w:val="Copyright"/>
    <w:basedOn w:val="a1"/>
    <w:uiPriority w:val="99"/>
    <w:qFormat/>
    <w:rsid w:val="00B02A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6">
    <w:name w:val="変更箇所"/>
    <w:hidden/>
    <w:semiHidden/>
    <w:qFormat/>
    <w:rsid w:val="00B02A62"/>
    <w:rPr>
      <w:rFonts w:ascii="Times New Roman" w:eastAsia="MS Mincho" w:hAnsi="Times New Roman"/>
      <w:lang w:val="en-GB" w:eastAsia="en-US"/>
    </w:rPr>
  </w:style>
  <w:style w:type="paragraph" w:customStyle="1" w:styleId="CarCar1CharCharCarCar">
    <w:name w:val="Car Car1 Char Char Car Car"/>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qFormat/>
    <w:rsid w:val="00B02A62"/>
    <w:rPr>
      <w:rFonts w:eastAsia="宋体"/>
      <w:i/>
      <w:iCs/>
      <w:lang w:eastAsia="en-GB"/>
    </w:rPr>
  </w:style>
  <w:style w:type="character" w:customStyle="1" w:styleId="B1LatinItaliqueCar">
    <w:name w:val="B1 + (Latin) Italique Car"/>
    <w:link w:val="B1LatinItalique"/>
    <w:qFormat/>
    <w:rsid w:val="00B02A62"/>
    <w:rPr>
      <w:rFonts w:ascii="Times New Roman" w:eastAsia="宋体" w:hAnsi="Times New Roman"/>
      <w:i/>
      <w:iCs/>
      <w:lang w:val="en-GB" w:eastAsia="en-GB"/>
    </w:rPr>
  </w:style>
  <w:style w:type="paragraph" w:customStyle="1" w:styleId="FooterCentred">
    <w:name w:val="FooterCentred"/>
    <w:basedOn w:val="ae"/>
    <w:uiPriority w:val="99"/>
    <w:qFormat/>
    <w:rsid w:val="00B02A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qFormat/>
    <w:rsid w:val="00B02A62"/>
    <w:pPr>
      <w:tabs>
        <w:tab w:val="left" w:pos="360"/>
      </w:tabs>
      <w:overflowPunct w:val="0"/>
      <w:autoSpaceDE w:val="0"/>
      <w:autoSpaceDN w:val="0"/>
      <w:adjustRightInd w:val="0"/>
      <w:ind w:left="360" w:hanging="360"/>
      <w:textAlignment w:val="baseline"/>
    </w:pPr>
    <w:rPr>
      <w:rFonts w:eastAsia="宋体"/>
      <w:lang w:eastAsia="en-GB"/>
    </w:rPr>
  </w:style>
  <w:style w:type="paragraph" w:styleId="aff7">
    <w:name w:val="Note Heading"/>
    <w:basedOn w:val="a1"/>
    <w:next w:val="a1"/>
    <w:link w:val="aff8"/>
    <w:qFormat/>
    <w:rsid w:val="00B02A62"/>
    <w:pPr>
      <w:overflowPunct w:val="0"/>
      <w:autoSpaceDE w:val="0"/>
      <w:autoSpaceDN w:val="0"/>
      <w:adjustRightInd w:val="0"/>
      <w:textAlignment w:val="baseline"/>
    </w:pPr>
    <w:rPr>
      <w:rFonts w:eastAsia="MS Mincho"/>
      <w:lang w:eastAsia="x-none"/>
    </w:rPr>
  </w:style>
  <w:style w:type="character" w:customStyle="1" w:styleId="aff8">
    <w:name w:val="注释标题 字符"/>
    <w:basedOn w:val="a2"/>
    <w:link w:val="aff7"/>
    <w:qFormat/>
    <w:rsid w:val="00B02A62"/>
    <w:rPr>
      <w:rFonts w:ascii="Times New Roman" w:eastAsia="MS Mincho" w:hAnsi="Times New Roman"/>
      <w:lang w:val="en-GB" w:eastAsia="x-none"/>
    </w:rPr>
  </w:style>
  <w:style w:type="character" w:customStyle="1" w:styleId="CharChar25">
    <w:name w:val="Char Char25"/>
    <w:qFormat/>
    <w:rsid w:val="00B02A62"/>
    <w:rPr>
      <w:rFonts w:ascii="Arial" w:hAnsi="Arial"/>
      <w:lang w:val="en-GB" w:eastAsia="en-US"/>
    </w:rPr>
  </w:style>
  <w:style w:type="character" w:customStyle="1" w:styleId="CharChar24">
    <w:name w:val="Char Char24"/>
    <w:rsid w:val="00B02A62"/>
    <w:rPr>
      <w:rFonts w:ascii="Arial" w:hAnsi="Arial"/>
      <w:sz w:val="36"/>
      <w:lang w:val="en-GB" w:eastAsia="en-US"/>
    </w:rPr>
  </w:style>
  <w:style w:type="character" w:customStyle="1" w:styleId="CharChar17">
    <w:name w:val="Char Char17"/>
    <w:qFormat/>
    <w:rsid w:val="00B02A62"/>
    <w:rPr>
      <w:rFonts w:ascii="Tahoma" w:hAnsi="Tahoma" w:cs="Tahoma"/>
      <w:shd w:val="clear" w:color="auto" w:fill="000080"/>
      <w:lang w:val="en-GB" w:eastAsia="en-US"/>
    </w:rPr>
  </w:style>
  <w:style w:type="character" w:customStyle="1" w:styleId="CharChar19">
    <w:name w:val="Char Char19"/>
    <w:qFormat/>
    <w:rsid w:val="00B02A62"/>
    <w:rPr>
      <w:rFonts w:ascii="Times New Roman" w:hAnsi="Times New Roman"/>
      <w:lang w:val="en-GB"/>
    </w:rPr>
  </w:style>
  <w:style w:type="character" w:customStyle="1" w:styleId="CharChar20">
    <w:name w:val="Char Char20"/>
    <w:qFormat/>
    <w:rsid w:val="00B02A6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2A62"/>
    <w:rPr>
      <w:rFonts w:ascii="Arial" w:hAnsi="Arial"/>
      <w:sz w:val="36"/>
      <w:lang w:val="en-GB" w:eastAsia="en-US" w:bidi="ar-SA"/>
    </w:rPr>
  </w:style>
  <w:style w:type="paragraph" w:customStyle="1" w:styleId="RecCCITT">
    <w:name w:val="Rec_CCITT_#"/>
    <w:basedOn w:val="a1"/>
    <w:qFormat/>
    <w:rsid w:val="00B02A62"/>
    <w:pPr>
      <w:keepNext/>
      <w:keepLines/>
      <w:overflowPunct w:val="0"/>
      <w:autoSpaceDE w:val="0"/>
      <w:autoSpaceDN w:val="0"/>
      <w:adjustRightInd w:val="0"/>
      <w:textAlignment w:val="baseline"/>
    </w:pPr>
    <w:rPr>
      <w:rFonts w:eastAsia="MS Mincho"/>
      <w:b/>
      <w:lang w:eastAsia="ja-JP"/>
    </w:rPr>
  </w:style>
  <w:style w:type="paragraph" w:customStyle="1" w:styleId="aff9">
    <w:name w:val="수정"/>
    <w:hidden/>
    <w:semiHidden/>
    <w:qFormat/>
    <w:rsid w:val="00B02A62"/>
    <w:rPr>
      <w:rFonts w:ascii="Times New Roman" w:eastAsia="Batang" w:hAnsi="Times New Roman"/>
      <w:lang w:val="en-GB" w:eastAsia="en-US"/>
    </w:rPr>
  </w:style>
  <w:style w:type="character" w:customStyle="1" w:styleId="CharChar30">
    <w:name w:val="Char Char30"/>
    <w:qFormat/>
    <w:rsid w:val="00B02A62"/>
    <w:rPr>
      <w:rFonts w:ascii="Arial" w:hAnsi="Arial"/>
      <w:lang w:val="en-GB" w:eastAsia="en-US"/>
    </w:rPr>
  </w:style>
  <w:style w:type="character" w:customStyle="1" w:styleId="CharChar29">
    <w:name w:val="Char Char29"/>
    <w:qFormat/>
    <w:rsid w:val="00B02A62"/>
    <w:rPr>
      <w:rFonts w:ascii="Arial" w:hAnsi="Arial"/>
      <w:sz w:val="36"/>
      <w:lang w:val="en-GB" w:eastAsia="en-US"/>
    </w:rPr>
  </w:style>
  <w:style w:type="character" w:customStyle="1" w:styleId="CharChar26">
    <w:name w:val="Char Char26"/>
    <w:qFormat/>
    <w:rsid w:val="00B02A62"/>
    <w:rPr>
      <w:rFonts w:ascii="Times New Roman" w:hAnsi="Times New Roman"/>
      <w:lang w:val="en-GB" w:eastAsia="en-US"/>
    </w:rPr>
  </w:style>
  <w:style w:type="character" w:customStyle="1" w:styleId="CharChar28">
    <w:name w:val="Char Char28"/>
    <w:qFormat/>
    <w:rsid w:val="00B02A62"/>
    <w:rPr>
      <w:rFonts w:ascii="Arial" w:hAnsi="Arial"/>
      <w:sz w:val="36"/>
      <w:lang w:val="en-GB" w:eastAsia="en-US"/>
    </w:rPr>
  </w:style>
  <w:style w:type="character" w:customStyle="1" w:styleId="CharChar27">
    <w:name w:val="Char Char27"/>
    <w:qFormat/>
    <w:rsid w:val="00B02A62"/>
    <w:rPr>
      <w:rFonts w:ascii="Arial" w:hAnsi="Arial"/>
      <w:b/>
      <w:i/>
      <w:noProof/>
      <w:sz w:val="18"/>
      <w:lang w:val="en-GB" w:eastAsia="en-US"/>
    </w:rPr>
  </w:style>
  <w:style w:type="paragraph" w:customStyle="1" w:styleId="28">
    <w:name w:val="无间隔2"/>
    <w:qFormat/>
    <w:rsid w:val="00B02A62"/>
    <w:rPr>
      <w:rFonts w:ascii="Times New Roman" w:eastAsia="宋体" w:hAnsi="Times New Roman"/>
      <w:lang w:val="en-GB" w:eastAsia="en-US"/>
    </w:rPr>
  </w:style>
  <w:style w:type="paragraph" w:customStyle="1" w:styleId="29">
    <w:name w:val="修订2"/>
    <w:hidden/>
    <w:uiPriority w:val="99"/>
    <w:qFormat/>
    <w:rsid w:val="00B02A62"/>
    <w:rPr>
      <w:rFonts w:ascii="Times New Roman" w:eastAsia="Batang" w:hAnsi="Times New Roman"/>
      <w:lang w:val="en-GB" w:eastAsia="en-US"/>
    </w:rPr>
  </w:style>
  <w:style w:type="paragraph" w:styleId="affa">
    <w:name w:val="List Paragraph"/>
    <w:aliases w:val="- Bullets,목록 단락,リスト段落,?? ??,?????,????,Lista1,?? ?목록 단락 Char,¥ê¥¹¥È¶ÎÂä Char"/>
    <w:basedOn w:val="a1"/>
    <w:link w:val="affb"/>
    <w:uiPriority w:val="34"/>
    <w:qFormat/>
    <w:rsid w:val="00B02A62"/>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02A62"/>
    <w:rPr>
      <w:rFonts w:ascii="Arial" w:hAnsi="Arial"/>
      <w:sz w:val="36"/>
      <w:lang w:val="en-GB"/>
    </w:rPr>
  </w:style>
  <w:style w:type="paragraph" w:customStyle="1" w:styleId="TableText">
    <w:name w:val="TableText"/>
    <w:basedOn w:val="affc"/>
    <w:qFormat/>
    <w:rsid w:val="00B02A62"/>
  </w:style>
  <w:style w:type="paragraph" w:styleId="affc">
    <w:name w:val="Body Text Indent"/>
    <w:basedOn w:val="a1"/>
    <w:link w:val="affd"/>
    <w:qFormat/>
    <w:rsid w:val="00B02A62"/>
    <w:pPr>
      <w:widowControl w:val="0"/>
      <w:overflowPunct w:val="0"/>
      <w:autoSpaceDE w:val="0"/>
      <w:autoSpaceDN w:val="0"/>
      <w:adjustRightInd w:val="0"/>
      <w:ind w:left="210"/>
      <w:jc w:val="both"/>
      <w:textAlignment w:val="baseline"/>
    </w:pPr>
    <w:rPr>
      <w:rFonts w:eastAsia="宋体"/>
      <w:snapToGrid w:val="0"/>
      <w:kern w:val="2"/>
      <w:sz w:val="21"/>
      <w:lang w:eastAsia="x-none"/>
    </w:rPr>
  </w:style>
  <w:style w:type="character" w:customStyle="1" w:styleId="affd">
    <w:name w:val="正文文本缩进 字符"/>
    <w:basedOn w:val="a2"/>
    <w:link w:val="affc"/>
    <w:qFormat/>
    <w:rsid w:val="00B02A62"/>
    <w:rPr>
      <w:rFonts w:ascii="Times New Roman" w:eastAsia="宋体" w:hAnsi="Times New Roman"/>
      <w:snapToGrid w:val="0"/>
      <w:kern w:val="2"/>
      <w:sz w:val="21"/>
      <w:lang w:val="en-GB" w:eastAsia="x-none"/>
    </w:rPr>
  </w:style>
  <w:style w:type="paragraph" w:styleId="2a">
    <w:name w:val="Body Text 2"/>
    <w:basedOn w:val="a1"/>
    <w:link w:val="2b"/>
    <w:uiPriority w:val="99"/>
    <w:qFormat/>
    <w:rsid w:val="00B02A62"/>
    <w:pPr>
      <w:overflowPunct w:val="0"/>
      <w:autoSpaceDE w:val="0"/>
      <w:autoSpaceDN w:val="0"/>
      <w:adjustRightInd w:val="0"/>
      <w:textAlignment w:val="baseline"/>
    </w:pPr>
    <w:rPr>
      <w:rFonts w:eastAsia="宋体"/>
      <w:i/>
      <w:lang w:eastAsia="x-none"/>
    </w:rPr>
  </w:style>
  <w:style w:type="character" w:customStyle="1" w:styleId="2b">
    <w:name w:val="正文文本 2 字符"/>
    <w:basedOn w:val="a2"/>
    <w:link w:val="2a"/>
    <w:uiPriority w:val="99"/>
    <w:qFormat/>
    <w:rsid w:val="00B02A62"/>
    <w:rPr>
      <w:rFonts w:ascii="Times New Roman" w:eastAsia="宋体" w:hAnsi="Times New Roman"/>
      <w:i/>
      <w:lang w:val="en-GB" w:eastAsia="x-none"/>
    </w:rPr>
  </w:style>
  <w:style w:type="paragraph" w:styleId="36">
    <w:name w:val="Body Text 3"/>
    <w:basedOn w:val="a1"/>
    <w:link w:val="37"/>
    <w:uiPriority w:val="99"/>
    <w:qFormat/>
    <w:rsid w:val="00B02A62"/>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2"/>
    <w:link w:val="36"/>
    <w:uiPriority w:val="99"/>
    <w:qFormat/>
    <w:rsid w:val="00B02A62"/>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B02A62"/>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B02A62"/>
  </w:style>
  <w:style w:type="paragraph" w:customStyle="1" w:styleId="CharCharChar">
    <w:name w:val="Char Char Ch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02A62"/>
    <w:rPr>
      <w:lang w:val="en-GB" w:eastAsia="ja-JP" w:bidi="ar-SA"/>
    </w:rPr>
  </w:style>
  <w:style w:type="paragraph" w:customStyle="1" w:styleId="1Char">
    <w:name w:val="(文字) (文字)1 Char (文字) (文字)"/>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B02A6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2A62"/>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02A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2A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2A62"/>
    <w:rPr>
      <w:rFonts w:ascii="Arial" w:hAnsi="Arial"/>
      <w:sz w:val="32"/>
      <w:lang w:val="en-GB" w:eastAsia="ja-JP" w:bidi="ar-SA"/>
    </w:rPr>
  </w:style>
  <w:style w:type="character" w:customStyle="1" w:styleId="AndreaLeonardi">
    <w:name w:val="Andrea Leonardi"/>
    <w:semiHidden/>
    <w:qFormat/>
    <w:rsid w:val="00B02A62"/>
    <w:rPr>
      <w:rFonts w:ascii="Arial" w:hAnsi="Arial" w:cs="Arial"/>
      <w:color w:val="auto"/>
      <w:sz w:val="20"/>
      <w:szCs w:val="20"/>
    </w:rPr>
  </w:style>
  <w:style w:type="character" w:customStyle="1" w:styleId="NOCharChar">
    <w:name w:val="NO Char Char"/>
    <w:qFormat/>
    <w:rsid w:val="00B02A62"/>
    <w:rPr>
      <w:lang w:val="en-GB" w:eastAsia="en-US" w:bidi="ar-SA"/>
    </w:rPr>
  </w:style>
  <w:style w:type="paragraph" w:customStyle="1" w:styleId="affe">
    <w:name w:val="(文字) (文字)"/>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2A62"/>
    <w:rPr>
      <w:rFonts w:ascii="Arial" w:hAnsi="Arial"/>
      <w:sz w:val="32"/>
      <w:lang w:val="en-GB" w:eastAsia="en-US" w:bidi="ar-SA"/>
    </w:rPr>
  </w:style>
  <w:style w:type="paragraph" w:customStyle="1" w:styleId="2c">
    <w:name w:val="(文字) (文字)2"/>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2A62"/>
    <w:rPr>
      <w:rFonts w:ascii="Arial" w:hAnsi="Arial"/>
      <w:sz w:val="32"/>
      <w:lang w:val="en-GB" w:eastAsia="en-US" w:bidi="ar-SA"/>
    </w:rPr>
  </w:style>
  <w:style w:type="paragraph" w:customStyle="1" w:styleId="38">
    <w:name w:val="(文字) (文字)3"/>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02A62"/>
    <w:rPr>
      <w:rFonts w:ascii="Arial" w:hAnsi="Arial"/>
      <w:lang w:val="en-GB" w:eastAsia="en-US" w:bidi="ar-SA"/>
    </w:rPr>
  </w:style>
  <w:style w:type="paragraph" w:customStyle="1" w:styleId="18">
    <w:name w:val="(文字) (文字)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B02A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e">
    <w:name w:val="正文文本缩进 2 字符"/>
    <w:basedOn w:val="a2"/>
    <w:link w:val="2d"/>
    <w:uiPriority w:val="99"/>
    <w:qFormat/>
    <w:rsid w:val="00B02A62"/>
    <w:rPr>
      <w:rFonts w:ascii="Times New Roman" w:eastAsia="MS Mincho" w:hAnsi="Times New Roman"/>
      <w:lang w:val="en-GB" w:eastAsia="en-GB"/>
    </w:rPr>
  </w:style>
  <w:style w:type="paragraph" w:styleId="afff">
    <w:name w:val="Normal Indent"/>
    <w:aliases w:val="d"/>
    <w:basedOn w:val="a1"/>
    <w:link w:val="afff0"/>
    <w:qFormat/>
    <w:rsid w:val="00B02A62"/>
    <w:pPr>
      <w:spacing w:after="0"/>
      <w:ind w:left="851"/>
    </w:pPr>
    <w:rPr>
      <w:rFonts w:eastAsia="MS Mincho"/>
      <w:lang w:val="it-IT" w:eastAsia="en-GB"/>
    </w:rPr>
  </w:style>
  <w:style w:type="character" w:styleId="afff1">
    <w:name w:val="Strong"/>
    <w:aliases w:val="Level 2"/>
    <w:qFormat/>
    <w:rsid w:val="00B02A62"/>
    <w:rPr>
      <w:b/>
      <w:bCs/>
    </w:rPr>
  </w:style>
  <w:style w:type="character" w:customStyle="1" w:styleId="ZchnZchn5">
    <w:name w:val="Zchn Zchn5"/>
    <w:qFormat/>
    <w:rsid w:val="00B02A62"/>
    <w:rPr>
      <w:rFonts w:ascii="Courier New" w:eastAsia="Batang" w:hAnsi="Courier New"/>
      <w:lang w:val="nb-NO" w:eastAsia="en-US" w:bidi="ar-SA"/>
    </w:rPr>
  </w:style>
  <w:style w:type="character" w:customStyle="1" w:styleId="CharChar10">
    <w:name w:val="Char Char10"/>
    <w:qFormat/>
    <w:rsid w:val="00B02A62"/>
    <w:rPr>
      <w:rFonts w:ascii="Times New Roman" w:hAnsi="Times New Roman"/>
      <w:lang w:val="en-GB" w:eastAsia="en-US"/>
    </w:rPr>
  </w:style>
  <w:style w:type="character" w:customStyle="1" w:styleId="CharChar8">
    <w:name w:val="Char Char8"/>
    <w:semiHidden/>
    <w:qFormat/>
    <w:rsid w:val="00B02A62"/>
    <w:rPr>
      <w:rFonts w:ascii="Times New Roman" w:hAnsi="Times New Roman"/>
      <w:b/>
      <w:bCs/>
      <w:lang w:val="en-GB" w:eastAsia="en-US"/>
    </w:rPr>
  </w:style>
  <w:style w:type="paragraph" w:styleId="afff2">
    <w:name w:val="endnote text"/>
    <w:basedOn w:val="a1"/>
    <w:link w:val="afff3"/>
    <w:uiPriority w:val="99"/>
    <w:qFormat/>
    <w:rsid w:val="00B02A62"/>
    <w:pPr>
      <w:snapToGrid w:val="0"/>
    </w:pPr>
    <w:rPr>
      <w:rFonts w:eastAsia="宋体"/>
      <w:lang w:eastAsia="x-none"/>
    </w:rPr>
  </w:style>
  <w:style w:type="character" w:customStyle="1" w:styleId="afff3">
    <w:name w:val="尾注文本 字符"/>
    <w:basedOn w:val="a2"/>
    <w:link w:val="afff2"/>
    <w:uiPriority w:val="99"/>
    <w:qFormat/>
    <w:rsid w:val="00B02A62"/>
    <w:rPr>
      <w:rFonts w:ascii="Times New Roman" w:eastAsia="宋体" w:hAnsi="Times New Roman"/>
      <w:lang w:val="en-GB" w:eastAsia="x-none"/>
    </w:rPr>
  </w:style>
  <w:style w:type="character" w:styleId="afff4">
    <w:name w:val="endnote reference"/>
    <w:qFormat/>
    <w:rsid w:val="00B02A62"/>
    <w:rPr>
      <w:vertAlign w:val="superscript"/>
    </w:rPr>
  </w:style>
  <w:style w:type="character" w:customStyle="1" w:styleId="btChar3">
    <w:name w:val="bt Char3"/>
    <w:aliases w:val="bt Car Char Char3"/>
    <w:qFormat/>
    <w:rsid w:val="00B02A62"/>
    <w:rPr>
      <w:lang w:val="en-GB" w:eastAsia="ja-JP" w:bidi="ar-SA"/>
    </w:rPr>
  </w:style>
  <w:style w:type="paragraph" w:styleId="afff5">
    <w:name w:val="Title"/>
    <w:aliases w:val="Section Header"/>
    <w:basedOn w:val="a1"/>
    <w:next w:val="a1"/>
    <w:link w:val="afff6"/>
    <w:uiPriority w:val="99"/>
    <w:qFormat/>
    <w:rsid w:val="00B02A62"/>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afff6">
    <w:name w:val="标题 字符"/>
    <w:aliases w:val="Section Header 字符"/>
    <w:basedOn w:val="a2"/>
    <w:link w:val="afff5"/>
    <w:uiPriority w:val="99"/>
    <w:qFormat/>
    <w:rsid w:val="00B02A62"/>
    <w:rPr>
      <w:rFonts w:ascii="Courier New" w:eastAsia="宋体" w:hAnsi="Courier New"/>
      <w:lang w:val="nb-NO" w:eastAsia="x-none"/>
    </w:rPr>
  </w:style>
  <w:style w:type="paragraph" w:styleId="afff7">
    <w:name w:val="Date"/>
    <w:basedOn w:val="a1"/>
    <w:next w:val="a1"/>
    <w:link w:val="afff8"/>
    <w:uiPriority w:val="99"/>
    <w:qFormat/>
    <w:rsid w:val="00B02A62"/>
    <w:pPr>
      <w:overflowPunct w:val="0"/>
      <w:autoSpaceDE w:val="0"/>
      <w:autoSpaceDN w:val="0"/>
      <w:adjustRightInd w:val="0"/>
      <w:textAlignment w:val="baseline"/>
    </w:pPr>
    <w:rPr>
      <w:rFonts w:eastAsia="宋体"/>
      <w:lang w:eastAsia="x-none"/>
    </w:rPr>
  </w:style>
  <w:style w:type="character" w:customStyle="1" w:styleId="afff8">
    <w:name w:val="日期 字符"/>
    <w:basedOn w:val="a2"/>
    <w:link w:val="afff7"/>
    <w:uiPriority w:val="99"/>
    <w:qFormat/>
    <w:rsid w:val="00B02A62"/>
    <w:rPr>
      <w:rFonts w:ascii="Times New Roman" w:eastAsia="宋体" w:hAnsi="Times New Roman"/>
      <w:lang w:val="en-GB" w:eastAsia="x-none"/>
    </w:rPr>
  </w:style>
  <w:style w:type="character" w:customStyle="1" w:styleId="Char0">
    <w:name w:val="日期 Char"/>
    <w:rsid w:val="00B02A62"/>
    <w:rPr>
      <w:rFonts w:ascii="Times New Roman"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qFormat/>
    <w:rsid w:val="00B02A62"/>
    <w:rPr>
      <w:rFonts w:ascii="Times New Roman" w:eastAsia="宋体" w:hAnsi="Times New Roman"/>
      <w:b/>
      <w:lang w:val="en-GB" w:eastAsia="x-none"/>
    </w:rPr>
  </w:style>
  <w:style w:type="paragraph" w:customStyle="1" w:styleId="AutoCorrect">
    <w:name w:val="AutoCorrect"/>
    <w:uiPriority w:val="99"/>
    <w:qFormat/>
    <w:rsid w:val="00B02A62"/>
    <w:rPr>
      <w:rFonts w:ascii="Times New Roman" w:eastAsia="宋体" w:hAnsi="Times New Roman"/>
      <w:sz w:val="24"/>
      <w:szCs w:val="24"/>
      <w:lang w:val="en-GB" w:eastAsia="ko-KR"/>
    </w:rPr>
  </w:style>
  <w:style w:type="paragraph" w:customStyle="1" w:styleId="-PAGE-">
    <w:name w:val="- PAGE -"/>
    <w:uiPriority w:val="99"/>
    <w:qFormat/>
    <w:rsid w:val="00B02A62"/>
    <w:rPr>
      <w:rFonts w:ascii="Times New Roman" w:eastAsia="宋体" w:hAnsi="Times New Roman"/>
      <w:sz w:val="24"/>
      <w:szCs w:val="24"/>
      <w:lang w:val="en-GB" w:eastAsia="ko-KR"/>
    </w:rPr>
  </w:style>
  <w:style w:type="paragraph" w:customStyle="1" w:styleId="PageXofY">
    <w:name w:val="Page X of Y"/>
    <w:uiPriority w:val="99"/>
    <w:qFormat/>
    <w:rsid w:val="00B02A62"/>
    <w:rPr>
      <w:rFonts w:ascii="Times New Roman" w:eastAsia="宋体" w:hAnsi="Times New Roman"/>
      <w:sz w:val="24"/>
      <w:szCs w:val="24"/>
      <w:lang w:val="en-GB" w:eastAsia="ko-KR"/>
    </w:rPr>
  </w:style>
  <w:style w:type="paragraph" w:customStyle="1" w:styleId="Createdby">
    <w:name w:val="Created by"/>
    <w:uiPriority w:val="99"/>
    <w:qFormat/>
    <w:rsid w:val="00B02A62"/>
    <w:rPr>
      <w:rFonts w:ascii="Times New Roman" w:eastAsia="宋体" w:hAnsi="Times New Roman"/>
      <w:sz w:val="24"/>
      <w:szCs w:val="24"/>
      <w:lang w:val="en-GB" w:eastAsia="ko-KR"/>
    </w:rPr>
  </w:style>
  <w:style w:type="paragraph" w:customStyle="1" w:styleId="Createdon">
    <w:name w:val="Created on"/>
    <w:uiPriority w:val="99"/>
    <w:qFormat/>
    <w:rsid w:val="00B02A62"/>
    <w:rPr>
      <w:rFonts w:ascii="Times New Roman" w:eastAsia="宋体" w:hAnsi="Times New Roman"/>
      <w:sz w:val="24"/>
      <w:szCs w:val="24"/>
      <w:lang w:val="en-GB" w:eastAsia="ko-KR"/>
    </w:rPr>
  </w:style>
  <w:style w:type="paragraph" w:customStyle="1" w:styleId="Lastprinted">
    <w:name w:val="Last printed"/>
    <w:uiPriority w:val="99"/>
    <w:qFormat/>
    <w:rsid w:val="00B02A62"/>
    <w:rPr>
      <w:rFonts w:ascii="Times New Roman" w:eastAsia="宋体" w:hAnsi="Times New Roman"/>
      <w:sz w:val="24"/>
      <w:szCs w:val="24"/>
      <w:lang w:val="en-GB" w:eastAsia="ko-KR"/>
    </w:rPr>
  </w:style>
  <w:style w:type="paragraph" w:customStyle="1" w:styleId="Lastsavedby">
    <w:name w:val="Last saved by"/>
    <w:uiPriority w:val="99"/>
    <w:qFormat/>
    <w:rsid w:val="00B02A62"/>
    <w:rPr>
      <w:rFonts w:ascii="Times New Roman" w:eastAsia="宋体" w:hAnsi="Times New Roman"/>
      <w:sz w:val="24"/>
      <w:szCs w:val="24"/>
      <w:lang w:val="en-GB" w:eastAsia="ko-KR"/>
    </w:rPr>
  </w:style>
  <w:style w:type="paragraph" w:customStyle="1" w:styleId="Filename">
    <w:name w:val="Filename"/>
    <w:uiPriority w:val="99"/>
    <w:qFormat/>
    <w:rsid w:val="00B02A62"/>
    <w:rPr>
      <w:rFonts w:ascii="Times New Roman" w:eastAsia="宋体" w:hAnsi="Times New Roman"/>
      <w:sz w:val="24"/>
      <w:szCs w:val="24"/>
      <w:lang w:val="en-GB" w:eastAsia="ko-KR"/>
    </w:rPr>
  </w:style>
  <w:style w:type="paragraph" w:customStyle="1" w:styleId="Filenameandpath">
    <w:name w:val="Filename and path"/>
    <w:uiPriority w:val="99"/>
    <w:qFormat/>
    <w:rsid w:val="00B02A62"/>
    <w:rPr>
      <w:rFonts w:ascii="Times New Roman" w:eastAsia="宋体" w:hAnsi="Times New Roman"/>
      <w:sz w:val="24"/>
      <w:szCs w:val="24"/>
      <w:lang w:val="en-GB" w:eastAsia="ko-KR"/>
    </w:rPr>
  </w:style>
  <w:style w:type="paragraph" w:customStyle="1" w:styleId="AuthorPageDate">
    <w:name w:val="Author  Page #  Date"/>
    <w:uiPriority w:val="99"/>
    <w:qFormat/>
    <w:rsid w:val="00B02A62"/>
    <w:rPr>
      <w:rFonts w:ascii="Times New Roman" w:eastAsia="宋体" w:hAnsi="Times New Roman"/>
      <w:sz w:val="24"/>
      <w:szCs w:val="24"/>
      <w:lang w:val="en-GB" w:eastAsia="ko-KR"/>
    </w:rPr>
  </w:style>
  <w:style w:type="paragraph" w:customStyle="1" w:styleId="ConfidentialPageDate">
    <w:name w:val="Confidential  Page #  Date"/>
    <w:uiPriority w:val="99"/>
    <w:qFormat/>
    <w:rsid w:val="00B02A62"/>
    <w:rPr>
      <w:rFonts w:ascii="Times New Roman" w:eastAsia="宋体" w:hAnsi="Times New Roman"/>
      <w:sz w:val="24"/>
      <w:szCs w:val="24"/>
      <w:lang w:val="en-GB" w:eastAsia="ko-KR"/>
    </w:rPr>
  </w:style>
  <w:style w:type="paragraph" w:customStyle="1" w:styleId="INDENT1">
    <w:name w:val="INDENT1"/>
    <w:basedOn w:val="a1"/>
    <w:qFormat/>
    <w:rsid w:val="00B02A62"/>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B02A62"/>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B02A62"/>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B02A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a1"/>
    <w:qFormat/>
    <w:rsid w:val="00B02A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B02A62"/>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qFormat/>
    <w:rsid w:val="00B02A62"/>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MTDisplayEquation">
    <w:name w:val="MTDisplayEquation"/>
    <w:basedOn w:val="a1"/>
    <w:link w:val="MTDisplayEquationZchn"/>
    <w:uiPriority w:val="99"/>
    <w:qFormat/>
    <w:rsid w:val="00B02A62"/>
    <w:pPr>
      <w:tabs>
        <w:tab w:val="center" w:pos="4820"/>
        <w:tab w:val="right" w:pos="9640"/>
      </w:tabs>
    </w:pPr>
    <w:rPr>
      <w:rFonts w:eastAsia="宋体"/>
      <w:lang w:eastAsia="ja-JP"/>
    </w:rPr>
  </w:style>
  <w:style w:type="table" w:customStyle="1" w:styleId="TableGrid1">
    <w:name w:val="Table Grid1"/>
    <w:basedOn w:val="a3"/>
    <w:next w:val="afb"/>
    <w:uiPriority w:val="39"/>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B02A6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B02A62"/>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B02A62"/>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qFormat/>
    <w:rsid w:val="00B02A62"/>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B02A62"/>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2A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2A62"/>
    <w:rPr>
      <w:rFonts w:ascii="Arial" w:hAnsi="Arial"/>
      <w:sz w:val="28"/>
      <w:lang w:val="en-GB" w:eastAsia="en-US" w:bidi="ar-SA"/>
    </w:rPr>
  </w:style>
  <w:style w:type="character" w:customStyle="1" w:styleId="T1Char3">
    <w:name w:val="T1 Char3"/>
    <w:aliases w:val="Header 6 Char Char3"/>
    <w:qFormat/>
    <w:rsid w:val="00B02A62"/>
    <w:rPr>
      <w:rFonts w:ascii="Arial" w:hAnsi="Arial"/>
      <w:lang w:val="en-GB" w:eastAsia="en-US" w:bidi="ar-SA"/>
    </w:rPr>
  </w:style>
  <w:style w:type="table" w:customStyle="1" w:styleId="Tabellengitternetz1">
    <w:name w:val="Tabellengitternetz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02A62"/>
    <w:pPr>
      <w:tabs>
        <w:tab w:val="num" w:pos="928"/>
      </w:tabs>
      <w:ind w:left="928" w:hanging="360"/>
    </w:pPr>
    <w:rPr>
      <w:rFonts w:eastAsia="Batang"/>
      <w:lang w:eastAsia="en-GB"/>
    </w:rPr>
  </w:style>
  <w:style w:type="table" w:customStyle="1" w:styleId="TableGrid2">
    <w:name w:val="Table Grid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02A6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02A62"/>
    <w:pPr>
      <w:keepNext w:val="0"/>
      <w:keepLines w:val="0"/>
      <w:spacing w:before="240"/>
      <w:ind w:left="0" w:firstLine="0"/>
    </w:pPr>
    <w:rPr>
      <w:rFonts w:eastAsia="MS Mincho"/>
      <w:bCs/>
      <w:lang w:eastAsia="x-none"/>
    </w:rPr>
  </w:style>
  <w:style w:type="table" w:customStyle="1" w:styleId="TableGrid3">
    <w:name w:val="Table Grid3"/>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吹き出し"/>
    <w:basedOn w:val="a1"/>
    <w:qFormat/>
    <w:rsid w:val="00B02A62"/>
    <w:rPr>
      <w:rFonts w:ascii="Tahoma" w:eastAsia="MS Mincho" w:hAnsi="Tahoma" w:cs="Tahoma"/>
      <w:sz w:val="16"/>
      <w:szCs w:val="16"/>
      <w:lang w:eastAsia="en-GB"/>
    </w:rPr>
  </w:style>
  <w:style w:type="paragraph" w:customStyle="1" w:styleId="JK-text-simpledoc">
    <w:name w:val="JK - text - simple doc"/>
    <w:basedOn w:val="aff4"/>
    <w:autoRedefine/>
    <w:uiPriority w:val="99"/>
    <w:qFormat/>
    <w:rsid w:val="00B02A62"/>
  </w:style>
  <w:style w:type="paragraph" w:customStyle="1" w:styleId="b11">
    <w:name w:val="b1"/>
    <w:basedOn w:val="a1"/>
    <w:uiPriority w:val="99"/>
    <w:qFormat/>
    <w:rsid w:val="00B02A62"/>
    <w:pPr>
      <w:spacing w:before="100" w:beforeAutospacing="1" w:after="100" w:afterAutospacing="1"/>
    </w:pPr>
    <w:rPr>
      <w:rFonts w:eastAsia="宋体"/>
      <w:sz w:val="24"/>
      <w:szCs w:val="24"/>
      <w:lang w:val="en-US" w:eastAsia="en-GB"/>
    </w:rPr>
  </w:style>
  <w:style w:type="paragraph" w:customStyle="1" w:styleId="19">
    <w:name w:val="吹き出し1"/>
    <w:basedOn w:val="a1"/>
    <w:uiPriority w:val="99"/>
    <w:qFormat/>
    <w:rsid w:val="00B02A62"/>
    <w:rPr>
      <w:rFonts w:ascii="Tahoma" w:eastAsia="MS Mincho" w:hAnsi="Tahoma" w:cs="Tahoma"/>
      <w:sz w:val="16"/>
      <w:szCs w:val="16"/>
      <w:lang w:eastAsia="en-GB"/>
    </w:rPr>
  </w:style>
  <w:style w:type="paragraph" w:customStyle="1" w:styleId="2f">
    <w:name w:val="吹き出し2"/>
    <w:basedOn w:val="a1"/>
    <w:uiPriority w:val="99"/>
    <w:semiHidden/>
    <w:qFormat/>
    <w:rsid w:val="00B02A62"/>
    <w:rPr>
      <w:rFonts w:ascii="Tahoma" w:eastAsia="MS Mincho" w:hAnsi="Tahoma" w:cs="Tahoma"/>
      <w:sz w:val="16"/>
      <w:szCs w:val="16"/>
      <w:lang w:eastAsia="en-GB"/>
    </w:rPr>
  </w:style>
  <w:style w:type="paragraph" w:customStyle="1" w:styleId="tabletext0">
    <w:name w:val="table text"/>
    <w:basedOn w:val="a1"/>
    <w:next w:val="a1"/>
    <w:uiPriority w:val="99"/>
    <w:qFormat/>
    <w:rsid w:val="00B02A6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02A6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uiPriority w:val="99"/>
    <w:qFormat/>
    <w:rsid w:val="00B02A6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qFormat/>
    <w:rsid w:val="00B02A62"/>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qFormat/>
    <w:rsid w:val="00B02A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B02A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uiPriority w:val="99"/>
    <w:qFormat/>
    <w:rsid w:val="00B02A62"/>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B02A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B02A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B02A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B02A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qFormat/>
    <w:rsid w:val="00B02A62"/>
    <w:pPr>
      <w:ind w:left="244" w:hanging="244"/>
    </w:pPr>
    <w:rPr>
      <w:rFonts w:ascii="Arial" w:eastAsia="宋体" w:hAnsi="Arial"/>
      <w:noProof/>
      <w:color w:val="000000"/>
      <w:lang w:val="en-GB" w:eastAsia="en-US"/>
    </w:rPr>
  </w:style>
  <w:style w:type="paragraph" w:customStyle="1" w:styleId="TitleText">
    <w:name w:val="Title Text"/>
    <w:basedOn w:val="a1"/>
    <w:next w:val="a1"/>
    <w:uiPriority w:val="99"/>
    <w:qFormat/>
    <w:rsid w:val="00B02A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B02A62"/>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qFormat/>
    <w:rsid w:val="00B02A62"/>
    <w:pPr>
      <w:spacing w:before="120"/>
      <w:outlineLvl w:val="2"/>
    </w:pPr>
    <w:rPr>
      <w:rFonts w:eastAsia="MS Mincho"/>
      <w:sz w:val="28"/>
      <w:szCs w:val="32"/>
      <w:lang w:eastAsia="de-DE"/>
    </w:rPr>
  </w:style>
  <w:style w:type="paragraph" w:customStyle="1" w:styleId="Bullets">
    <w:name w:val="Bullets"/>
    <w:basedOn w:val="aff4"/>
    <w:uiPriority w:val="99"/>
    <w:qFormat/>
    <w:rsid w:val="00B02A62"/>
  </w:style>
  <w:style w:type="paragraph" w:customStyle="1" w:styleId="11BodyText">
    <w:name w:val="11 BodyText"/>
    <w:basedOn w:val="a1"/>
    <w:link w:val="11BodyTextChar"/>
    <w:uiPriority w:val="99"/>
    <w:qFormat/>
    <w:rsid w:val="00B02A62"/>
    <w:pPr>
      <w:spacing w:after="220"/>
      <w:ind w:left="1298"/>
    </w:pPr>
    <w:rPr>
      <w:rFonts w:ascii="Arial" w:eastAsia="宋体" w:hAnsi="Arial"/>
      <w:lang w:val="x-none" w:eastAsia="en-GB"/>
    </w:rPr>
  </w:style>
  <w:style w:type="numbering" w:customStyle="1" w:styleId="1a">
    <w:name w:val="无列表1"/>
    <w:next w:val="a4"/>
    <w:semiHidden/>
    <w:rsid w:val="00B02A62"/>
  </w:style>
  <w:style w:type="paragraph" w:customStyle="1" w:styleId="1030302">
    <w:name w:val="样式 样式 标题 1 + 两端对齐 段前: 0.3 行 段后: 0.3 行 行距: 单倍行距 + 段前: 0.2 行 段后: ..."/>
    <w:basedOn w:val="a1"/>
    <w:autoRedefine/>
    <w:uiPriority w:val="99"/>
    <w:qFormat/>
    <w:rsid w:val="00B02A6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B02A6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character" w:customStyle="1" w:styleId="msoins00">
    <w:name w:val="msoins0"/>
    <w:qFormat/>
    <w:rsid w:val="00B02A62"/>
  </w:style>
  <w:style w:type="paragraph" w:customStyle="1" w:styleId="Objetducommentaire">
    <w:name w:val="Objet du commentaire"/>
    <w:basedOn w:val="af2"/>
    <w:next w:val="af2"/>
    <w:semiHidden/>
    <w:qFormat/>
    <w:rsid w:val="00B02A62"/>
    <w:rPr>
      <w:rFonts w:eastAsia="PMingLiU"/>
      <w:b/>
      <w:bCs/>
      <w:lang w:eastAsia="x-none"/>
    </w:rPr>
  </w:style>
  <w:style w:type="paragraph" w:customStyle="1" w:styleId="Textedebulles">
    <w:name w:val="Texte de bulles"/>
    <w:basedOn w:val="a1"/>
    <w:semiHidden/>
    <w:qFormat/>
    <w:rsid w:val="00B02A62"/>
    <w:rPr>
      <w:rFonts w:ascii="Tahoma" w:eastAsia="PMingLiU" w:hAnsi="Tahoma" w:cs="Tahoma"/>
      <w:sz w:val="16"/>
      <w:szCs w:val="16"/>
      <w:lang w:eastAsia="en-GB"/>
    </w:rPr>
  </w:style>
  <w:style w:type="character" w:customStyle="1" w:styleId="salin1c">
    <w:name w:val="salin1c"/>
    <w:semiHidden/>
    <w:qFormat/>
    <w:rsid w:val="00B02A62"/>
    <w:rPr>
      <w:rFonts w:ascii="Arial" w:hAnsi="Arial" w:cs="Arial"/>
      <w:color w:val="auto"/>
      <w:sz w:val="20"/>
      <w:szCs w:val="20"/>
    </w:rPr>
  </w:style>
  <w:style w:type="paragraph" w:customStyle="1" w:styleId="Arial0">
    <w:name w:val="正文 + Arial"/>
    <w:aliases w:val="8 磅,加粗,段后: 0 磅"/>
    <w:basedOn w:val="TAL"/>
    <w:qFormat/>
    <w:rsid w:val="00B02A62"/>
    <w:rPr>
      <w:rFonts w:eastAsia="宋体"/>
      <w:sz w:val="16"/>
      <w:szCs w:val="16"/>
      <w:lang w:eastAsia="x-none"/>
    </w:rPr>
  </w:style>
  <w:style w:type="paragraph" w:customStyle="1" w:styleId="xl22">
    <w:name w:val="xl22"/>
    <w:basedOn w:val="a1"/>
    <w:qFormat/>
    <w:rsid w:val="00B02A6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B02A6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B02A6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B02A6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B02A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B02A6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qFormat/>
    <w:rsid w:val="00B02A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B02A6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B02A62"/>
    <w:rPr>
      <w:rFonts w:ascii="Times New Roman" w:eastAsia="PMingLiU" w:hAnsi="Times New Roman"/>
      <w:lang w:val="sv-SE" w:eastAsia="sv-SE"/>
    </w:rPr>
    <w:tblPr/>
  </w:style>
  <w:style w:type="character" w:customStyle="1" w:styleId="35">
    <w:name w:val="列表 3 字符"/>
    <w:link w:val="34"/>
    <w:qFormat/>
    <w:rsid w:val="00B02A62"/>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B02A62"/>
    <w:rPr>
      <w:b/>
      <w:lang w:val="en-GB" w:eastAsia="en-US" w:bidi="ar-SA"/>
    </w:rPr>
  </w:style>
  <w:style w:type="paragraph" w:customStyle="1" w:styleId="DAText">
    <w:name w:val="DA_Text"/>
    <w:basedOn w:val="a1"/>
    <w:link w:val="DATextZchn"/>
    <w:qFormat/>
    <w:rsid w:val="00B02A62"/>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02A62"/>
    <w:rPr>
      <w:rFonts w:eastAsia="Malgun Gothic"/>
      <w:szCs w:val="24"/>
      <w:lang w:val="de-DE" w:eastAsia="de-DE"/>
    </w:rPr>
  </w:style>
  <w:style w:type="paragraph" w:customStyle="1" w:styleId="Heading">
    <w:name w:val="Heading"/>
    <w:next w:val="aff4"/>
    <w:link w:val="HeadingChar"/>
    <w:qFormat/>
    <w:rsid w:val="00B02A62"/>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qFormat/>
    <w:rsid w:val="00B02A62"/>
    <w:rPr>
      <w:rFonts w:ascii="CG Times (WN)" w:eastAsia="宋体" w:hAnsi="CG Times (WN)"/>
      <w:lang w:eastAsia="x-none"/>
    </w:rPr>
  </w:style>
  <w:style w:type="character" w:customStyle="1" w:styleId="NormalLatinItaliqueCar">
    <w:name w:val="Normal + (Latin) Italique Car"/>
    <w:link w:val="NormalLatinItalique"/>
    <w:qFormat/>
    <w:rsid w:val="00B02A62"/>
    <w:rPr>
      <w:rFonts w:eastAsia="宋体"/>
      <w:lang w:val="en-GB" w:eastAsia="x-none"/>
    </w:rPr>
  </w:style>
  <w:style w:type="paragraph" w:customStyle="1" w:styleId="BL">
    <w:name w:val="BL"/>
    <w:basedOn w:val="a1"/>
    <w:qFormat/>
    <w:rsid w:val="00B02A62"/>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B02A62"/>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qFormat/>
    <w:rsid w:val="00B02A62"/>
    <w:rPr>
      <w:rFonts w:eastAsia="宋体"/>
      <w:lang w:val="en-GB" w:eastAsia="en-US" w:bidi="ar-SA"/>
    </w:rPr>
  </w:style>
  <w:style w:type="character" w:customStyle="1" w:styleId="CharChar11">
    <w:name w:val="Char Char11"/>
    <w:qFormat/>
    <w:rsid w:val="00B02A62"/>
    <w:rPr>
      <w:rFonts w:ascii="Tahoma" w:eastAsia="宋体" w:hAnsi="Tahoma" w:cs="Tahoma"/>
      <w:lang w:val="en-GB" w:eastAsia="en-US" w:bidi="ar-SA"/>
    </w:rPr>
  </w:style>
  <w:style w:type="paragraph" w:customStyle="1" w:styleId="Normal1">
    <w:name w:val="Normal 1"/>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B02A62"/>
    <w:pPr>
      <w:spacing w:before="100" w:beforeAutospacing="1" w:after="100" w:afterAutospacing="1"/>
    </w:pPr>
    <w:rPr>
      <w:rFonts w:ascii="宋体" w:eastAsia="宋体" w:hAnsi="宋体" w:cs="宋体"/>
      <w:sz w:val="24"/>
      <w:szCs w:val="24"/>
      <w:lang w:val="en-US" w:eastAsia="zh-CN"/>
    </w:rPr>
  </w:style>
  <w:style w:type="paragraph" w:customStyle="1" w:styleId="1b">
    <w:name w:val="変更箇所1"/>
    <w:hidden/>
    <w:semiHidden/>
    <w:qFormat/>
    <w:rsid w:val="00B02A62"/>
    <w:rPr>
      <w:rFonts w:ascii="Times New Roman" w:eastAsia="MS Mincho" w:hAnsi="Times New Roman"/>
      <w:lang w:val="en-GB" w:eastAsia="en-US"/>
    </w:rPr>
  </w:style>
  <w:style w:type="paragraph" w:customStyle="1" w:styleId="NB2">
    <w:name w:val="NB2"/>
    <w:basedOn w:val="ZG"/>
    <w:qFormat/>
    <w:rsid w:val="00B02A62"/>
    <w:pPr>
      <w:framePr w:wrap="notBeside"/>
    </w:pPr>
    <w:rPr>
      <w:rFonts w:eastAsia="宋体"/>
      <w:lang w:eastAsia="en-GB"/>
    </w:rPr>
  </w:style>
  <w:style w:type="paragraph" w:customStyle="1" w:styleId="tableentry">
    <w:name w:val="table entry"/>
    <w:basedOn w:val="a1"/>
    <w:qFormat/>
    <w:rsid w:val="00B02A62"/>
    <w:pPr>
      <w:keepNext/>
      <w:spacing w:before="60" w:after="60"/>
    </w:pPr>
    <w:rPr>
      <w:rFonts w:ascii="Bookman Old Style" w:eastAsia="宋体" w:hAnsi="Bookman Old Style"/>
      <w:lang w:val="en-US" w:eastAsia="en-GB"/>
    </w:rPr>
  </w:style>
  <w:style w:type="paragraph" w:styleId="HTML0">
    <w:name w:val="HTML Preformatted"/>
    <w:basedOn w:val="a1"/>
    <w:link w:val="HTML1"/>
    <w:qFormat/>
    <w:rsid w:val="00B02A62"/>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qFormat/>
    <w:rsid w:val="00B02A62"/>
    <w:rPr>
      <w:rFonts w:ascii="Courier New" w:eastAsia="MS Mincho" w:hAnsi="Courier New"/>
      <w:lang w:val="en-GB" w:eastAsia="x-none"/>
    </w:rPr>
  </w:style>
  <w:style w:type="numbering" w:customStyle="1" w:styleId="1c">
    <w:name w:val="목록 없음1"/>
    <w:next w:val="a4"/>
    <w:semiHidden/>
    <w:unhideWhenUsed/>
    <w:rsid w:val="00B02A62"/>
  </w:style>
  <w:style w:type="character" w:customStyle="1" w:styleId="afffa">
    <w:name w:val="コメント内容 (文字)"/>
    <w:qFormat/>
    <w:rsid w:val="00B02A62"/>
    <w:rPr>
      <w:b/>
      <w:bCs/>
      <w:lang w:val="en-GB" w:eastAsia="en-US" w:bidi="ar-SA"/>
    </w:rPr>
  </w:style>
  <w:style w:type="paragraph" w:customStyle="1" w:styleId="font5">
    <w:name w:val="font5"/>
    <w:basedOn w:val="a1"/>
    <w:qFormat/>
    <w:rsid w:val="00B02A6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B02A6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B02A6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B02A6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B02A6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B02A6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B02A6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B02A6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B02A6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B02A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B02A6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B02A6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B02A6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B02A6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B02A6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B02A6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B02A6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B02A6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B02A6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B02A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B02A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B02A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B02A6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B02A6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B02A6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B02A6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B02A6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B02A6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B02A6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B02A6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B02A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B02A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B02A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B02A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B02A6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B02A6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B02A6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0">
    <w:name w:val="목록 없음2"/>
    <w:next w:val="a4"/>
    <w:semiHidden/>
    <w:rsid w:val="00B02A62"/>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2A62"/>
    <w:rPr>
      <w:rFonts w:ascii="Arial" w:hAnsi="Arial"/>
      <w:sz w:val="36"/>
      <w:lang w:val="en-GB" w:eastAsia="en-US"/>
    </w:rPr>
  </w:style>
  <w:style w:type="character" w:customStyle="1" w:styleId="EditorsNoteChar1">
    <w:name w:val="Editor's Note Char1"/>
    <w:qFormat/>
    <w:rsid w:val="00B02A62"/>
    <w:rPr>
      <w:rFonts w:ascii="Times New Roman" w:hAnsi="Times New Roman"/>
      <w:color w:val="FF0000"/>
      <w:lang w:val="en-GB" w:eastAsia="en-US"/>
    </w:rPr>
  </w:style>
  <w:style w:type="character" w:customStyle="1" w:styleId="NurTextZchn1">
    <w:name w:val="Nur Text Zchn1"/>
    <w:qFormat/>
    <w:rsid w:val="00B02A62"/>
    <w:rPr>
      <w:rFonts w:ascii="Courier New" w:hAnsi="Courier New" w:cs="Courier New"/>
      <w:lang w:val="en-GB" w:eastAsia="en-US"/>
    </w:rPr>
  </w:style>
  <w:style w:type="character" w:customStyle="1" w:styleId="EndnotentextZchn1">
    <w:name w:val="Endnotentext Zchn1"/>
    <w:qFormat/>
    <w:rsid w:val="00B02A62"/>
    <w:rPr>
      <w:rFonts w:ascii="Times New Roman" w:hAnsi="Times New Roman"/>
      <w:lang w:val="en-GB" w:eastAsia="en-US"/>
    </w:rPr>
  </w:style>
  <w:style w:type="character" w:customStyle="1" w:styleId="Heading1Char2">
    <w:name w:val="Heading 1 Char2"/>
    <w:qFormat/>
    <w:rsid w:val="00B02A62"/>
    <w:rPr>
      <w:rFonts w:ascii="Arial" w:hAnsi="Arial"/>
      <w:sz w:val="36"/>
      <w:lang w:val="en-GB" w:eastAsia="en-US"/>
    </w:rPr>
  </w:style>
  <w:style w:type="paragraph" w:customStyle="1" w:styleId="3a">
    <w:name w:val="吹き出し3"/>
    <w:basedOn w:val="a1"/>
    <w:uiPriority w:val="99"/>
    <w:semiHidden/>
    <w:qFormat/>
    <w:rsid w:val="00B02A62"/>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B02A62"/>
    <w:rPr>
      <w:rFonts w:ascii="Courier New" w:hAnsi="Courier New" w:cs="Courier New"/>
      <w:lang w:val="en-GB" w:eastAsia="en-US"/>
    </w:rPr>
  </w:style>
  <w:style w:type="character" w:customStyle="1" w:styleId="EndnoteTextChar1">
    <w:name w:val="Endnote Text Char1"/>
    <w:qFormat/>
    <w:rsid w:val="00B02A62"/>
    <w:rPr>
      <w:lang w:val="en-GB" w:eastAsia="en-US"/>
    </w:rPr>
  </w:style>
  <w:style w:type="numbering" w:customStyle="1" w:styleId="1d">
    <w:name w:val="リストなし1"/>
    <w:next w:val="a4"/>
    <w:uiPriority w:val="99"/>
    <w:semiHidden/>
    <w:unhideWhenUsed/>
    <w:rsid w:val="00B02A62"/>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02A62"/>
    <w:rPr>
      <w:rFonts w:ascii="Times New Roman" w:hAnsi="Times New Roman"/>
      <w:b/>
      <w:lang w:val="en-GB" w:eastAsia="ko-KR"/>
    </w:rPr>
  </w:style>
  <w:style w:type="character" w:customStyle="1" w:styleId="11BodyTextChar">
    <w:name w:val="11 BodyText Char"/>
    <w:link w:val="11BodyText"/>
    <w:qFormat/>
    <w:rsid w:val="00B02A62"/>
    <w:rPr>
      <w:rFonts w:ascii="Arial" w:eastAsia="宋体" w:hAnsi="Arial"/>
      <w:lang w:val="x-none" w:eastAsia="en-GB"/>
    </w:rPr>
  </w:style>
  <w:style w:type="paragraph" w:customStyle="1" w:styleId="TableContent-Bulleted">
    <w:name w:val="Table Content - Bulleted"/>
    <w:basedOn w:val="a1"/>
    <w:qFormat/>
    <w:rsid w:val="00B02A62"/>
    <w:pPr>
      <w:numPr>
        <w:numId w:val="6"/>
      </w:numPr>
      <w:tabs>
        <w:tab w:val="clear" w:pos="460"/>
        <w:tab w:val="num" w:pos="360"/>
      </w:tabs>
      <w:overflowPunct w:val="0"/>
      <w:autoSpaceDE w:val="0"/>
      <w:autoSpaceDN w:val="0"/>
      <w:adjustRightInd w:val="0"/>
      <w:ind w:left="360" w:hanging="360"/>
      <w:textAlignment w:val="baseline"/>
    </w:pPr>
    <w:rPr>
      <w:rFonts w:eastAsia="宋体"/>
      <w:lang w:eastAsia="en-GB"/>
    </w:rPr>
  </w:style>
  <w:style w:type="paragraph" w:customStyle="1" w:styleId="Tadc">
    <w:name w:val="Tadc"/>
    <w:basedOn w:val="a1"/>
    <w:qFormat/>
    <w:rsid w:val="00B02A62"/>
    <w:pPr>
      <w:overflowPunct w:val="0"/>
      <w:autoSpaceDE w:val="0"/>
      <w:autoSpaceDN w:val="0"/>
      <w:adjustRightInd w:val="0"/>
      <w:textAlignment w:val="baseline"/>
    </w:pPr>
    <w:rPr>
      <w:rFonts w:eastAsia="宋体" w:cs="v4.2.0"/>
      <w:lang w:eastAsia="en-GB"/>
    </w:rPr>
  </w:style>
  <w:style w:type="paragraph" w:customStyle="1" w:styleId="Atl">
    <w:name w:val="Atl"/>
    <w:basedOn w:val="a1"/>
    <w:uiPriority w:val="99"/>
    <w:qFormat/>
    <w:rsid w:val="00B02A62"/>
    <w:pPr>
      <w:overflowPunct w:val="0"/>
      <w:autoSpaceDE w:val="0"/>
      <w:autoSpaceDN w:val="0"/>
      <w:adjustRightInd w:val="0"/>
      <w:textAlignment w:val="baseline"/>
    </w:pPr>
    <w:rPr>
      <w:rFonts w:eastAsia="宋体" w:cs="v4.2.0"/>
      <w:lang w:eastAsia="en-GB"/>
    </w:rPr>
  </w:style>
  <w:style w:type="character" w:styleId="afffb">
    <w:name w:val="Emphasis"/>
    <w:uiPriority w:val="20"/>
    <w:qFormat/>
    <w:rsid w:val="00B02A62"/>
    <w:rPr>
      <w:i/>
      <w:iCs/>
    </w:rPr>
  </w:style>
  <w:style w:type="character" w:customStyle="1" w:styleId="searchcontent1">
    <w:name w:val="search_content1"/>
    <w:qFormat/>
    <w:rsid w:val="00B02A62"/>
    <w:rPr>
      <w:sz w:val="13"/>
      <w:szCs w:val="13"/>
    </w:rPr>
  </w:style>
  <w:style w:type="paragraph" w:customStyle="1" w:styleId="Es">
    <w:name w:val="Es"/>
    <w:basedOn w:val="B1"/>
    <w:qFormat/>
    <w:rsid w:val="00B02A62"/>
    <w:pPr>
      <w:overflowPunct w:val="0"/>
      <w:autoSpaceDE w:val="0"/>
      <w:autoSpaceDN w:val="0"/>
      <w:adjustRightInd w:val="0"/>
      <w:textAlignment w:val="baseline"/>
    </w:pPr>
    <w:rPr>
      <w:rFonts w:eastAsia="宋体" w:cs="v4.2.0"/>
      <w:lang w:eastAsia="en-GB"/>
    </w:rPr>
  </w:style>
  <w:style w:type="paragraph" w:customStyle="1" w:styleId="TTH">
    <w:name w:val="TTH"/>
    <w:basedOn w:val="a1"/>
    <w:qFormat/>
    <w:rsid w:val="00B02A62"/>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B02A62"/>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B02A62"/>
    <w:pPr>
      <w:numPr>
        <w:numId w:val="8"/>
      </w:numPr>
      <w:tabs>
        <w:tab w:val="clear" w:pos="737"/>
        <w:tab w:val="left" w:pos="432"/>
      </w:tabs>
      <w:ind w:left="0" w:firstLine="0"/>
      <w:outlineLvl w:val="9"/>
    </w:pPr>
    <w:rPr>
      <w:rFonts w:eastAsia="宋体"/>
      <w:lang w:eastAsia="zh-CN"/>
    </w:rPr>
  </w:style>
  <w:style w:type="paragraph" w:customStyle="1" w:styleId="21">
    <w:name w:val="21"/>
    <w:basedOn w:val="a1"/>
    <w:qFormat/>
    <w:rsid w:val="00B02A62"/>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B02A62"/>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B02A62"/>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B02A62"/>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B02A62"/>
    <w:rPr>
      <w:sz w:val="24"/>
    </w:rPr>
  </w:style>
  <w:style w:type="numbering" w:customStyle="1" w:styleId="NoList2">
    <w:name w:val="No List2"/>
    <w:next w:val="a4"/>
    <w:uiPriority w:val="99"/>
    <w:semiHidden/>
    <w:unhideWhenUsed/>
    <w:rsid w:val="00B02A62"/>
  </w:style>
  <w:style w:type="numbering" w:customStyle="1" w:styleId="NoList3">
    <w:name w:val="No List3"/>
    <w:next w:val="a4"/>
    <w:uiPriority w:val="99"/>
    <w:semiHidden/>
    <w:rsid w:val="00B02A62"/>
  </w:style>
  <w:style w:type="table" w:customStyle="1" w:styleId="TableGrid4">
    <w:name w:val="Table Grid4"/>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rsid w:val="00B02A62"/>
  </w:style>
  <w:style w:type="table" w:customStyle="1" w:styleId="TableGrid5">
    <w:name w:val="Table Grid5"/>
    <w:basedOn w:val="a3"/>
    <w:next w:val="afb"/>
    <w:uiPriority w:val="39"/>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2A62"/>
    <w:rPr>
      <w:rFonts w:ascii="Times New Roman" w:eastAsia="宋体" w:hAnsi="Times New Roman"/>
      <w:lang w:val="sv-SE" w:eastAsia="sv-SE"/>
    </w:rPr>
    <w:tblPr/>
  </w:style>
  <w:style w:type="table" w:customStyle="1" w:styleId="TableGrid11">
    <w:name w:val="Table Grid11"/>
    <w:basedOn w:val="a3"/>
    <w:next w:val="afb"/>
    <w:uiPriority w:val="39"/>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rsid w:val="00B02A62"/>
  </w:style>
  <w:style w:type="table" w:customStyle="1" w:styleId="TableGrid6">
    <w:name w:val="Table Grid6"/>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rsid w:val="00B02A62"/>
  </w:style>
  <w:style w:type="numbering" w:customStyle="1" w:styleId="NoList7">
    <w:name w:val="No List7"/>
    <w:next w:val="a4"/>
    <w:uiPriority w:val="99"/>
    <w:semiHidden/>
    <w:rsid w:val="00B02A62"/>
  </w:style>
  <w:style w:type="character" w:customStyle="1" w:styleId="1e">
    <w:name w:val="書式なし (文字)1"/>
    <w:qFormat/>
    <w:rsid w:val="00B02A62"/>
    <w:rPr>
      <w:rFonts w:ascii="MS Mincho" w:hAnsi="Courier New" w:cs="Courier New"/>
      <w:sz w:val="21"/>
      <w:szCs w:val="21"/>
      <w:lang w:val="en-GB" w:eastAsia="en-US"/>
    </w:rPr>
  </w:style>
  <w:style w:type="character" w:customStyle="1" w:styleId="1f">
    <w:name w:val="文末脚注文字列 (文字)1"/>
    <w:qFormat/>
    <w:rsid w:val="00B02A62"/>
    <w:rPr>
      <w:rFonts w:ascii="Times New Roman" w:hAnsi="Times New Roman"/>
      <w:lang w:val="en-GB" w:eastAsia="en-US"/>
    </w:rPr>
  </w:style>
  <w:style w:type="paragraph" w:customStyle="1" w:styleId="Default">
    <w:name w:val="Default"/>
    <w:qFormat/>
    <w:rsid w:val="00B02A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f0">
    <w:name w:val="純文字 字元1"/>
    <w:qFormat/>
    <w:rsid w:val="00B02A62"/>
    <w:rPr>
      <w:rFonts w:ascii="MingLiU" w:eastAsia="MingLiU" w:hAnsi="Courier New" w:cs="Courier New"/>
      <w:sz w:val="24"/>
      <w:szCs w:val="24"/>
      <w:lang w:val="en-GB" w:eastAsia="en-US"/>
    </w:rPr>
  </w:style>
  <w:style w:type="character" w:customStyle="1" w:styleId="1f1">
    <w:name w:val="章節附註文字 字元1"/>
    <w:qFormat/>
    <w:rsid w:val="00B02A6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2A62"/>
    <w:rPr>
      <w:rFonts w:ascii="Arial" w:eastAsia="Times New Roman" w:hAnsi="Arial"/>
      <w:sz w:val="36"/>
      <w:lang w:val="en-GB" w:eastAsia="ja-JP" w:bidi="ar-SA"/>
    </w:rPr>
  </w:style>
  <w:style w:type="paragraph" w:customStyle="1" w:styleId="MO">
    <w:name w:val="MO"/>
    <w:basedOn w:val="a1"/>
    <w:qFormat/>
    <w:rsid w:val="00B02A62"/>
    <w:rPr>
      <w:rFonts w:eastAsia="宋体"/>
      <w:lang w:eastAsia="ja-JP"/>
    </w:rPr>
  </w:style>
  <w:style w:type="character" w:customStyle="1" w:styleId="FooterChar2">
    <w:name w:val="Footer Char2"/>
    <w:qFormat/>
    <w:rsid w:val="00B02A62"/>
    <w:rPr>
      <w:sz w:val="18"/>
      <w:szCs w:val="18"/>
    </w:rPr>
  </w:style>
  <w:style w:type="character" w:customStyle="1" w:styleId="Heading7Char3">
    <w:name w:val="Heading 7 Char3"/>
    <w:qFormat/>
    <w:rsid w:val="00B02A62"/>
    <w:rPr>
      <w:rFonts w:ascii="Arial" w:eastAsia="宋体" w:hAnsi="Arial" w:cs="Times New Roman"/>
      <w:kern w:val="0"/>
      <w:sz w:val="20"/>
      <w:szCs w:val="20"/>
      <w:lang w:val="en-GB" w:eastAsia="en-US"/>
    </w:rPr>
  </w:style>
  <w:style w:type="character" w:customStyle="1" w:styleId="Heading8Char3">
    <w:name w:val="Heading 8 Char3"/>
    <w:qFormat/>
    <w:rsid w:val="00B02A62"/>
    <w:rPr>
      <w:rFonts w:ascii="Arial" w:eastAsia="宋体" w:hAnsi="Arial" w:cs="Times New Roman"/>
      <w:kern w:val="0"/>
      <w:sz w:val="36"/>
      <w:szCs w:val="20"/>
      <w:lang w:val="en-GB" w:eastAsia="en-US"/>
    </w:rPr>
  </w:style>
  <w:style w:type="character" w:customStyle="1" w:styleId="Heading9Char2">
    <w:name w:val="Heading 9 Char2"/>
    <w:qFormat/>
    <w:rsid w:val="00B02A62"/>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02A62"/>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02A62"/>
    <w:rPr>
      <w:rFonts w:ascii="Times New Roman" w:eastAsia="MS Mincho" w:hAnsi="Times New Roman"/>
      <w:lang w:val="en-GB" w:eastAsia="en-US"/>
    </w:rPr>
  </w:style>
  <w:style w:type="character" w:customStyle="1" w:styleId="DocumentMapChar1">
    <w:name w:val="Document Map Char1"/>
    <w:uiPriority w:val="99"/>
    <w:semiHidden/>
    <w:qFormat/>
    <w:rsid w:val="00B02A62"/>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02A62"/>
    <w:rPr>
      <w:rFonts w:ascii="Courier New" w:eastAsia="宋体" w:hAnsi="Courier New" w:cs="Times New Roman"/>
      <w:kern w:val="0"/>
      <w:sz w:val="20"/>
      <w:szCs w:val="20"/>
      <w:lang w:val="nb-NO" w:eastAsia="ja-JP"/>
    </w:rPr>
  </w:style>
  <w:style w:type="paragraph" w:customStyle="1" w:styleId="1f2">
    <w:name w:val="수정1"/>
    <w:hidden/>
    <w:semiHidden/>
    <w:qFormat/>
    <w:rsid w:val="00B02A62"/>
    <w:rPr>
      <w:rFonts w:ascii="Times New Roman" w:eastAsia="Batang" w:hAnsi="Times New Roman"/>
      <w:lang w:val="en-GB" w:eastAsia="en-US"/>
    </w:rPr>
  </w:style>
  <w:style w:type="character" w:customStyle="1" w:styleId="Titre3Car">
    <w:name w:val="Titre 3 Car"/>
    <w:qFormat/>
    <w:rsid w:val="00B02A62"/>
    <w:rPr>
      <w:rFonts w:ascii="Arial" w:hAnsi="Arial"/>
      <w:sz w:val="28"/>
      <w:szCs w:val="28"/>
      <w:lang w:val="en-GB" w:eastAsia="en-GB"/>
    </w:rPr>
  </w:style>
  <w:style w:type="character" w:customStyle="1" w:styleId="GuidanceChar">
    <w:name w:val="Guidance Char"/>
    <w:link w:val="Guidance"/>
    <w:qFormat/>
    <w:rsid w:val="00B02A62"/>
    <w:rPr>
      <w:rFonts w:ascii="Times New Roman" w:hAnsi="Times New Roman"/>
      <w:i/>
      <w:color w:val="0000FF"/>
      <w:lang w:val="en-GB" w:eastAsia="en-GB"/>
    </w:rPr>
  </w:style>
  <w:style w:type="paragraph" w:customStyle="1" w:styleId="IBN">
    <w:name w:val="IBN"/>
    <w:basedOn w:val="a1"/>
    <w:qFormat/>
    <w:rsid w:val="00B02A62"/>
    <w:pPr>
      <w:tabs>
        <w:tab w:val="left" w:pos="567"/>
      </w:tabs>
    </w:pPr>
    <w:rPr>
      <w:rFonts w:eastAsia="宋体"/>
      <w:lang w:eastAsia="en-GB"/>
    </w:rPr>
  </w:style>
  <w:style w:type="paragraph" w:customStyle="1" w:styleId="1e9pt">
    <w:name w:val="1e) 9 pt"/>
    <w:basedOn w:val="B1"/>
    <w:link w:val="1e9ptCar"/>
    <w:qFormat/>
    <w:rsid w:val="00B02A62"/>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qFormat/>
    <w:rsid w:val="00B02A62"/>
    <w:rPr>
      <w:rFonts w:ascii="Times New Roman" w:eastAsia="宋体" w:hAnsi="Times New Roman"/>
      <w:noProof/>
      <w:szCs w:val="18"/>
      <w:lang w:val="en-GB" w:eastAsia="en-GB"/>
    </w:rPr>
  </w:style>
  <w:style w:type="paragraph" w:customStyle="1" w:styleId="Npr">
    <w:name w:val="Npr"/>
    <w:basedOn w:val="a1"/>
    <w:qFormat/>
    <w:rsid w:val="00B02A62"/>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02A62"/>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qFormat/>
    <w:rsid w:val="00B02A62"/>
    <w:rPr>
      <w:lang w:val="en-GB" w:eastAsia="en-GB"/>
    </w:rPr>
  </w:style>
  <w:style w:type="character" w:customStyle="1" w:styleId="H6Car">
    <w:name w:val="H6 Car"/>
    <w:qFormat/>
    <w:rsid w:val="00B02A62"/>
    <w:rPr>
      <w:rFonts w:ascii="Arial" w:hAnsi="Arial"/>
      <w:sz w:val="22"/>
      <w:lang w:val="en-GB"/>
    </w:rPr>
  </w:style>
  <w:style w:type="paragraph" w:customStyle="1" w:styleId="B3H6">
    <w:name w:val="B3H6"/>
    <w:basedOn w:val="B3"/>
    <w:qFormat/>
    <w:rsid w:val="00B02A62"/>
    <w:pPr>
      <w:overflowPunct w:val="0"/>
      <w:autoSpaceDE w:val="0"/>
      <w:autoSpaceDN w:val="0"/>
      <w:adjustRightInd w:val="0"/>
      <w:textAlignment w:val="baseline"/>
    </w:pPr>
    <w:rPr>
      <w:rFonts w:eastAsia="宋体"/>
      <w:lang w:eastAsia="x-none"/>
    </w:rPr>
  </w:style>
  <w:style w:type="character" w:customStyle="1" w:styleId="NOChar1">
    <w:name w:val="NO Char1"/>
    <w:qFormat/>
    <w:rsid w:val="00B02A62"/>
    <w:rPr>
      <w:rFonts w:eastAsia="MS Mincho"/>
      <w:lang w:val="en-GB" w:eastAsia="en-US" w:bidi="ar-SA"/>
    </w:rPr>
  </w:style>
  <w:style w:type="character" w:customStyle="1" w:styleId="BodyText2Char3">
    <w:name w:val="Body Text 2 Char3"/>
    <w:qFormat/>
    <w:rsid w:val="00B02A62"/>
    <w:rPr>
      <w:rFonts w:ascii="Times New Roman" w:eastAsia="宋体" w:hAnsi="Times New Roman" w:cs="Times New Roman"/>
      <w:kern w:val="0"/>
      <w:sz w:val="20"/>
      <w:szCs w:val="20"/>
      <w:lang w:val="en-GB" w:eastAsia="ja-JP"/>
    </w:rPr>
  </w:style>
  <w:style w:type="character" w:customStyle="1" w:styleId="BodyText3Char3">
    <w:name w:val="Body Text 3 Char3"/>
    <w:qFormat/>
    <w:rsid w:val="00B02A62"/>
    <w:rPr>
      <w:rFonts w:ascii="Times New Roman" w:eastAsia="宋体" w:hAnsi="Times New Roman" w:cs="Times New Roman"/>
      <w:kern w:val="0"/>
      <w:sz w:val="20"/>
      <w:szCs w:val="20"/>
      <w:lang w:val="en-GB" w:eastAsia="ja-JP"/>
    </w:rPr>
  </w:style>
  <w:style w:type="character" w:customStyle="1" w:styleId="afffc">
    <w:name w:val="+"/>
    <w:aliases w:val="superscript"/>
    <w:qFormat/>
    <w:rsid w:val="00B02A62"/>
    <w:rPr>
      <w:vertAlign w:val="superscript"/>
    </w:rPr>
  </w:style>
  <w:style w:type="paragraph" w:customStyle="1" w:styleId="berschrift1H1">
    <w:name w:val="Überschrift 1.H1"/>
    <w:basedOn w:val="a1"/>
    <w:next w:val="a1"/>
    <w:uiPriority w:val="99"/>
    <w:qFormat/>
    <w:rsid w:val="00B02A62"/>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uiPriority w:val="99"/>
    <w:qFormat/>
    <w:rsid w:val="00B02A62"/>
    <w:pPr>
      <w:widowControl/>
      <w:tabs>
        <w:tab w:val="num" w:pos="992"/>
      </w:tabs>
      <w:spacing w:after="120"/>
      <w:ind w:left="992" w:hanging="425"/>
    </w:pPr>
    <w:rPr>
      <w:rFonts w:eastAsia="MS Mincho"/>
      <w:lang w:val="en-US"/>
    </w:rPr>
  </w:style>
  <w:style w:type="paragraph" w:customStyle="1" w:styleId="text">
    <w:name w:val="text"/>
    <w:basedOn w:val="a1"/>
    <w:uiPriority w:val="99"/>
    <w:qFormat/>
    <w:rsid w:val="00B02A62"/>
    <w:pPr>
      <w:widowControl w:val="0"/>
      <w:spacing w:after="240"/>
      <w:jc w:val="both"/>
    </w:pPr>
    <w:rPr>
      <w:rFonts w:eastAsia="宋体"/>
      <w:sz w:val="24"/>
      <w:lang w:val="en-AU" w:eastAsia="ja-JP"/>
    </w:rPr>
  </w:style>
  <w:style w:type="paragraph" w:customStyle="1" w:styleId="textintend2">
    <w:name w:val="text intend 2"/>
    <w:basedOn w:val="text"/>
    <w:uiPriority w:val="99"/>
    <w:qFormat/>
    <w:rsid w:val="00B02A6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02A62"/>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B02A6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1"/>
    <w:next w:val="a1"/>
    <w:autoRedefine/>
    <w:uiPriority w:val="99"/>
    <w:qFormat/>
    <w:rsid w:val="00B02A6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uiPriority w:val="99"/>
    <w:qFormat/>
    <w:rsid w:val="00B02A62"/>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2A62"/>
    <w:rPr>
      <w:rFonts w:ascii="Arial" w:hAnsi="Arial"/>
      <w:sz w:val="28"/>
      <w:lang w:val="en-GB"/>
    </w:rPr>
  </w:style>
  <w:style w:type="paragraph" w:customStyle="1" w:styleId="H60">
    <w:name w:val="样式 H6"/>
    <w:basedOn w:val="H6"/>
    <w:qFormat/>
    <w:rsid w:val="00B02A62"/>
    <w:rPr>
      <w:rFonts w:eastAsia="宋体"/>
      <w:lang w:eastAsia="zh-TW"/>
    </w:rPr>
  </w:style>
  <w:style w:type="paragraph" w:customStyle="1" w:styleId="TH0">
    <w:name w:val="样式 TH"/>
    <w:basedOn w:val="TH"/>
    <w:qFormat/>
    <w:rsid w:val="00B02A62"/>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2A62"/>
    <w:rPr>
      <w:rFonts w:ascii="Arial" w:hAnsi="Arial"/>
      <w:sz w:val="28"/>
      <w:lang w:val="en-GB" w:eastAsia="en-US" w:bidi="ar-SA"/>
    </w:rPr>
  </w:style>
  <w:style w:type="character" w:customStyle="1" w:styleId="TFZchn">
    <w:name w:val="TF Zchn"/>
    <w:link w:val="TF1"/>
    <w:qFormat/>
    <w:rsid w:val="00B02A62"/>
    <w:rPr>
      <w:rFonts w:ascii="Arial" w:eastAsia="MS Mincho" w:hAnsi="Arial"/>
      <w:b/>
      <w:bCs/>
      <w:lang w:val="en-GB" w:eastAsia="en-GB"/>
    </w:rPr>
  </w:style>
  <w:style w:type="paragraph" w:customStyle="1" w:styleId="TAH8pt">
    <w:name w:val="TAH + 8 pt"/>
    <w:basedOn w:val="TAH"/>
    <w:qFormat/>
    <w:rsid w:val="00B02A62"/>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02A62"/>
  </w:style>
  <w:style w:type="character" w:customStyle="1" w:styleId="apple-converted-space">
    <w:name w:val="apple-converted-space"/>
    <w:qFormat/>
    <w:rsid w:val="00B02A62"/>
  </w:style>
  <w:style w:type="character" w:customStyle="1" w:styleId="ac">
    <w:name w:val="列表 字符"/>
    <w:link w:val="ab"/>
    <w:uiPriority w:val="99"/>
    <w:qFormat/>
    <w:rsid w:val="00B02A62"/>
    <w:rPr>
      <w:rFonts w:ascii="Times New Roman" w:hAnsi="Times New Roman"/>
      <w:lang w:val="en-GB" w:eastAsia="en-US"/>
    </w:rPr>
  </w:style>
  <w:style w:type="paragraph" w:customStyle="1" w:styleId="TableEntry0">
    <w:name w:val="Table Entry"/>
    <w:basedOn w:val="a1"/>
    <w:next w:val="a1"/>
    <w:qFormat/>
    <w:rsid w:val="00B02A62"/>
    <w:pPr>
      <w:spacing w:after="0"/>
    </w:pPr>
    <w:rPr>
      <w:rFonts w:ascii="IMHNGF+BookmanOldStyle" w:eastAsia="宋体" w:hAnsi="IMHNGF+BookmanOldStyle"/>
      <w:sz w:val="24"/>
      <w:szCs w:val="24"/>
      <w:lang w:val="en-US" w:eastAsia="ja-JP"/>
    </w:rPr>
  </w:style>
  <w:style w:type="character" w:customStyle="1" w:styleId="BodyTextIndentChar3">
    <w:name w:val="Body Text Indent Char3"/>
    <w:qFormat/>
    <w:rsid w:val="00B02A62"/>
    <w:rPr>
      <w:rFonts w:ascii="Times New Roman" w:eastAsia="宋体" w:hAnsi="Times New Roman" w:cs="Times New Roman"/>
      <w:kern w:val="0"/>
      <w:sz w:val="20"/>
      <w:szCs w:val="20"/>
      <w:lang w:val="en-GB" w:eastAsia="ja-JP"/>
    </w:rPr>
  </w:style>
  <w:style w:type="paragraph" w:customStyle="1" w:styleId="tac0">
    <w:name w:val="tac0"/>
    <w:basedOn w:val="a1"/>
    <w:qFormat/>
    <w:rsid w:val="00B02A62"/>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B02A62"/>
    <w:pPr>
      <w:keepNext/>
      <w:spacing w:after="0"/>
    </w:pPr>
    <w:rPr>
      <w:rFonts w:ascii="Arial" w:eastAsia="宋体" w:hAnsi="Arial" w:cs="Arial"/>
      <w:sz w:val="18"/>
      <w:szCs w:val="18"/>
      <w:lang w:val="en-US" w:eastAsia="zh-CN"/>
    </w:rPr>
  </w:style>
  <w:style w:type="character" w:customStyle="1" w:styleId="BodyTextIndent2Char3">
    <w:name w:val="Body Text Indent 2 Char3"/>
    <w:qFormat/>
    <w:rsid w:val="00B02A62"/>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02A62"/>
    <w:rPr>
      <w:color w:val="FF0000"/>
      <w:lang w:val="en-GB" w:eastAsia="en-US" w:bidi="ar-SA"/>
    </w:rPr>
  </w:style>
  <w:style w:type="paragraph" w:customStyle="1" w:styleId="msolistparagraph0">
    <w:name w:val="msolistparagraph"/>
    <w:basedOn w:val="a1"/>
    <w:qFormat/>
    <w:rsid w:val="00B02A62"/>
    <w:pPr>
      <w:spacing w:after="0"/>
      <w:ind w:leftChars="400" w:left="400"/>
    </w:pPr>
    <w:rPr>
      <w:rFonts w:eastAsia="宋体"/>
      <w:sz w:val="24"/>
      <w:szCs w:val="24"/>
      <w:lang w:val="en-US" w:eastAsia="ja-JP"/>
    </w:rPr>
  </w:style>
  <w:style w:type="paragraph" w:customStyle="1" w:styleId="no0">
    <w:name w:val="no"/>
    <w:basedOn w:val="a1"/>
    <w:uiPriority w:val="99"/>
    <w:qFormat/>
    <w:rsid w:val="00B02A62"/>
    <w:pPr>
      <w:ind w:left="1135" w:hanging="851"/>
    </w:pPr>
    <w:rPr>
      <w:rFonts w:eastAsia="宋体"/>
      <w:lang w:val="en-US" w:eastAsia="ja-JP"/>
    </w:rPr>
  </w:style>
  <w:style w:type="paragraph" w:customStyle="1" w:styleId="talcharchar0">
    <w:name w:val="talcharchar"/>
    <w:basedOn w:val="a1"/>
    <w:qFormat/>
    <w:rsid w:val="00B02A62"/>
    <w:pPr>
      <w:spacing w:before="100" w:beforeAutospacing="1" w:after="100" w:afterAutospacing="1"/>
    </w:pPr>
    <w:rPr>
      <w:rFonts w:eastAsia="Calibri"/>
      <w:sz w:val="24"/>
      <w:szCs w:val="24"/>
      <w:lang w:eastAsia="en-GB"/>
    </w:rPr>
  </w:style>
  <w:style w:type="character" w:customStyle="1" w:styleId="CharChar15">
    <w:name w:val="Char Char15"/>
    <w:qFormat/>
    <w:rsid w:val="00B02A62"/>
    <w:rPr>
      <w:rFonts w:ascii="Arial" w:hAnsi="Arial"/>
      <w:sz w:val="36"/>
      <w:lang w:val="en-GB" w:eastAsia="en-US" w:bidi="ar-SA"/>
    </w:rPr>
  </w:style>
  <w:style w:type="paragraph" w:customStyle="1" w:styleId="PLBold">
    <w:name w:val="PL Bold"/>
    <w:basedOn w:val="PL"/>
    <w:link w:val="PLBoldChar"/>
    <w:qFormat/>
    <w:rsid w:val="00B02A6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02A62"/>
    <w:rPr>
      <w:rFonts w:ascii="Courier New" w:eastAsia="MS Gothic" w:hAnsi="Courier New"/>
      <w:b/>
      <w:bCs/>
      <w:noProof/>
      <w:sz w:val="16"/>
      <w:lang w:val="en-GB" w:eastAsia="ja-JP"/>
    </w:rPr>
  </w:style>
  <w:style w:type="paragraph" w:customStyle="1" w:styleId="PLBold0">
    <w:name w:val="PL + Bold"/>
    <w:basedOn w:val="PL"/>
    <w:link w:val="PLBoldChar0"/>
    <w:qFormat/>
    <w:rsid w:val="00B02A62"/>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B02A62"/>
    <w:rPr>
      <w:rFonts w:ascii="Courier New" w:eastAsia="宋体" w:hAnsi="Courier New"/>
      <w:noProof/>
      <w:sz w:val="16"/>
      <w:lang w:val="en-GB" w:eastAsia="ja-JP"/>
    </w:rPr>
  </w:style>
  <w:style w:type="character" w:customStyle="1" w:styleId="mediumtext1">
    <w:name w:val="medium_text1"/>
    <w:qFormat/>
    <w:rsid w:val="00B02A62"/>
    <w:rPr>
      <w:sz w:val="18"/>
      <w:szCs w:val="18"/>
    </w:rPr>
  </w:style>
  <w:style w:type="character" w:customStyle="1" w:styleId="shorttext1">
    <w:name w:val="short_text1"/>
    <w:qFormat/>
    <w:rsid w:val="00B02A6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02A6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2A62"/>
    <w:rPr>
      <w:rFonts w:ascii="Arial" w:hAnsi="Arial"/>
      <w:sz w:val="28"/>
      <w:lang w:val="en-GB" w:eastAsia="en-US"/>
    </w:rPr>
  </w:style>
  <w:style w:type="character" w:customStyle="1" w:styleId="CharChar18">
    <w:name w:val="Char Char18"/>
    <w:qFormat/>
    <w:rsid w:val="00B02A6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2A62"/>
    <w:rPr>
      <w:rFonts w:eastAsia="MS Mincho"/>
      <w:sz w:val="32"/>
      <w:lang w:val="en-GB" w:eastAsia="en-US"/>
    </w:rPr>
  </w:style>
  <w:style w:type="paragraph" w:customStyle="1" w:styleId="Char1">
    <w:name w:val="Char1"/>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B02A6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2A6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2A62"/>
    <w:rPr>
      <w:rFonts w:ascii="Arial" w:hAnsi="Arial"/>
      <w:sz w:val="24"/>
      <w:szCs w:val="28"/>
      <w:lang w:val="en-GB" w:eastAsia="en-GB" w:bidi="ar-SA"/>
    </w:rPr>
  </w:style>
  <w:style w:type="character" w:customStyle="1" w:styleId="Heading7Char2">
    <w:name w:val="Heading 7 Char2"/>
    <w:qFormat/>
    <w:rsid w:val="00B02A62"/>
    <w:rPr>
      <w:rFonts w:ascii="Arial" w:hAnsi="Arial"/>
      <w:lang w:val="en-GB" w:eastAsia="en-GB" w:bidi="ar-SA"/>
    </w:rPr>
  </w:style>
  <w:style w:type="character" w:customStyle="1" w:styleId="Heading8Char2">
    <w:name w:val="Heading 8 Char2"/>
    <w:qFormat/>
    <w:rsid w:val="00B02A62"/>
    <w:rPr>
      <w:rFonts w:ascii="Arial" w:hAnsi="Arial"/>
      <w:sz w:val="36"/>
      <w:lang w:val="en-GB" w:eastAsia="en-GB" w:bidi="ar-SA"/>
    </w:rPr>
  </w:style>
  <w:style w:type="character" w:customStyle="1" w:styleId="ListChar2">
    <w:name w:val="List Char2"/>
    <w:qFormat/>
    <w:rsid w:val="00B02A62"/>
    <w:rPr>
      <w:lang w:val="en-GB" w:eastAsia="en-GB" w:bidi="ar-SA"/>
    </w:rPr>
  </w:style>
  <w:style w:type="character" w:customStyle="1" w:styleId="PlainTextChar2">
    <w:name w:val="Plain Text Char2"/>
    <w:qFormat/>
    <w:rsid w:val="00B02A62"/>
    <w:rPr>
      <w:rFonts w:ascii="Courier New" w:hAnsi="Courier New"/>
      <w:lang w:val="nb-NO" w:eastAsia="en-US" w:bidi="ar-SA"/>
    </w:rPr>
  </w:style>
  <w:style w:type="character" w:customStyle="1" w:styleId="CommentTextChar2">
    <w:name w:val="Comment Text Char2"/>
    <w:semiHidden/>
    <w:qFormat/>
    <w:rsid w:val="00B02A62"/>
    <w:rPr>
      <w:lang w:val="en-GB" w:eastAsia="en-US" w:bidi="ar-SA"/>
    </w:rPr>
  </w:style>
  <w:style w:type="character" w:customStyle="1" w:styleId="BodyText2Char2">
    <w:name w:val="Body Text 2 Char2"/>
    <w:qFormat/>
    <w:rsid w:val="00B02A62"/>
    <w:rPr>
      <w:lang w:val="en-GB" w:eastAsia="ja-JP" w:bidi="ar-SA"/>
    </w:rPr>
  </w:style>
  <w:style w:type="character" w:customStyle="1" w:styleId="BodyText3Char2">
    <w:name w:val="Body Text 3 Char2"/>
    <w:qFormat/>
    <w:rsid w:val="00B02A6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2A62"/>
    <w:rPr>
      <w:rFonts w:ascii="Arial" w:eastAsia="宋体" w:hAnsi="Arial"/>
      <w:sz w:val="32"/>
      <w:lang w:val="en-GB" w:eastAsia="en-US" w:bidi="ar-SA"/>
    </w:rPr>
  </w:style>
  <w:style w:type="character" w:customStyle="1" w:styleId="BodyTextIndentChar2">
    <w:name w:val="Body Text Indent Char2"/>
    <w:qFormat/>
    <w:rsid w:val="00B02A62"/>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2A62"/>
    <w:rPr>
      <w:rFonts w:ascii="Arial" w:hAnsi="Arial"/>
      <w:sz w:val="28"/>
      <w:lang w:val="en-GB" w:eastAsia="en-GB" w:bidi="ar-SA"/>
    </w:rPr>
  </w:style>
  <w:style w:type="character" w:customStyle="1" w:styleId="CarCar9">
    <w:name w:val="Car Car9"/>
    <w:qFormat/>
    <w:rsid w:val="00B02A62"/>
    <w:rPr>
      <w:rFonts w:ascii="Arial" w:hAnsi="Arial"/>
      <w:lang w:val="en-GB" w:eastAsia="ja-JP" w:bidi="ar-SA"/>
    </w:rPr>
  </w:style>
  <w:style w:type="numbering" w:customStyle="1" w:styleId="NoList11">
    <w:name w:val="No List11"/>
    <w:next w:val="a4"/>
    <w:uiPriority w:val="99"/>
    <w:semiHidden/>
    <w:rsid w:val="00B02A62"/>
  </w:style>
  <w:style w:type="numbering" w:customStyle="1" w:styleId="NoList21">
    <w:name w:val="No List21"/>
    <w:next w:val="a4"/>
    <w:uiPriority w:val="99"/>
    <w:semiHidden/>
    <w:rsid w:val="00B02A62"/>
  </w:style>
  <w:style w:type="character" w:customStyle="1" w:styleId="Heading9Char1">
    <w:name w:val="Heading 9 Char1"/>
    <w:aliases w:val="Figure Heading Char,FH Char"/>
    <w:qFormat/>
    <w:rsid w:val="00B02A62"/>
    <w:rPr>
      <w:rFonts w:ascii="Arial" w:hAnsi="Arial"/>
      <w:sz w:val="36"/>
      <w:lang w:val="en-GB" w:eastAsia="en-GB" w:bidi="ar-SA"/>
    </w:rPr>
  </w:style>
  <w:style w:type="character" w:customStyle="1" w:styleId="Heading7Char1">
    <w:name w:val="Heading 7 Char1"/>
    <w:qFormat/>
    <w:rsid w:val="00B02A62"/>
    <w:rPr>
      <w:rFonts w:ascii="Arial" w:hAnsi="Arial"/>
      <w:lang w:val="en-GB" w:eastAsia="ja-JP" w:bidi="ar-SA"/>
    </w:rPr>
  </w:style>
  <w:style w:type="character" w:customStyle="1" w:styleId="Heading8Char1">
    <w:name w:val="Heading 8 Char1"/>
    <w:qFormat/>
    <w:rsid w:val="00B02A62"/>
    <w:rPr>
      <w:rFonts w:ascii="Arial" w:hAnsi="Arial"/>
      <w:sz w:val="36"/>
      <w:lang w:val="en-GB" w:eastAsia="ja-JP" w:bidi="ar-SA"/>
    </w:rPr>
  </w:style>
  <w:style w:type="character" w:customStyle="1" w:styleId="ListChar1">
    <w:name w:val="List Char1"/>
    <w:qFormat/>
    <w:rsid w:val="00B02A62"/>
    <w:rPr>
      <w:lang w:val="en-GB" w:eastAsia="ja-JP" w:bidi="ar-SA"/>
    </w:rPr>
  </w:style>
  <w:style w:type="character" w:customStyle="1" w:styleId="CommentTextChar1">
    <w:name w:val="Comment Text Char1"/>
    <w:qFormat/>
    <w:rsid w:val="00B02A62"/>
    <w:rPr>
      <w:lang w:val="en-GB" w:eastAsia="en-US" w:bidi="ar-SA"/>
    </w:rPr>
  </w:style>
  <w:style w:type="character" w:customStyle="1" w:styleId="BodyText2Char1">
    <w:name w:val="Body Text 2 Char1"/>
    <w:qFormat/>
    <w:rsid w:val="00B02A62"/>
    <w:rPr>
      <w:lang w:val="en-GB" w:eastAsia="ja-JP" w:bidi="ar-SA"/>
    </w:rPr>
  </w:style>
  <w:style w:type="character" w:customStyle="1" w:styleId="BodyText3Char1">
    <w:name w:val="Body Text 3 Char1"/>
    <w:qFormat/>
    <w:rsid w:val="00B02A62"/>
    <w:rPr>
      <w:lang w:val="en-GB" w:eastAsia="ja-JP" w:bidi="ar-SA"/>
    </w:rPr>
  </w:style>
  <w:style w:type="character" w:customStyle="1" w:styleId="BodyTextIndentChar1">
    <w:name w:val="Body Text Indent Char1"/>
    <w:qFormat/>
    <w:rsid w:val="00B02A62"/>
    <w:rPr>
      <w:lang w:val="en-GB" w:eastAsia="en-US" w:bidi="ar-SA"/>
    </w:rPr>
  </w:style>
  <w:style w:type="character" w:customStyle="1" w:styleId="BodyTextIndent2Char1">
    <w:name w:val="Body Text Indent 2 Char1"/>
    <w:qFormat/>
    <w:rsid w:val="00B02A62"/>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B02A62"/>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qFormat/>
    <w:rsid w:val="00B02A62"/>
    <w:pPr>
      <w:keepNext/>
      <w:keepLines/>
      <w:spacing w:before="60" w:after="60"/>
      <w:jc w:val="center"/>
    </w:pPr>
    <w:rPr>
      <w:rFonts w:ascii="Courier New" w:eastAsia="宋体" w:hAnsi="Courier New"/>
      <w:lang w:eastAsia="en-GB"/>
    </w:rPr>
  </w:style>
  <w:style w:type="paragraph" w:customStyle="1" w:styleId="afffd">
    <w:name w:val="標準番号"/>
    <w:basedOn w:val="a1"/>
    <w:qFormat/>
    <w:rsid w:val="00B02A6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B02A62"/>
    <w:rPr>
      <w:rFonts w:ascii="Arial" w:eastAsia="MS Mincho" w:hAnsi="Arial"/>
      <w:noProof/>
      <w:lang w:eastAsia="en-GB"/>
    </w:rPr>
  </w:style>
  <w:style w:type="paragraph" w:customStyle="1" w:styleId="H600">
    <w:name w:val="H6 + 左侧:  0 厘米"/>
    <w:aliases w:val="首行缩进:  0 厘H6米"/>
    <w:basedOn w:val="H6"/>
    <w:qFormat/>
    <w:rsid w:val="00B02A62"/>
    <w:pPr>
      <w:ind w:left="0" w:firstLine="0"/>
    </w:pPr>
    <w:rPr>
      <w:rFonts w:eastAsia="宋体"/>
      <w:lang w:eastAsia="zh-CN"/>
    </w:rPr>
  </w:style>
  <w:style w:type="paragraph" w:customStyle="1" w:styleId="2f1">
    <w:name w:val="列出段落2"/>
    <w:basedOn w:val="a1"/>
    <w:qFormat/>
    <w:rsid w:val="00B02A62"/>
    <w:pPr>
      <w:ind w:firstLineChars="200" w:firstLine="420"/>
    </w:pPr>
    <w:rPr>
      <w:rFonts w:eastAsia="宋体"/>
      <w:lang w:eastAsia="en-GB"/>
    </w:rPr>
  </w:style>
  <w:style w:type="paragraph" w:customStyle="1" w:styleId="1f3">
    <w:name w:val="列出段落1"/>
    <w:basedOn w:val="a1"/>
    <w:qFormat/>
    <w:rsid w:val="00B02A62"/>
    <w:pPr>
      <w:ind w:firstLineChars="200" w:firstLine="420"/>
    </w:pPr>
    <w:rPr>
      <w:rFonts w:eastAsia="宋体"/>
      <w:lang w:eastAsia="en-GB"/>
    </w:rPr>
  </w:style>
  <w:style w:type="paragraph" w:customStyle="1" w:styleId="b31">
    <w:name w:val="b3"/>
    <w:basedOn w:val="a1"/>
    <w:qFormat/>
    <w:rsid w:val="00B02A62"/>
    <w:pPr>
      <w:ind w:left="1135" w:hanging="284"/>
    </w:pPr>
    <w:rPr>
      <w:rFonts w:ascii="Calibri" w:eastAsia="MS PGothic" w:hAnsi="Calibri" w:cs="Calibri"/>
      <w:sz w:val="22"/>
      <w:szCs w:val="22"/>
      <w:lang w:eastAsia="en-GB"/>
    </w:rPr>
  </w:style>
  <w:style w:type="paragraph" w:customStyle="1" w:styleId="b40">
    <w:name w:val="b4"/>
    <w:basedOn w:val="a1"/>
    <w:qFormat/>
    <w:rsid w:val="00B02A62"/>
    <w:pPr>
      <w:ind w:left="1418" w:hanging="284"/>
    </w:pPr>
    <w:rPr>
      <w:rFonts w:ascii="Calibri" w:eastAsia="MS PGothic" w:hAnsi="Calibri" w:cs="Calibri"/>
      <w:sz w:val="22"/>
      <w:szCs w:val="22"/>
      <w:lang w:eastAsia="en-GB"/>
    </w:rPr>
  </w:style>
  <w:style w:type="paragraph" w:customStyle="1" w:styleId="b21">
    <w:name w:val="b2"/>
    <w:basedOn w:val="a1"/>
    <w:qFormat/>
    <w:rsid w:val="00B02A62"/>
    <w:pPr>
      <w:ind w:left="851" w:hanging="284"/>
    </w:pPr>
    <w:rPr>
      <w:rFonts w:eastAsia="MS PGothic"/>
      <w:lang w:eastAsia="en-GB"/>
    </w:rPr>
  </w:style>
  <w:style w:type="character" w:customStyle="1" w:styleId="Absatz-Standardschriftart4">
    <w:name w:val="Absatz-Standardschriftart4"/>
    <w:qFormat/>
    <w:rsid w:val="00B02A62"/>
  </w:style>
  <w:style w:type="character" w:customStyle="1" w:styleId="WW-Absatz-Standardschriftart">
    <w:name w:val="WW-Absatz-Standardschriftart"/>
    <w:qFormat/>
    <w:rsid w:val="00B02A62"/>
  </w:style>
  <w:style w:type="character" w:customStyle="1" w:styleId="WW8Num1z0">
    <w:name w:val="WW8Num1z0"/>
    <w:qFormat/>
    <w:rsid w:val="00B02A62"/>
    <w:rPr>
      <w:rFonts w:ascii="Symbol" w:hAnsi="Symbol"/>
    </w:rPr>
  </w:style>
  <w:style w:type="character" w:customStyle="1" w:styleId="WW8Num5z0">
    <w:name w:val="WW8Num5z0"/>
    <w:qFormat/>
    <w:rsid w:val="00B02A62"/>
    <w:rPr>
      <w:rFonts w:ascii="Times New Roman" w:eastAsia="MS Mincho" w:hAnsi="Times New Roman" w:cs="Times New Roman"/>
    </w:rPr>
  </w:style>
  <w:style w:type="character" w:customStyle="1" w:styleId="WW8Num5z1">
    <w:name w:val="WW8Num5z1"/>
    <w:qFormat/>
    <w:rsid w:val="00B02A62"/>
    <w:rPr>
      <w:rFonts w:ascii="Courier New" w:hAnsi="Courier New" w:cs="Courier New"/>
    </w:rPr>
  </w:style>
  <w:style w:type="character" w:customStyle="1" w:styleId="WW8Num5z2">
    <w:name w:val="WW8Num5z2"/>
    <w:qFormat/>
    <w:rsid w:val="00B02A62"/>
    <w:rPr>
      <w:rFonts w:ascii="Wingdings" w:hAnsi="Wingdings"/>
    </w:rPr>
  </w:style>
  <w:style w:type="character" w:customStyle="1" w:styleId="WW8Num5z3">
    <w:name w:val="WW8Num5z3"/>
    <w:qFormat/>
    <w:rsid w:val="00B02A62"/>
    <w:rPr>
      <w:rFonts w:ascii="Symbol" w:hAnsi="Symbol"/>
    </w:rPr>
  </w:style>
  <w:style w:type="character" w:customStyle="1" w:styleId="WW8Num6z0">
    <w:name w:val="WW8Num6z0"/>
    <w:qFormat/>
    <w:rsid w:val="00B02A62"/>
    <w:rPr>
      <w:rFonts w:ascii="Arial" w:eastAsia="MS Mincho" w:hAnsi="Arial" w:cs="Arial"/>
    </w:rPr>
  </w:style>
  <w:style w:type="character" w:customStyle="1" w:styleId="WW8Num6z1">
    <w:name w:val="WW8Num6z1"/>
    <w:qFormat/>
    <w:rsid w:val="00B02A62"/>
    <w:rPr>
      <w:rFonts w:ascii="Courier New" w:hAnsi="Courier New" w:cs="Courier New"/>
    </w:rPr>
  </w:style>
  <w:style w:type="character" w:customStyle="1" w:styleId="WW8Num6z2">
    <w:name w:val="WW8Num6z2"/>
    <w:qFormat/>
    <w:rsid w:val="00B02A62"/>
    <w:rPr>
      <w:rFonts w:ascii="Wingdings" w:hAnsi="Wingdings"/>
    </w:rPr>
  </w:style>
  <w:style w:type="character" w:customStyle="1" w:styleId="WW8Num6z3">
    <w:name w:val="WW8Num6z3"/>
    <w:qFormat/>
    <w:rsid w:val="00B02A62"/>
    <w:rPr>
      <w:rFonts w:ascii="Symbol" w:hAnsi="Symbol"/>
    </w:rPr>
  </w:style>
  <w:style w:type="character" w:customStyle="1" w:styleId="WW8Num9z0">
    <w:name w:val="WW8Num9z0"/>
    <w:qFormat/>
    <w:rsid w:val="00B02A62"/>
    <w:rPr>
      <w:rFonts w:ascii="Times New Roman" w:eastAsia="MS Mincho" w:hAnsi="Times New Roman" w:cs="Times New Roman"/>
    </w:rPr>
  </w:style>
  <w:style w:type="character" w:customStyle="1" w:styleId="WW8Num9z1">
    <w:name w:val="WW8Num9z1"/>
    <w:qFormat/>
    <w:rsid w:val="00B02A62"/>
    <w:rPr>
      <w:rFonts w:ascii="Courier New" w:hAnsi="Courier New" w:cs="Courier New"/>
    </w:rPr>
  </w:style>
  <w:style w:type="character" w:customStyle="1" w:styleId="WW8Num9z2">
    <w:name w:val="WW8Num9z2"/>
    <w:qFormat/>
    <w:rsid w:val="00B02A62"/>
    <w:rPr>
      <w:rFonts w:ascii="Wingdings" w:hAnsi="Wingdings"/>
    </w:rPr>
  </w:style>
  <w:style w:type="character" w:customStyle="1" w:styleId="WW8Num9z3">
    <w:name w:val="WW8Num9z3"/>
    <w:qFormat/>
    <w:rsid w:val="00B02A62"/>
    <w:rPr>
      <w:rFonts w:ascii="Symbol" w:hAnsi="Symbol"/>
    </w:rPr>
  </w:style>
  <w:style w:type="character" w:customStyle="1" w:styleId="WW8Num11z0">
    <w:name w:val="WW8Num11z0"/>
    <w:qFormat/>
    <w:rsid w:val="00B02A62"/>
    <w:rPr>
      <w:rFonts w:ascii="Times New Roman" w:eastAsia="MS Mincho" w:hAnsi="Times New Roman" w:cs="Times New Roman"/>
    </w:rPr>
  </w:style>
  <w:style w:type="character" w:customStyle="1" w:styleId="WW8Num11z1">
    <w:name w:val="WW8Num11z1"/>
    <w:qFormat/>
    <w:rsid w:val="00B02A62"/>
    <w:rPr>
      <w:rFonts w:ascii="Courier New" w:hAnsi="Courier New" w:cs="Courier New"/>
    </w:rPr>
  </w:style>
  <w:style w:type="character" w:customStyle="1" w:styleId="WW8Num11z2">
    <w:name w:val="WW8Num11z2"/>
    <w:qFormat/>
    <w:rsid w:val="00B02A62"/>
    <w:rPr>
      <w:rFonts w:ascii="Wingdings" w:hAnsi="Wingdings"/>
    </w:rPr>
  </w:style>
  <w:style w:type="character" w:customStyle="1" w:styleId="WW8Num11z3">
    <w:name w:val="WW8Num11z3"/>
    <w:qFormat/>
    <w:rsid w:val="00B02A62"/>
    <w:rPr>
      <w:rFonts w:ascii="Symbol" w:hAnsi="Symbol"/>
    </w:rPr>
  </w:style>
  <w:style w:type="character" w:customStyle="1" w:styleId="WW8Num15z0">
    <w:name w:val="WW8Num15z0"/>
    <w:qFormat/>
    <w:rsid w:val="00B02A62"/>
    <w:rPr>
      <w:rFonts w:ascii="Times New Roman" w:eastAsia="Times New Roman" w:hAnsi="Times New Roman" w:cs="Times New Roman"/>
    </w:rPr>
  </w:style>
  <w:style w:type="character" w:customStyle="1" w:styleId="WW8Num15z1">
    <w:name w:val="WW8Num15z1"/>
    <w:qFormat/>
    <w:rsid w:val="00B02A62"/>
    <w:rPr>
      <w:rFonts w:ascii="Courier New" w:hAnsi="Courier New" w:cs="Courier New"/>
    </w:rPr>
  </w:style>
  <w:style w:type="character" w:customStyle="1" w:styleId="WW8Num15z2">
    <w:name w:val="WW8Num15z2"/>
    <w:qFormat/>
    <w:rsid w:val="00B02A62"/>
    <w:rPr>
      <w:rFonts w:ascii="Wingdings" w:hAnsi="Wingdings"/>
    </w:rPr>
  </w:style>
  <w:style w:type="character" w:customStyle="1" w:styleId="WW8Num15z3">
    <w:name w:val="WW8Num15z3"/>
    <w:qFormat/>
    <w:rsid w:val="00B02A62"/>
    <w:rPr>
      <w:rFonts w:ascii="Symbol" w:hAnsi="Symbol"/>
    </w:rPr>
  </w:style>
  <w:style w:type="character" w:customStyle="1" w:styleId="WW8Num16z0">
    <w:name w:val="WW8Num16z0"/>
    <w:qFormat/>
    <w:rsid w:val="00B02A62"/>
    <w:rPr>
      <w:rFonts w:ascii="Times New Roman" w:eastAsia="MS Mincho" w:hAnsi="Times New Roman" w:cs="Times New Roman"/>
    </w:rPr>
  </w:style>
  <w:style w:type="character" w:customStyle="1" w:styleId="WW8Num16z1">
    <w:name w:val="WW8Num16z1"/>
    <w:qFormat/>
    <w:rsid w:val="00B02A62"/>
    <w:rPr>
      <w:rFonts w:ascii="Courier New" w:hAnsi="Courier New" w:cs="Courier New"/>
    </w:rPr>
  </w:style>
  <w:style w:type="character" w:customStyle="1" w:styleId="WW8Num16z2">
    <w:name w:val="WW8Num16z2"/>
    <w:qFormat/>
    <w:rsid w:val="00B02A62"/>
    <w:rPr>
      <w:rFonts w:ascii="Wingdings" w:hAnsi="Wingdings"/>
    </w:rPr>
  </w:style>
  <w:style w:type="character" w:customStyle="1" w:styleId="WW8Num16z3">
    <w:name w:val="WW8Num16z3"/>
    <w:qFormat/>
    <w:rsid w:val="00B02A62"/>
    <w:rPr>
      <w:rFonts w:ascii="Symbol" w:hAnsi="Symbol"/>
    </w:rPr>
  </w:style>
  <w:style w:type="character" w:customStyle="1" w:styleId="WW8Num18z0">
    <w:name w:val="WW8Num18z0"/>
    <w:qFormat/>
    <w:rsid w:val="00B02A62"/>
    <w:rPr>
      <w:rFonts w:ascii="Times New Roman" w:eastAsia="Times New Roman" w:hAnsi="Times New Roman" w:cs="Times New Roman"/>
    </w:rPr>
  </w:style>
  <w:style w:type="character" w:customStyle="1" w:styleId="WW8Num18z1">
    <w:name w:val="WW8Num18z1"/>
    <w:qFormat/>
    <w:rsid w:val="00B02A62"/>
    <w:rPr>
      <w:rFonts w:ascii="Courier New" w:hAnsi="Courier New" w:cs="Courier New"/>
    </w:rPr>
  </w:style>
  <w:style w:type="character" w:customStyle="1" w:styleId="WW8Num18z2">
    <w:name w:val="WW8Num18z2"/>
    <w:qFormat/>
    <w:rsid w:val="00B02A62"/>
    <w:rPr>
      <w:rFonts w:ascii="Wingdings" w:hAnsi="Wingdings"/>
    </w:rPr>
  </w:style>
  <w:style w:type="character" w:customStyle="1" w:styleId="WW8Num18z3">
    <w:name w:val="WW8Num18z3"/>
    <w:qFormat/>
    <w:rsid w:val="00B02A62"/>
    <w:rPr>
      <w:rFonts w:ascii="Symbol" w:hAnsi="Symbol"/>
    </w:rPr>
  </w:style>
  <w:style w:type="character" w:customStyle="1" w:styleId="WW8Num19z0">
    <w:name w:val="WW8Num19z0"/>
    <w:qFormat/>
    <w:rsid w:val="00B02A62"/>
    <w:rPr>
      <w:rFonts w:ascii="Times New Roman" w:eastAsia="MS Mincho" w:hAnsi="Times New Roman" w:cs="Times New Roman"/>
    </w:rPr>
  </w:style>
  <w:style w:type="character" w:customStyle="1" w:styleId="WW8Num19z1">
    <w:name w:val="WW8Num19z1"/>
    <w:qFormat/>
    <w:rsid w:val="00B02A62"/>
    <w:rPr>
      <w:rFonts w:ascii="Wingdings" w:hAnsi="Wingdings"/>
    </w:rPr>
  </w:style>
  <w:style w:type="character" w:customStyle="1" w:styleId="WW8Num25z0">
    <w:name w:val="WW8Num25z0"/>
    <w:qFormat/>
    <w:rsid w:val="00B02A62"/>
    <w:rPr>
      <w:rFonts w:ascii="Arial" w:eastAsia="宋体" w:hAnsi="Arial" w:cs="Arial"/>
    </w:rPr>
  </w:style>
  <w:style w:type="character" w:customStyle="1" w:styleId="WW8Num25z1">
    <w:name w:val="WW8Num25z1"/>
    <w:qFormat/>
    <w:rsid w:val="00B02A62"/>
    <w:rPr>
      <w:rFonts w:ascii="Wingdings" w:hAnsi="Wingdings"/>
    </w:rPr>
  </w:style>
  <w:style w:type="character" w:customStyle="1" w:styleId="WW8Num28z0">
    <w:name w:val="WW8Num28z0"/>
    <w:qFormat/>
    <w:rsid w:val="00B02A62"/>
    <w:rPr>
      <w:rFonts w:ascii="Times New Roman" w:eastAsia="MS Mincho" w:hAnsi="Times New Roman" w:cs="Times New Roman"/>
    </w:rPr>
  </w:style>
  <w:style w:type="character" w:customStyle="1" w:styleId="WW8Num28z1">
    <w:name w:val="WW8Num28z1"/>
    <w:qFormat/>
    <w:rsid w:val="00B02A62"/>
    <w:rPr>
      <w:rFonts w:ascii="Courier New" w:hAnsi="Courier New" w:cs="Courier New"/>
    </w:rPr>
  </w:style>
  <w:style w:type="character" w:customStyle="1" w:styleId="WW8Num28z2">
    <w:name w:val="WW8Num28z2"/>
    <w:qFormat/>
    <w:rsid w:val="00B02A62"/>
    <w:rPr>
      <w:rFonts w:ascii="Wingdings" w:hAnsi="Wingdings"/>
    </w:rPr>
  </w:style>
  <w:style w:type="character" w:customStyle="1" w:styleId="WW8Num28z3">
    <w:name w:val="WW8Num28z3"/>
    <w:qFormat/>
    <w:rsid w:val="00B02A62"/>
    <w:rPr>
      <w:rFonts w:ascii="Symbol" w:hAnsi="Symbol"/>
    </w:rPr>
  </w:style>
  <w:style w:type="character" w:customStyle="1" w:styleId="WW8Num32z0">
    <w:name w:val="WW8Num32z0"/>
    <w:qFormat/>
    <w:rsid w:val="00B02A62"/>
    <w:rPr>
      <w:rFonts w:ascii="Times New Roman" w:eastAsia="Times New Roman" w:hAnsi="Times New Roman" w:cs="Times New Roman"/>
    </w:rPr>
  </w:style>
  <w:style w:type="character" w:customStyle="1" w:styleId="WW8Num32z1">
    <w:name w:val="WW8Num32z1"/>
    <w:qFormat/>
    <w:rsid w:val="00B02A62"/>
    <w:rPr>
      <w:rFonts w:ascii="Courier New" w:hAnsi="Courier New" w:cs="Courier New"/>
    </w:rPr>
  </w:style>
  <w:style w:type="character" w:customStyle="1" w:styleId="WW8Num32z2">
    <w:name w:val="WW8Num32z2"/>
    <w:qFormat/>
    <w:rsid w:val="00B02A62"/>
    <w:rPr>
      <w:rFonts w:ascii="Wingdings" w:hAnsi="Wingdings"/>
    </w:rPr>
  </w:style>
  <w:style w:type="character" w:customStyle="1" w:styleId="WW8Num32z3">
    <w:name w:val="WW8Num32z3"/>
    <w:qFormat/>
    <w:rsid w:val="00B02A62"/>
    <w:rPr>
      <w:rFonts w:ascii="Symbol" w:hAnsi="Symbol"/>
    </w:rPr>
  </w:style>
  <w:style w:type="character" w:customStyle="1" w:styleId="WW8Num34z0">
    <w:name w:val="WW8Num34z0"/>
    <w:qFormat/>
    <w:rsid w:val="00B02A62"/>
    <w:rPr>
      <w:rFonts w:ascii="Times New Roman" w:eastAsia="宋体" w:hAnsi="Times New Roman" w:cs="Times New Roman"/>
    </w:rPr>
  </w:style>
  <w:style w:type="character" w:customStyle="1" w:styleId="WW8Num34z1">
    <w:name w:val="WW8Num34z1"/>
    <w:qFormat/>
    <w:rsid w:val="00B02A62"/>
    <w:rPr>
      <w:rFonts w:ascii="Wingdings" w:hAnsi="Wingdings"/>
    </w:rPr>
  </w:style>
  <w:style w:type="character" w:customStyle="1" w:styleId="WW8Num35z0">
    <w:name w:val="WW8Num35z0"/>
    <w:qFormat/>
    <w:rsid w:val="00B02A62"/>
    <w:rPr>
      <w:rFonts w:ascii="Times New Roman" w:eastAsia="宋体" w:hAnsi="Times New Roman" w:cs="Times New Roman"/>
    </w:rPr>
  </w:style>
  <w:style w:type="character" w:customStyle="1" w:styleId="WW8Num35z1">
    <w:name w:val="WW8Num35z1"/>
    <w:qFormat/>
    <w:rsid w:val="00B02A62"/>
    <w:rPr>
      <w:rFonts w:ascii="Wingdings" w:hAnsi="Wingdings"/>
    </w:rPr>
  </w:style>
  <w:style w:type="character" w:customStyle="1" w:styleId="WW8Num36z0">
    <w:name w:val="WW8Num36z0"/>
    <w:qFormat/>
    <w:rsid w:val="00B02A62"/>
    <w:rPr>
      <w:rFonts w:ascii="Times New Roman" w:eastAsia="宋体" w:hAnsi="Times New Roman" w:cs="Times New Roman"/>
    </w:rPr>
  </w:style>
  <w:style w:type="character" w:customStyle="1" w:styleId="WW8Num36z1">
    <w:name w:val="WW8Num36z1"/>
    <w:qFormat/>
    <w:rsid w:val="00B02A62"/>
    <w:rPr>
      <w:rFonts w:ascii="Wingdings" w:hAnsi="Wingdings"/>
    </w:rPr>
  </w:style>
  <w:style w:type="character" w:customStyle="1" w:styleId="WW8Num39z0">
    <w:name w:val="WW8Num39z0"/>
    <w:qFormat/>
    <w:rsid w:val="00B02A62"/>
    <w:rPr>
      <w:rFonts w:ascii="Times New Roman" w:eastAsia="宋体" w:hAnsi="Times New Roman" w:cs="Times New Roman"/>
    </w:rPr>
  </w:style>
  <w:style w:type="character" w:customStyle="1" w:styleId="WW8Num39z1">
    <w:name w:val="WW8Num39z1"/>
    <w:qFormat/>
    <w:rsid w:val="00B02A62"/>
    <w:rPr>
      <w:rFonts w:ascii="Wingdings" w:hAnsi="Wingdings"/>
    </w:rPr>
  </w:style>
  <w:style w:type="character" w:customStyle="1" w:styleId="WW8NumSt1z0">
    <w:name w:val="WW8NumSt1z0"/>
    <w:qFormat/>
    <w:rsid w:val="00B02A62"/>
    <w:rPr>
      <w:rFonts w:ascii="Symbol" w:hAnsi="Symbol"/>
    </w:rPr>
  </w:style>
  <w:style w:type="character" w:customStyle="1" w:styleId="WW8NumSt18z0">
    <w:name w:val="WW8NumSt18z0"/>
    <w:qFormat/>
    <w:rsid w:val="00B02A62"/>
    <w:rPr>
      <w:rFonts w:ascii="Geneva" w:hAnsi="Geneva"/>
    </w:rPr>
  </w:style>
  <w:style w:type="character" w:customStyle="1" w:styleId="afffe">
    <w:name w:val="段落フォント"/>
    <w:qFormat/>
    <w:rsid w:val="00B02A62"/>
  </w:style>
  <w:style w:type="character" w:customStyle="1" w:styleId="affff">
    <w:name w:val="脚注番号"/>
    <w:qFormat/>
    <w:rsid w:val="00B02A62"/>
    <w:rPr>
      <w:b/>
      <w:position w:val="3"/>
      <w:sz w:val="16"/>
    </w:rPr>
  </w:style>
  <w:style w:type="character" w:customStyle="1" w:styleId="affff0">
    <w:name w:val="コメント参照"/>
    <w:qFormat/>
    <w:rsid w:val="00B02A62"/>
    <w:rPr>
      <w:sz w:val="16"/>
    </w:rPr>
  </w:style>
  <w:style w:type="character" w:customStyle="1" w:styleId="H1">
    <w:name w:val="H1 (文字)"/>
    <w:qFormat/>
    <w:rsid w:val="00B02A62"/>
    <w:rPr>
      <w:rFonts w:ascii="Arial" w:eastAsia="MS Mincho" w:hAnsi="Arial"/>
      <w:sz w:val="36"/>
      <w:lang w:val="en-GB" w:eastAsia="ar-SA" w:bidi="ar-SA"/>
    </w:rPr>
  </w:style>
  <w:style w:type="character" w:customStyle="1" w:styleId="Head2A">
    <w:name w:val="Head2A (文字)"/>
    <w:qFormat/>
    <w:rsid w:val="00B02A62"/>
    <w:rPr>
      <w:rFonts w:ascii="Arial" w:eastAsia="MS Mincho" w:hAnsi="Arial"/>
      <w:sz w:val="32"/>
      <w:lang w:val="en-GB" w:eastAsia="ar-SA" w:bidi="ar-SA"/>
    </w:rPr>
  </w:style>
  <w:style w:type="character" w:customStyle="1" w:styleId="Underrubrik2">
    <w:name w:val="Underrubrik2 (文字)"/>
    <w:qFormat/>
    <w:rsid w:val="00B02A62"/>
    <w:rPr>
      <w:rFonts w:ascii="Arial" w:eastAsia="MS Mincho" w:hAnsi="Arial"/>
      <w:sz w:val="28"/>
      <w:lang w:val="en-GB" w:eastAsia="ar-SA" w:bidi="ar-SA"/>
    </w:rPr>
  </w:style>
  <w:style w:type="character" w:customStyle="1" w:styleId="h4">
    <w:name w:val="h4 (文字)"/>
    <w:qFormat/>
    <w:rsid w:val="00B02A62"/>
    <w:rPr>
      <w:rFonts w:ascii="Arial" w:eastAsia="MS Mincho" w:hAnsi="Arial" w:cs="Arial"/>
      <w:color w:val="0000FF"/>
      <w:kern w:val="2"/>
      <w:sz w:val="24"/>
      <w:szCs w:val="28"/>
      <w:lang w:val="en-GB" w:eastAsia="ar-SA" w:bidi="ar-SA"/>
    </w:rPr>
  </w:style>
  <w:style w:type="character" w:customStyle="1" w:styleId="M5">
    <w:name w:val="M5 (文字)"/>
    <w:qFormat/>
    <w:rsid w:val="00B02A62"/>
    <w:rPr>
      <w:rFonts w:ascii="Arial" w:eastAsia="MS Mincho" w:hAnsi="Arial"/>
      <w:sz w:val="22"/>
      <w:lang w:val="en-GB" w:eastAsia="ar-SA" w:bidi="ar-SA"/>
    </w:rPr>
  </w:style>
  <w:style w:type="character" w:customStyle="1" w:styleId="T1">
    <w:name w:val="T1 (文字)"/>
    <w:qFormat/>
    <w:rsid w:val="00B02A62"/>
    <w:rPr>
      <w:rFonts w:ascii="Arial" w:eastAsia="MS Mincho" w:hAnsi="Arial"/>
      <w:lang w:val="en-GB" w:eastAsia="ar-SA" w:bidi="ar-SA"/>
    </w:rPr>
  </w:style>
  <w:style w:type="character" w:customStyle="1" w:styleId="81">
    <w:name w:val="(文字) (文字)8"/>
    <w:qFormat/>
    <w:rsid w:val="00B02A62"/>
    <w:rPr>
      <w:rFonts w:ascii="Arial" w:eastAsia="MS Mincho" w:hAnsi="Arial"/>
      <w:lang w:val="en-GB" w:eastAsia="ar-SA" w:bidi="ar-SA"/>
    </w:rPr>
  </w:style>
  <w:style w:type="character" w:customStyle="1" w:styleId="71">
    <w:name w:val="(文字) (文字)7"/>
    <w:qFormat/>
    <w:rsid w:val="00B02A62"/>
    <w:rPr>
      <w:rFonts w:ascii="Arial" w:eastAsia="MS Mincho" w:hAnsi="Arial"/>
      <w:sz w:val="36"/>
      <w:lang w:val="en-GB" w:eastAsia="ar-SA" w:bidi="ar-SA"/>
    </w:rPr>
  </w:style>
  <w:style w:type="character" w:customStyle="1" w:styleId="headerodd">
    <w:name w:val="header odd (文字)"/>
    <w:qFormat/>
    <w:rsid w:val="00B02A62"/>
    <w:rPr>
      <w:rFonts w:ascii="Arial" w:eastAsia="MS Mincho" w:hAnsi="Arial"/>
      <w:b/>
      <w:sz w:val="18"/>
      <w:lang w:val="en-GB" w:eastAsia="ar-SA" w:bidi="ar-SA"/>
    </w:rPr>
  </w:style>
  <w:style w:type="character" w:customStyle="1" w:styleId="footnotetext1">
    <w:name w:val="footnote text1 (文字)"/>
    <w:qFormat/>
    <w:rsid w:val="00B02A62"/>
    <w:rPr>
      <w:rFonts w:eastAsia="MS Mincho"/>
      <w:sz w:val="16"/>
      <w:lang w:val="en-GB" w:eastAsia="ar-SA" w:bidi="ar-SA"/>
    </w:rPr>
  </w:style>
  <w:style w:type="character" w:customStyle="1" w:styleId="61">
    <w:name w:val="(文字) (文字)6"/>
    <w:qFormat/>
    <w:rsid w:val="00B02A62"/>
    <w:rPr>
      <w:rFonts w:eastAsia="MS Mincho"/>
      <w:lang w:val="en-GB" w:eastAsia="ar-SA" w:bidi="ar-SA"/>
    </w:rPr>
  </w:style>
  <w:style w:type="character" w:customStyle="1" w:styleId="cap">
    <w:name w:val="cap (文字)"/>
    <w:qFormat/>
    <w:rsid w:val="00B02A62"/>
    <w:rPr>
      <w:rFonts w:eastAsia="MS Mincho"/>
      <w:b/>
      <w:lang w:val="en-GB" w:eastAsia="ar-SA" w:bidi="ar-SA"/>
    </w:rPr>
  </w:style>
  <w:style w:type="character" w:customStyle="1" w:styleId="54">
    <w:name w:val="(文字) (文字)5"/>
    <w:qFormat/>
    <w:rsid w:val="00B02A62"/>
    <w:rPr>
      <w:rFonts w:ascii="Courier New" w:eastAsia="MS Mincho" w:hAnsi="Courier New"/>
      <w:lang w:val="nb-NO" w:eastAsia="ar-SA" w:bidi="ar-SA"/>
    </w:rPr>
  </w:style>
  <w:style w:type="character" w:customStyle="1" w:styleId="bt">
    <w:name w:val="bt (文字)"/>
    <w:qFormat/>
    <w:rsid w:val="00B02A62"/>
    <w:rPr>
      <w:rFonts w:eastAsia="MS Mincho"/>
      <w:lang w:val="en-GB" w:eastAsia="ar-SA" w:bidi="ar-SA"/>
    </w:rPr>
  </w:style>
  <w:style w:type="character" w:customStyle="1" w:styleId="affff1">
    <w:name w:val="番号付け記号"/>
    <w:qFormat/>
    <w:rsid w:val="00B02A62"/>
  </w:style>
  <w:style w:type="paragraph" w:customStyle="1" w:styleId="affff2">
    <w:name w:val="見出し"/>
    <w:basedOn w:val="a1"/>
    <w:next w:val="aff4"/>
    <w:qFormat/>
    <w:rsid w:val="00B02A62"/>
    <w:pPr>
      <w:keepNext/>
      <w:suppressAutoHyphens/>
      <w:spacing w:before="240" w:after="120"/>
    </w:pPr>
    <w:rPr>
      <w:rFonts w:ascii="Arial" w:eastAsia="MS PGothic" w:hAnsi="Arial" w:cs="Mangal"/>
      <w:sz w:val="28"/>
      <w:szCs w:val="28"/>
      <w:lang w:eastAsia="ar-SA"/>
    </w:rPr>
  </w:style>
  <w:style w:type="paragraph" w:customStyle="1" w:styleId="affff3">
    <w:name w:val="図表番号"/>
    <w:basedOn w:val="a1"/>
    <w:qFormat/>
    <w:rsid w:val="00B02A62"/>
    <w:pPr>
      <w:suppressLineNumbers/>
      <w:suppressAutoHyphens/>
      <w:spacing w:before="120" w:after="120"/>
    </w:pPr>
    <w:rPr>
      <w:rFonts w:eastAsia="MS Mincho" w:cs="Mangal"/>
      <w:i/>
      <w:iCs/>
      <w:sz w:val="24"/>
      <w:szCs w:val="24"/>
      <w:lang w:eastAsia="ar-SA"/>
    </w:rPr>
  </w:style>
  <w:style w:type="paragraph" w:customStyle="1" w:styleId="affff4">
    <w:name w:val="索引"/>
    <w:basedOn w:val="a1"/>
    <w:qFormat/>
    <w:rsid w:val="00B02A62"/>
    <w:pPr>
      <w:suppressLineNumbers/>
      <w:suppressAutoHyphens/>
    </w:pPr>
    <w:rPr>
      <w:rFonts w:eastAsia="MS Mincho" w:cs="Mangal"/>
      <w:lang w:eastAsia="ar-SA"/>
    </w:rPr>
  </w:style>
  <w:style w:type="paragraph" w:customStyle="1" w:styleId="affff5">
    <w:name w:val="段落番号"/>
    <w:basedOn w:val="ab"/>
    <w:qFormat/>
    <w:rsid w:val="00B02A62"/>
    <w:pPr>
      <w:tabs>
        <w:tab w:val="num" w:pos="644"/>
      </w:tabs>
      <w:suppressAutoHyphens/>
      <w:ind w:left="644" w:hanging="360"/>
    </w:pPr>
    <w:rPr>
      <w:rFonts w:eastAsia="MS Mincho" w:cs="CG Times (WN)"/>
      <w:lang w:eastAsia="ar-SA"/>
    </w:rPr>
  </w:style>
  <w:style w:type="paragraph" w:customStyle="1" w:styleId="2f2">
    <w:name w:val="段落番号 2"/>
    <w:basedOn w:val="affff5"/>
    <w:qFormat/>
    <w:rsid w:val="00B02A62"/>
    <w:pPr>
      <w:ind w:left="851" w:hanging="284"/>
    </w:pPr>
  </w:style>
  <w:style w:type="paragraph" w:customStyle="1" w:styleId="affff6">
    <w:name w:val="箇条書き"/>
    <w:basedOn w:val="ab"/>
    <w:qFormat/>
    <w:rsid w:val="00B02A62"/>
    <w:pPr>
      <w:tabs>
        <w:tab w:val="num" w:pos="644"/>
      </w:tabs>
      <w:suppressAutoHyphens/>
      <w:ind w:left="644" w:hanging="360"/>
    </w:pPr>
    <w:rPr>
      <w:rFonts w:eastAsia="MS Mincho" w:cs="CG Times (WN)"/>
      <w:lang w:eastAsia="ar-SA"/>
    </w:rPr>
  </w:style>
  <w:style w:type="paragraph" w:customStyle="1" w:styleId="2f3">
    <w:name w:val="箇条書き 2"/>
    <w:basedOn w:val="affff6"/>
    <w:qFormat/>
    <w:rsid w:val="00B02A62"/>
    <w:pPr>
      <w:tabs>
        <w:tab w:val="clear" w:pos="644"/>
        <w:tab w:val="num" w:pos="1494"/>
      </w:tabs>
      <w:ind w:left="851" w:hanging="284"/>
    </w:pPr>
  </w:style>
  <w:style w:type="paragraph" w:customStyle="1" w:styleId="3b">
    <w:name w:val="箇条書き 3"/>
    <w:basedOn w:val="2f3"/>
    <w:qFormat/>
    <w:rsid w:val="00B02A62"/>
    <w:pPr>
      <w:ind w:left="1135"/>
    </w:pPr>
  </w:style>
  <w:style w:type="paragraph" w:customStyle="1" w:styleId="2f4">
    <w:name w:val="一覧 2"/>
    <w:basedOn w:val="ab"/>
    <w:qFormat/>
    <w:rsid w:val="00B02A62"/>
    <w:pPr>
      <w:suppressAutoHyphens/>
      <w:ind w:left="851"/>
    </w:pPr>
    <w:rPr>
      <w:rFonts w:eastAsia="MS Mincho" w:cs="CG Times (WN)"/>
      <w:lang w:eastAsia="ar-SA"/>
    </w:rPr>
  </w:style>
  <w:style w:type="paragraph" w:customStyle="1" w:styleId="3c">
    <w:name w:val="一覧 3"/>
    <w:basedOn w:val="2f4"/>
    <w:qFormat/>
    <w:rsid w:val="00B02A62"/>
    <w:pPr>
      <w:ind w:left="1135"/>
    </w:pPr>
  </w:style>
  <w:style w:type="paragraph" w:customStyle="1" w:styleId="46">
    <w:name w:val="一覧 4"/>
    <w:basedOn w:val="3c"/>
    <w:qFormat/>
    <w:rsid w:val="00B02A62"/>
    <w:pPr>
      <w:ind w:left="1418"/>
    </w:pPr>
  </w:style>
  <w:style w:type="paragraph" w:customStyle="1" w:styleId="55">
    <w:name w:val="一覧 5"/>
    <w:basedOn w:val="46"/>
    <w:qFormat/>
    <w:rsid w:val="00B02A62"/>
    <w:pPr>
      <w:ind w:left="1702"/>
    </w:pPr>
  </w:style>
  <w:style w:type="paragraph" w:customStyle="1" w:styleId="47">
    <w:name w:val="箇条書き 4"/>
    <w:basedOn w:val="3b"/>
    <w:qFormat/>
    <w:rsid w:val="00B02A62"/>
    <w:pPr>
      <w:ind w:left="1418"/>
    </w:pPr>
  </w:style>
  <w:style w:type="paragraph" w:customStyle="1" w:styleId="56">
    <w:name w:val="箇条書き 5"/>
    <w:basedOn w:val="47"/>
    <w:qFormat/>
    <w:rsid w:val="00B02A62"/>
    <w:pPr>
      <w:ind w:left="1702"/>
    </w:pPr>
  </w:style>
  <w:style w:type="paragraph" w:customStyle="1" w:styleId="affff7">
    <w:name w:val="コメント文字列"/>
    <w:basedOn w:val="a1"/>
    <w:qFormat/>
    <w:rsid w:val="00B02A62"/>
    <w:pPr>
      <w:suppressAutoHyphens/>
    </w:pPr>
    <w:rPr>
      <w:rFonts w:eastAsia="MS Mincho" w:cs="CG Times (WN)"/>
      <w:lang w:eastAsia="ar-SA"/>
    </w:rPr>
  </w:style>
  <w:style w:type="paragraph" w:customStyle="1" w:styleId="affff8">
    <w:name w:val="コメント内容"/>
    <w:basedOn w:val="affff7"/>
    <w:next w:val="affff7"/>
    <w:qFormat/>
    <w:rsid w:val="00B02A62"/>
    <w:rPr>
      <w:b/>
      <w:bCs/>
    </w:rPr>
  </w:style>
  <w:style w:type="paragraph" w:customStyle="1" w:styleId="affff9">
    <w:name w:val="見出しマップ"/>
    <w:basedOn w:val="a1"/>
    <w:qFormat/>
    <w:rsid w:val="00B02A62"/>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B02A62"/>
    <w:pPr>
      <w:suppressAutoHyphens/>
      <w:spacing w:before="120" w:after="120"/>
    </w:pPr>
    <w:rPr>
      <w:rFonts w:eastAsia="MS Mincho" w:cs="CG Times (WN)"/>
      <w:b/>
      <w:lang w:eastAsia="ar-SA"/>
    </w:rPr>
  </w:style>
  <w:style w:type="paragraph" w:customStyle="1" w:styleId="affffa">
    <w:name w:val="書式なし"/>
    <w:basedOn w:val="a1"/>
    <w:qFormat/>
    <w:rsid w:val="00B02A62"/>
    <w:pPr>
      <w:suppressAutoHyphens/>
    </w:pPr>
    <w:rPr>
      <w:rFonts w:ascii="Courier New" w:eastAsia="MS Mincho" w:hAnsi="Courier New" w:cs="CG Times (WN)"/>
      <w:lang w:val="nb-NO" w:eastAsia="ar-SA"/>
    </w:rPr>
  </w:style>
  <w:style w:type="paragraph" w:customStyle="1" w:styleId="220">
    <w:name w:val="本文 22"/>
    <w:basedOn w:val="a1"/>
    <w:qFormat/>
    <w:rsid w:val="00B02A62"/>
    <w:pPr>
      <w:suppressAutoHyphens/>
      <w:spacing w:after="120"/>
    </w:pPr>
    <w:rPr>
      <w:rFonts w:eastAsia="MS Mincho" w:cs="CG Times (WN)"/>
      <w:lang w:eastAsia="ar-SA"/>
    </w:rPr>
  </w:style>
  <w:style w:type="paragraph" w:customStyle="1" w:styleId="320">
    <w:name w:val="本文 32"/>
    <w:basedOn w:val="a1"/>
    <w:qFormat/>
    <w:rsid w:val="00B02A62"/>
    <w:pPr>
      <w:suppressAutoHyphens/>
      <w:spacing w:after="120"/>
    </w:pPr>
    <w:rPr>
      <w:rFonts w:eastAsia="MS Mincho" w:cs="CG Times (WN)"/>
      <w:lang w:eastAsia="ar-SA"/>
    </w:rPr>
  </w:style>
  <w:style w:type="paragraph" w:customStyle="1" w:styleId="Web">
    <w:name w:val="標準 (Web)"/>
    <w:basedOn w:val="a1"/>
    <w:qFormat/>
    <w:rsid w:val="00B02A62"/>
    <w:pPr>
      <w:suppressAutoHyphens/>
      <w:spacing w:before="100" w:after="100"/>
    </w:pPr>
    <w:rPr>
      <w:rFonts w:eastAsia="Arial Unicode MS" w:cs="CG Times (WN)"/>
      <w:sz w:val="24"/>
      <w:szCs w:val="24"/>
      <w:lang w:eastAsia="en-GB"/>
    </w:rPr>
  </w:style>
  <w:style w:type="paragraph" w:customStyle="1" w:styleId="2f5">
    <w:name w:val="本文インデント 2"/>
    <w:basedOn w:val="a1"/>
    <w:qFormat/>
    <w:rsid w:val="00B02A62"/>
    <w:pPr>
      <w:suppressAutoHyphens/>
      <w:ind w:left="567"/>
    </w:pPr>
    <w:rPr>
      <w:rFonts w:ascii="Arial" w:eastAsia="MS Mincho" w:hAnsi="Arial" w:cs="Arial"/>
      <w:lang w:eastAsia="ar-SA"/>
    </w:rPr>
  </w:style>
  <w:style w:type="paragraph" w:customStyle="1" w:styleId="affffb">
    <w:name w:val="標準インデント"/>
    <w:basedOn w:val="a1"/>
    <w:qFormat/>
    <w:rsid w:val="00B02A62"/>
    <w:pPr>
      <w:suppressAutoHyphens/>
      <w:ind w:left="708"/>
    </w:pPr>
    <w:rPr>
      <w:rFonts w:eastAsia="MS Mincho" w:cs="CG Times (WN)"/>
      <w:lang w:eastAsia="ar-SA"/>
    </w:rPr>
  </w:style>
  <w:style w:type="paragraph" w:customStyle="1" w:styleId="affffc">
    <w:name w:val="記"/>
    <w:basedOn w:val="a1"/>
    <w:next w:val="a1"/>
    <w:qFormat/>
    <w:rsid w:val="00B02A62"/>
    <w:pPr>
      <w:suppressAutoHyphens/>
    </w:pPr>
    <w:rPr>
      <w:rFonts w:eastAsia="MS Mincho" w:cs="CG Times (WN)"/>
      <w:lang w:eastAsia="ar-SA"/>
    </w:rPr>
  </w:style>
  <w:style w:type="paragraph" w:customStyle="1" w:styleId="HTML2">
    <w:name w:val="HTML 書式付き"/>
    <w:basedOn w:val="a1"/>
    <w:qFormat/>
    <w:rsid w:val="00B02A62"/>
    <w:pPr>
      <w:suppressAutoHyphens/>
    </w:pPr>
    <w:rPr>
      <w:rFonts w:ascii="Courier New" w:eastAsia="MS Mincho" w:hAnsi="Courier New" w:cs="Courier New"/>
      <w:lang w:eastAsia="ar-SA"/>
    </w:rPr>
  </w:style>
  <w:style w:type="paragraph" w:customStyle="1" w:styleId="affffd">
    <w:name w:val="表の内容"/>
    <w:basedOn w:val="a1"/>
    <w:qFormat/>
    <w:rsid w:val="00B02A62"/>
    <w:pPr>
      <w:suppressLineNumbers/>
      <w:suppressAutoHyphens/>
    </w:pPr>
    <w:rPr>
      <w:rFonts w:eastAsia="MS Mincho" w:cs="CG Times (WN)"/>
      <w:lang w:eastAsia="ar-SA"/>
    </w:rPr>
  </w:style>
  <w:style w:type="paragraph" w:customStyle="1" w:styleId="affffe">
    <w:name w:val="表の見出し"/>
    <w:basedOn w:val="affffd"/>
    <w:qFormat/>
    <w:rsid w:val="00B02A62"/>
    <w:pPr>
      <w:jc w:val="center"/>
    </w:pPr>
    <w:rPr>
      <w:b/>
      <w:bCs/>
    </w:rPr>
  </w:style>
  <w:style w:type="character" w:customStyle="1" w:styleId="WW8Num27z0">
    <w:name w:val="WW8Num27z0"/>
    <w:qFormat/>
    <w:rsid w:val="00B02A62"/>
    <w:rPr>
      <w:rFonts w:ascii="Arial" w:eastAsia="Times New Roman" w:hAnsi="Arial" w:cs="Arial"/>
    </w:rPr>
  </w:style>
  <w:style w:type="character" w:customStyle="1" w:styleId="WW8Num27z1">
    <w:name w:val="WW8Num27z1"/>
    <w:qFormat/>
    <w:rsid w:val="00B02A62"/>
    <w:rPr>
      <w:rFonts w:ascii="Courier New" w:hAnsi="Courier New" w:cs="Courier New"/>
    </w:rPr>
  </w:style>
  <w:style w:type="character" w:customStyle="1" w:styleId="WW8Num27z2">
    <w:name w:val="WW8Num27z2"/>
    <w:qFormat/>
    <w:rsid w:val="00B02A62"/>
    <w:rPr>
      <w:rFonts w:ascii="Wingdings" w:hAnsi="Wingdings"/>
    </w:rPr>
  </w:style>
  <w:style w:type="character" w:customStyle="1" w:styleId="WW8Num27z3">
    <w:name w:val="WW8Num27z3"/>
    <w:qFormat/>
    <w:rsid w:val="00B02A62"/>
    <w:rPr>
      <w:rFonts w:ascii="Symbol" w:hAnsi="Symbol"/>
    </w:rPr>
  </w:style>
  <w:style w:type="character" w:customStyle="1" w:styleId="WW8Num29z0">
    <w:name w:val="WW8Num29z0"/>
    <w:qFormat/>
    <w:rsid w:val="00B02A62"/>
    <w:rPr>
      <w:rFonts w:ascii="Times New Roman" w:eastAsia="MS Mincho" w:hAnsi="Times New Roman" w:cs="Times New Roman"/>
    </w:rPr>
  </w:style>
  <w:style w:type="character" w:customStyle="1" w:styleId="WW8Num29z1">
    <w:name w:val="WW8Num29z1"/>
    <w:qFormat/>
    <w:rsid w:val="00B02A62"/>
    <w:rPr>
      <w:rFonts w:ascii="Courier New" w:hAnsi="Courier New" w:cs="Courier New"/>
    </w:rPr>
  </w:style>
  <w:style w:type="character" w:customStyle="1" w:styleId="WW8Num29z2">
    <w:name w:val="WW8Num29z2"/>
    <w:qFormat/>
    <w:rsid w:val="00B02A62"/>
    <w:rPr>
      <w:rFonts w:ascii="Wingdings" w:hAnsi="Wingdings"/>
    </w:rPr>
  </w:style>
  <w:style w:type="character" w:customStyle="1" w:styleId="WW8Num29z3">
    <w:name w:val="WW8Num29z3"/>
    <w:qFormat/>
    <w:rsid w:val="00B02A62"/>
    <w:rPr>
      <w:rFonts w:ascii="Symbol" w:hAnsi="Symbol"/>
    </w:rPr>
  </w:style>
  <w:style w:type="character" w:customStyle="1" w:styleId="WW8Num31z0">
    <w:name w:val="WW8Num31z0"/>
    <w:qFormat/>
    <w:rsid w:val="00B02A62"/>
    <w:rPr>
      <w:rFonts w:ascii="Symbol" w:hAnsi="Symbol"/>
    </w:rPr>
  </w:style>
  <w:style w:type="character" w:customStyle="1" w:styleId="WW8Num31z1">
    <w:name w:val="WW8Num31z1"/>
    <w:qFormat/>
    <w:rsid w:val="00B02A62"/>
    <w:rPr>
      <w:rFonts w:ascii="Courier New" w:hAnsi="Courier New" w:cs="Courier New"/>
    </w:rPr>
  </w:style>
  <w:style w:type="character" w:customStyle="1" w:styleId="WW8Num31z2">
    <w:name w:val="WW8Num31z2"/>
    <w:qFormat/>
    <w:rsid w:val="00B02A62"/>
    <w:rPr>
      <w:rFonts w:ascii="Wingdings" w:hAnsi="Wingdings"/>
    </w:rPr>
  </w:style>
  <w:style w:type="character" w:customStyle="1" w:styleId="WW8Num34z2">
    <w:name w:val="WW8Num34z2"/>
    <w:qFormat/>
    <w:rsid w:val="00B02A62"/>
    <w:rPr>
      <w:rFonts w:ascii="Wingdings" w:hAnsi="Wingdings"/>
    </w:rPr>
  </w:style>
  <w:style w:type="character" w:customStyle="1" w:styleId="WW8Num34z3">
    <w:name w:val="WW8Num34z3"/>
    <w:qFormat/>
    <w:rsid w:val="00B02A62"/>
    <w:rPr>
      <w:rFonts w:ascii="Symbol" w:hAnsi="Symbol"/>
    </w:rPr>
  </w:style>
  <w:style w:type="character" w:customStyle="1" w:styleId="WW8Num37z0">
    <w:name w:val="WW8Num37z0"/>
    <w:qFormat/>
    <w:rsid w:val="00B02A62"/>
    <w:rPr>
      <w:rFonts w:ascii="Times New Roman" w:eastAsia="宋体" w:hAnsi="Times New Roman" w:cs="Times New Roman"/>
    </w:rPr>
  </w:style>
  <w:style w:type="character" w:customStyle="1" w:styleId="WW8Num37z1">
    <w:name w:val="WW8Num37z1"/>
    <w:qFormat/>
    <w:rsid w:val="00B02A62"/>
    <w:rPr>
      <w:rFonts w:ascii="Wingdings" w:hAnsi="Wingdings"/>
    </w:rPr>
  </w:style>
  <w:style w:type="character" w:customStyle="1" w:styleId="WW8Num38z0">
    <w:name w:val="WW8Num38z0"/>
    <w:qFormat/>
    <w:rsid w:val="00B02A62"/>
    <w:rPr>
      <w:rFonts w:ascii="Times New Roman" w:eastAsia="宋体" w:hAnsi="Times New Roman" w:cs="Times New Roman"/>
    </w:rPr>
  </w:style>
  <w:style w:type="character" w:customStyle="1" w:styleId="WW8Num38z1">
    <w:name w:val="WW8Num38z1"/>
    <w:qFormat/>
    <w:rsid w:val="00B02A62"/>
    <w:rPr>
      <w:rFonts w:ascii="Wingdings" w:hAnsi="Wingdings"/>
    </w:rPr>
  </w:style>
  <w:style w:type="character" w:customStyle="1" w:styleId="WW8Num41z0">
    <w:name w:val="WW8Num41z0"/>
    <w:qFormat/>
    <w:rsid w:val="00B02A62"/>
    <w:rPr>
      <w:rFonts w:ascii="Times New Roman" w:eastAsia="宋体" w:hAnsi="Times New Roman" w:cs="Times New Roman"/>
    </w:rPr>
  </w:style>
  <w:style w:type="character" w:customStyle="1" w:styleId="WW8Num41z1">
    <w:name w:val="WW8Num41z1"/>
    <w:qFormat/>
    <w:rsid w:val="00B02A62"/>
    <w:rPr>
      <w:rFonts w:ascii="Wingdings" w:hAnsi="Wingdings"/>
    </w:rPr>
  </w:style>
  <w:style w:type="character" w:customStyle="1" w:styleId="WW8NumSt20z0">
    <w:name w:val="WW8NumSt20z0"/>
    <w:qFormat/>
    <w:rsid w:val="00B02A62"/>
    <w:rPr>
      <w:rFonts w:ascii="Geneva" w:hAnsi="Geneva"/>
    </w:rPr>
  </w:style>
  <w:style w:type="character" w:customStyle="1" w:styleId="DefaultParagraphFont1">
    <w:name w:val="Default Paragraph Font1"/>
    <w:qFormat/>
    <w:rsid w:val="00B02A62"/>
  </w:style>
  <w:style w:type="character" w:customStyle="1" w:styleId="CommentReference1">
    <w:name w:val="Comment Reference1"/>
    <w:qFormat/>
    <w:rsid w:val="00B02A62"/>
    <w:rPr>
      <w:sz w:val="16"/>
    </w:rPr>
  </w:style>
  <w:style w:type="paragraph" w:customStyle="1" w:styleId="ListBullet1">
    <w:name w:val="List Bullet1"/>
    <w:basedOn w:val="a1"/>
    <w:qFormat/>
    <w:rsid w:val="00B02A62"/>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02A62"/>
    <w:pPr>
      <w:tabs>
        <w:tab w:val="clear" w:pos="644"/>
        <w:tab w:val="num" w:pos="1494"/>
      </w:tabs>
      <w:ind w:left="851"/>
    </w:pPr>
  </w:style>
  <w:style w:type="paragraph" w:customStyle="1" w:styleId="ListBullet31">
    <w:name w:val="List Bullet 31"/>
    <w:basedOn w:val="ListBullet21"/>
    <w:qFormat/>
    <w:rsid w:val="00B02A62"/>
    <w:pPr>
      <w:ind w:left="1135"/>
    </w:pPr>
  </w:style>
  <w:style w:type="paragraph" w:customStyle="1" w:styleId="ListBullet41">
    <w:name w:val="List Bullet 41"/>
    <w:basedOn w:val="ListBullet31"/>
    <w:qFormat/>
    <w:rsid w:val="00B02A62"/>
    <w:pPr>
      <w:ind w:left="1418"/>
    </w:pPr>
  </w:style>
  <w:style w:type="paragraph" w:customStyle="1" w:styleId="ListBullet51">
    <w:name w:val="List Bullet 51"/>
    <w:basedOn w:val="ListBullet41"/>
    <w:qFormat/>
    <w:rsid w:val="00B02A62"/>
    <w:pPr>
      <w:ind w:left="1702"/>
    </w:pPr>
  </w:style>
  <w:style w:type="paragraph" w:customStyle="1" w:styleId="DocumentMap1">
    <w:name w:val="Document Map1"/>
    <w:basedOn w:val="a1"/>
    <w:qFormat/>
    <w:rsid w:val="00B02A62"/>
    <w:pPr>
      <w:shd w:val="clear" w:color="auto" w:fill="000080"/>
      <w:suppressAutoHyphens/>
    </w:pPr>
    <w:rPr>
      <w:rFonts w:ascii="Tahoma" w:eastAsia="MS Mincho" w:hAnsi="Tahoma"/>
      <w:lang w:eastAsia="ar-SA"/>
    </w:rPr>
  </w:style>
  <w:style w:type="paragraph" w:customStyle="1" w:styleId="PlainText1">
    <w:name w:val="Plain Text1"/>
    <w:basedOn w:val="a1"/>
    <w:qFormat/>
    <w:rsid w:val="00B02A62"/>
    <w:pPr>
      <w:suppressAutoHyphens/>
    </w:pPr>
    <w:rPr>
      <w:rFonts w:ascii="Courier New" w:eastAsia="MS Mincho" w:hAnsi="Courier New"/>
      <w:lang w:val="nb-NO" w:eastAsia="ar-SA"/>
    </w:rPr>
  </w:style>
  <w:style w:type="paragraph" w:customStyle="1" w:styleId="CommentText1">
    <w:name w:val="Comment Text1"/>
    <w:basedOn w:val="a1"/>
    <w:qFormat/>
    <w:rsid w:val="00B02A62"/>
    <w:pPr>
      <w:suppressAutoHyphens/>
    </w:pPr>
    <w:rPr>
      <w:rFonts w:eastAsia="MS Mincho"/>
      <w:lang w:eastAsia="ar-SA"/>
    </w:rPr>
  </w:style>
  <w:style w:type="paragraph" w:customStyle="1" w:styleId="List31">
    <w:name w:val="List 31"/>
    <w:basedOn w:val="a1"/>
    <w:qFormat/>
    <w:rsid w:val="00B02A62"/>
    <w:pPr>
      <w:suppressAutoHyphens/>
      <w:ind w:left="849" w:hanging="283"/>
    </w:pPr>
    <w:rPr>
      <w:rFonts w:eastAsia="MS Mincho"/>
      <w:lang w:eastAsia="ar-SA"/>
    </w:rPr>
  </w:style>
  <w:style w:type="paragraph" w:customStyle="1" w:styleId="List41">
    <w:name w:val="List 41"/>
    <w:basedOn w:val="List31"/>
    <w:qFormat/>
    <w:rsid w:val="00B02A62"/>
    <w:pPr>
      <w:ind w:left="1418" w:hanging="284"/>
    </w:pPr>
  </w:style>
  <w:style w:type="paragraph" w:customStyle="1" w:styleId="ListNumber1">
    <w:name w:val="List Number1"/>
    <w:basedOn w:val="ab"/>
    <w:qFormat/>
    <w:rsid w:val="00B02A62"/>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02A62"/>
    <w:pPr>
      <w:ind w:left="851" w:hanging="284"/>
    </w:pPr>
  </w:style>
  <w:style w:type="paragraph" w:customStyle="1" w:styleId="List21">
    <w:name w:val="List 21"/>
    <w:basedOn w:val="ab"/>
    <w:qFormat/>
    <w:rsid w:val="00B02A62"/>
    <w:pPr>
      <w:suppressAutoHyphens/>
      <w:ind w:left="851"/>
    </w:pPr>
    <w:rPr>
      <w:rFonts w:eastAsia="MS Mincho"/>
      <w:lang w:eastAsia="ar-SA"/>
    </w:rPr>
  </w:style>
  <w:style w:type="paragraph" w:customStyle="1" w:styleId="List51">
    <w:name w:val="List 51"/>
    <w:basedOn w:val="List41"/>
    <w:qFormat/>
    <w:rsid w:val="00B02A62"/>
    <w:pPr>
      <w:ind w:left="1702"/>
    </w:pPr>
  </w:style>
  <w:style w:type="paragraph" w:customStyle="1" w:styleId="BodyText21">
    <w:name w:val="Body Text 21"/>
    <w:basedOn w:val="a1"/>
    <w:qFormat/>
    <w:rsid w:val="00B02A62"/>
    <w:pPr>
      <w:suppressAutoHyphens/>
      <w:spacing w:after="120"/>
    </w:pPr>
    <w:rPr>
      <w:rFonts w:eastAsia="MS Mincho"/>
      <w:lang w:eastAsia="ar-SA"/>
    </w:rPr>
  </w:style>
  <w:style w:type="paragraph" w:customStyle="1" w:styleId="BodyText31">
    <w:name w:val="Body Text 31"/>
    <w:basedOn w:val="a1"/>
    <w:qFormat/>
    <w:rsid w:val="00B02A62"/>
    <w:pPr>
      <w:suppressAutoHyphens/>
      <w:spacing w:after="120"/>
    </w:pPr>
    <w:rPr>
      <w:rFonts w:eastAsia="MS Mincho"/>
      <w:lang w:eastAsia="ar-SA"/>
    </w:rPr>
  </w:style>
  <w:style w:type="paragraph" w:customStyle="1" w:styleId="BodyTextIndent21">
    <w:name w:val="Body Text Indent 21"/>
    <w:basedOn w:val="a1"/>
    <w:qFormat/>
    <w:rsid w:val="00B02A62"/>
    <w:pPr>
      <w:suppressAutoHyphens/>
      <w:ind w:left="567"/>
    </w:pPr>
    <w:rPr>
      <w:rFonts w:ascii="Arial" w:eastAsia="MS Mincho" w:hAnsi="Arial" w:cs="Arial"/>
      <w:lang w:eastAsia="ar-SA"/>
    </w:rPr>
  </w:style>
  <w:style w:type="paragraph" w:customStyle="1" w:styleId="NormalIndent1">
    <w:name w:val="Normal Indent1"/>
    <w:basedOn w:val="a1"/>
    <w:qFormat/>
    <w:rsid w:val="00B02A62"/>
    <w:pPr>
      <w:suppressAutoHyphens/>
      <w:ind w:left="708"/>
    </w:pPr>
    <w:rPr>
      <w:rFonts w:eastAsia="MS Mincho"/>
      <w:lang w:eastAsia="ar-SA"/>
    </w:rPr>
  </w:style>
  <w:style w:type="paragraph" w:customStyle="1" w:styleId="NoteHeading1">
    <w:name w:val="Note Heading1"/>
    <w:basedOn w:val="a1"/>
    <w:next w:val="a1"/>
    <w:qFormat/>
    <w:rsid w:val="00B02A62"/>
    <w:pPr>
      <w:suppressAutoHyphens/>
    </w:pPr>
    <w:rPr>
      <w:rFonts w:eastAsia="MS Mincho"/>
      <w:lang w:eastAsia="ar-SA"/>
    </w:rPr>
  </w:style>
  <w:style w:type="paragraph" w:customStyle="1" w:styleId="afffff">
    <w:name w:val="枠の内容"/>
    <w:basedOn w:val="aff4"/>
    <w:qFormat/>
    <w:rsid w:val="00B02A62"/>
  </w:style>
  <w:style w:type="character" w:customStyle="1" w:styleId="CharChar22">
    <w:name w:val="Char Char22"/>
    <w:qFormat/>
    <w:rsid w:val="00B02A62"/>
    <w:rPr>
      <w:rFonts w:ascii="Arial" w:hAnsi="Arial"/>
      <w:lang w:val="en-GB"/>
    </w:rPr>
  </w:style>
  <w:style w:type="paragraph" w:styleId="3d">
    <w:name w:val="Body Text Indent 3"/>
    <w:basedOn w:val="a1"/>
    <w:link w:val="3e"/>
    <w:uiPriority w:val="99"/>
    <w:qFormat/>
    <w:rsid w:val="00B02A62"/>
    <w:pPr>
      <w:spacing w:after="0"/>
      <w:ind w:left="1080"/>
    </w:pPr>
    <w:rPr>
      <w:rFonts w:eastAsia="宋体"/>
      <w:lang w:val="x-none" w:eastAsia="en-GB"/>
    </w:rPr>
  </w:style>
  <w:style w:type="character" w:customStyle="1" w:styleId="3e">
    <w:name w:val="正文文本缩进 3 字符"/>
    <w:basedOn w:val="a2"/>
    <w:link w:val="3d"/>
    <w:uiPriority w:val="99"/>
    <w:qFormat/>
    <w:rsid w:val="00B02A62"/>
    <w:rPr>
      <w:rFonts w:ascii="Times New Roman" w:eastAsia="宋体" w:hAnsi="Times New Roman"/>
      <w:lang w:val="x-none" w:eastAsia="en-GB"/>
    </w:rPr>
  </w:style>
  <w:style w:type="paragraph" w:customStyle="1" w:styleId="numberedlist0">
    <w:name w:val="numbered list"/>
    <w:basedOn w:val="aa"/>
    <w:qFormat/>
    <w:rsid w:val="00B02A6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uiPriority w:val="99"/>
    <w:qFormat/>
    <w:rsid w:val="00B02A62"/>
    <w:pPr>
      <w:tabs>
        <w:tab w:val="left" w:pos="1134"/>
      </w:tabs>
      <w:spacing w:after="0"/>
    </w:pPr>
    <w:rPr>
      <w:rFonts w:eastAsia="MS Mincho"/>
      <w:lang w:eastAsia="en-GB"/>
    </w:rPr>
  </w:style>
  <w:style w:type="paragraph" w:customStyle="1" w:styleId="Meetingcaption">
    <w:name w:val="Meeting caption"/>
    <w:basedOn w:val="a1"/>
    <w:qFormat/>
    <w:rsid w:val="00B02A6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uiPriority w:val="99"/>
    <w:qFormat/>
    <w:rsid w:val="00B02A62"/>
    <w:pPr>
      <w:spacing w:after="240"/>
      <w:jc w:val="both"/>
    </w:pPr>
    <w:rPr>
      <w:rFonts w:ascii="Helvetica" w:eastAsia="宋体" w:hAnsi="Helvetica"/>
      <w:lang w:eastAsia="en-GB"/>
    </w:rPr>
  </w:style>
  <w:style w:type="paragraph" w:customStyle="1" w:styleId="Cell">
    <w:name w:val="Cell"/>
    <w:basedOn w:val="a1"/>
    <w:qFormat/>
    <w:rsid w:val="00B02A62"/>
    <w:pPr>
      <w:spacing w:after="0" w:line="240" w:lineRule="exact"/>
      <w:jc w:val="center"/>
    </w:pPr>
    <w:rPr>
      <w:rFonts w:eastAsia="宋体"/>
      <w:sz w:val="16"/>
      <w:lang w:val="en-US" w:eastAsia="en-GB"/>
    </w:rPr>
  </w:style>
  <w:style w:type="paragraph" w:customStyle="1" w:styleId="h61">
    <w:name w:val="h6"/>
    <w:basedOn w:val="a1"/>
    <w:qFormat/>
    <w:rsid w:val="00B02A62"/>
    <w:pPr>
      <w:spacing w:before="100" w:beforeAutospacing="1" w:after="100" w:afterAutospacing="1"/>
    </w:pPr>
    <w:rPr>
      <w:rFonts w:eastAsia="宋体"/>
      <w:sz w:val="24"/>
      <w:szCs w:val="24"/>
      <w:lang w:val="en-US" w:eastAsia="en-GB"/>
    </w:rPr>
  </w:style>
  <w:style w:type="paragraph" w:customStyle="1" w:styleId="tah0">
    <w:name w:val="tah"/>
    <w:basedOn w:val="a1"/>
    <w:qFormat/>
    <w:rsid w:val="00B02A6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B02A62"/>
    <w:rPr>
      <w:rFonts w:ascii="Arial" w:hAnsi="Arial"/>
      <w:sz w:val="24"/>
      <w:lang w:val="en-GB" w:eastAsia="ja-JP" w:bidi="ar-SA"/>
    </w:rPr>
  </w:style>
  <w:style w:type="paragraph" w:customStyle="1" w:styleId="NormalAfter3pt">
    <w:name w:val="Normal + After:  3 pt"/>
    <w:basedOn w:val="a1"/>
    <w:qFormat/>
    <w:rsid w:val="00B02A62"/>
    <w:pPr>
      <w:tabs>
        <w:tab w:val="num" w:pos="2560"/>
      </w:tabs>
      <w:ind w:left="2560" w:hanging="357"/>
    </w:pPr>
    <w:rPr>
      <w:rFonts w:eastAsia="宋体"/>
      <w:lang w:val="en-AU" w:eastAsia="ko-KR"/>
    </w:rPr>
  </w:style>
  <w:style w:type="character" w:customStyle="1" w:styleId="FigureCaption1">
    <w:name w:val="Figure Caption1"/>
    <w:aliases w:val="fc Char1,Figure Caption Char Char"/>
    <w:qFormat/>
    <w:rsid w:val="00B02A6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2A6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2A6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2A62"/>
    <w:rPr>
      <w:lang w:val="en-GB" w:eastAsia="ja-JP" w:bidi="ar-SA"/>
    </w:rPr>
  </w:style>
  <w:style w:type="character" w:customStyle="1" w:styleId="CarCar10">
    <w:name w:val="Car Car10"/>
    <w:qFormat/>
    <w:rsid w:val="00B02A62"/>
    <w:rPr>
      <w:rFonts w:ascii="Arial" w:hAnsi="Arial"/>
      <w:lang w:val="en-GB" w:eastAsia="ja-JP" w:bidi="ar-SA"/>
    </w:rPr>
  </w:style>
  <w:style w:type="paragraph" w:customStyle="1" w:styleId="Revision2">
    <w:name w:val="Revision2"/>
    <w:hidden/>
    <w:semiHidden/>
    <w:qFormat/>
    <w:rsid w:val="00B02A62"/>
    <w:rPr>
      <w:rFonts w:ascii="Times New Roman" w:eastAsia="MS Mincho" w:hAnsi="Times New Roman"/>
      <w:lang w:val="en-GB" w:eastAsia="en-US"/>
    </w:rPr>
  </w:style>
  <w:style w:type="paragraph" w:customStyle="1" w:styleId="ListParagraph1">
    <w:name w:val="List Paragraph1"/>
    <w:basedOn w:val="a1"/>
    <w:qFormat/>
    <w:rsid w:val="00B02A62"/>
    <w:pPr>
      <w:ind w:left="720"/>
      <w:contextualSpacing/>
    </w:pPr>
    <w:rPr>
      <w:rFonts w:eastAsia="宋体"/>
      <w:lang w:eastAsia="en-GB"/>
    </w:rPr>
  </w:style>
  <w:style w:type="numbering" w:customStyle="1" w:styleId="NoList8">
    <w:name w:val="No List8"/>
    <w:next w:val="a4"/>
    <w:uiPriority w:val="99"/>
    <w:semiHidden/>
    <w:rsid w:val="00B02A62"/>
  </w:style>
  <w:style w:type="numbering" w:customStyle="1" w:styleId="NoList12">
    <w:name w:val="No List12"/>
    <w:next w:val="a4"/>
    <w:uiPriority w:val="99"/>
    <w:semiHidden/>
    <w:rsid w:val="00B02A62"/>
  </w:style>
  <w:style w:type="numbering" w:customStyle="1" w:styleId="NoList22">
    <w:name w:val="No List22"/>
    <w:next w:val="a4"/>
    <w:uiPriority w:val="99"/>
    <w:semiHidden/>
    <w:rsid w:val="00B02A62"/>
  </w:style>
  <w:style w:type="numbering" w:customStyle="1" w:styleId="NoList9">
    <w:name w:val="No List9"/>
    <w:next w:val="a4"/>
    <w:uiPriority w:val="99"/>
    <w:semiHidden/>
    <w:rsid w:val="00B02A62"/>
  </w:style>
  <w:style w:type="numbering" w:customStyle="1" w:styleId="NoList13">
    <w:name w:val="No List13"/>
    <w:next w:val="a4"/>
    <w:uiPriority w:val="99"/>
    <w:semiHidden/>
    <w:rsid w:val="00B02A62"/>
  </w:style>
  <w:style w:type="numbering" w:customStyle="1" w:styleId="NoList23">
    <w:name w:val="No List23"/>
    <w:next w:val="a4"/>
    <w:uiPriority w:val="99"/>
    <w:semiHidden/>
    <w:rsid w:val="00B02A62"/>
  </w:style>
  <w:style w:type="numbering" w:customStyle="1" w:styleId="NoList10">
    <w:name w:val="No List10"/>
    <w:next w:val="a4"/>
    <w:uiPriority w:val="99"/>
    <w:semiHidden/>
    <w:rsid w:val="00B02A62"/>
  </w:style>
  <w:style w:type="character" w:customStyle="1" w:styleId="1f4">
    <w:name w:val="段落フォント1"/>
    <w:qFormat/>
    <w:rsid w:val="00B02A62"/>
  </w:style>
  <w:style w:type="character" w:customStyle="1" w:styleId="1f5">
    <w:name w:val="コメント参照1"/>
    <w:qFormat/>
    <w:rsid w:val="00B02A62"/>
    <w:rPr>
      <w:sz w:val="16"/>
    </w:rPr>
  </w:style>
  <w:style w:type="paragraph" w:customStyle="1" w:styleId="1f6">
    <w:name w:val="図表番号1"/>
    <w:basedOn w:val="a1"/>
    <w:qFormat/>
    <w:rsid w:val="00B02A62"/>
    <w:pPr>
      <w:suppressLineNumbers/>
      <w:suppressAutoHyphens/>
      <w:spacing w:before="120" w:after="120"/>
    </w:pPr>
    <w:rPr>
      <w:rFonts w:eastAsia="MS Mincho" w:cs="Mangal"/>
      <w:i/>
      <w:iCs/>
      <w:sz w:val="24"/>
      <w:szCs w:val="24"/>
      <w:lang w:eastAsia="ar-SA"/>
    </w:rPr>
  </w:style>
  <w:style w:type="paragraph" w:customStyle="1" w:styleId="1f7">
    <w:name w:val="段落番号1"/>
    <w:basedOn w:val="ab"/>
    <w:qFormat/>
    <w:rsid w:val="00B02A62"/>
    <w:pPr>
      <w:tabs>
        <w:tab w:val="num" w:pos="644"/>
      </w:tabs>
      <w:suppressAutoHyphens/>
      <w:ind w:left="644" w:hanging="360"/>
    </w:pPr>
    <w:rPr>
      <w:rFonts w:eastAsia="MS Mincho" w:cs="CG Times (WN)"/>
      <w:lang w:eastAsia="ar-SA"/>
    </w:rPr>
  </w:style>
  <w:style w:type="paragraph" w:customStyle="1" w:styleId="210">
    <w:name w:val="段落番号 21"/>
    <w:basedOn w:val="1f7"/>
    <w:qFormat/>
    <w:rsid w:val="00B02A62"/>
    <w:pPr>
      <w:ind w:left="851" w:hanging="284"/>
    </w:pPr>
  </w:style>
  <w:style w:type="paragraph" w:customStyle="1" w:styleId="1f8">
    <w:name w:val="箇条書き1"/>
    <w:basedOn w:val="ab"/>
    <w:qFormat/>
    <w:rsid w:val="00B02A62"/>
    <w:pPr>
      <w:tabs>
        <w:tab w:val="num" w:pos="644"/>
      </w:tabs>
      <w:suppressAutoHyphens/>
      <w:ind w:left="644" w:hanging="360"/>
    </w:pPr>
    <w:rPr>
      <w:rFonts w:eastAsia="MS Mincho" w:cs="CG Times (WN)"/>
      <w:lang w:eastAsia="ar-SA"/>
    </w:rPr>
  </w:style>
  <w:style w:type="paragraph" w:customStyle="1" w:styleId="211">
    <w:name w:val="箇条書き 21"/>
    <w:basedOn w:val="1f8"/>
    <w:qFormat/>
    <w:rsid w:val="00B02A62"/>
    <w:pPr>
      <w:tabs>
        <w:tab w:val="clear" w:pos="644"/>
        <w:tab w:val="num" w:pos="1494"/>
      </w:tabs>
      <w:ind w:left="851" w:hanging="284"/>
    </w:pPr>
  </w:style>
  <w:style w:type="paragraph" w:customStyle="1" w:styleId="310">
    <w:name w:val="箇条書き 31"/>
    <w:basedOn w:val="211"/>
    <w:qFormat/>
    <w:rsid w:val="00B02A62"/>
    <w:pPr>
      <w:ind w:left="1135"/>
    </w:pPr>
  </w:style>
  <w:style w:type="paragraph" w:customStyle="1" w:styleId="212">
    <w:name w:val="一覧 21"/>
    <w:basedOn w:val="ab"/>
    <w:qFormat/>
    <w:rsid w:val="00B02A62"/>
    <w:pPr>
      <w:suppressAutoHyphens/>
      <w:ind w:left="851"/>
    </w:pPr>
    <w:rPr>
      <w:rFonts w:eastAsia="MS Mincho" w:cs="CG Times (WN)"/>
      <w:lang w:eastAsia="ar-SA"/>
    </w:rPr>
  </w:style>
  <w:style w:type="paragraph" w:customStyle="1" w:styleId="311">
    <w:name w:val="一覧 31"/>
    <w:basedOn w:val="212"/>
    <w:qFormat/>
    <w:rsid w:val="00B02A62"/>
    <w:pPr>
      <w:ind w:left="1135"/>
    </w:pPr>
  </w:style>
  <w:style w:type="paragraph" w:customStyle="1" w:styleId="410">
    <w:name w:val="一覧 41"/>
    <w:basedOn w:val="311"/>
    <w:qFormat/>
    <w:rsid w:val="00B02A62"/>
    <w:pPr>
      <w:ind w:left="1418"/>
    </w:pPr>
  </w:style>
  <w:style w:type="paragraph" w:customStyle="1" w:styleId="510">
    <w:name w:val="一覧 51"/>
    <w:basedOn w:val="410"/>
    <w:qFormat/>
    <w:rsid w:val="00B02A62"/>
    <w:pPr>
      <w:ind w:left="1702"/>
    </w:pPr>
  </w:style>
  <w:style w:type="paragraph" w:customStyle="1" w:styleId="411">
    <w:name w:val="箇条書き 41"/>
    <w:basedOn w:val="310"/>
    <w:qFormat/>
    <w:rsid w:val="00B02A62"/>
    <w:pPr>
      <w:ind w:left="1418"/>
    </w:pPr>
  </w:style>
  <w:style w:type="paragraph" w:customStyle="1" w:styleId="511">
    <w:name w:val="箇条書き 51"/>
    <w:basedOn w:val="411"/>
    <w:qFormat/>
    <w:rsid w:val="00B02A62"/>
    <w:pPr>
      <w:ind w:left="1702"/>
    </w:pPr>
  </w:style>
  <w:style w:type="paragraph" w:customStyle="1" w:styleId="1f9">
    <w:name w:val="コメント文字列1"/>
    <w:basedOn w:val="a1"/>
    <w:qFormat/>
    <w:rsid w:val="00B02A62"/>
    <w:pPr>
      <w:suppressAutoHyphens/>
    </w:pPr>
    <w:rPr>
      <w:rFonts w:eastAsia="MS Mincho" w:cs="CG Times (WN)"/>
      <w:lang w:eastAsia="ar-SA"/>
    </w:rPr>
  </w:style>
  <w:style w:type="paragraph" w:customStyle="1" w:styleId="1fa">
    <w:name w:val="コメント内容1"/>
    <w:basedOn w:val="1f9"/>
    <w:next w:val="1f9"/>
    <w:qFormat/>
    <w:rsid w:val="00B02A62"/>
    <w:rPr>
      <w:b/>
      <w:bCs/>
    </w:rPr>
  </w:style>
  <w:style w:type="paragraph" w:customStyle="1" w:styleId="1fb">
    <w:name w:val="見出しマップ1"/>
    <w:basedOn w:val="a1"/>
    <w:qFormat/>
    <w:rsid w:val="00B02A62"/>
    <w:pPr>
      <w:shd w:val="clear" w:color="auto" w:fill="000080"/>
      <w:suppressAutoHyphens/>
    </w:pPr>
    <w:rPr>
      <w:rFonts w:ascii="Tahoma" w:eastAsia="MS Mincho" w:hAnsi="Tahoma" w:cs="Tahoma"/>
      <w:lang w:eastAsia="ar-SA"/>
    </w:rPr>
  </w:style>
  <w:style w:type="paragraph" w:customStyle="1" w:styleId="1fc">
    <w:name w:val="書式なし1"/>
    <w:basedOn w:val="a1"/>
    <w:qFormat/>
    <w:rsid w:val="00B02A62"/>
    <w:pPr>
      <w:suppressAutoHyphens/>
    </w:pPr>
    <w:rPr>
      <w:rFonts w:ascii="Courier New" w:eastAsia="MS Mincho" w:hAnsi="Courier New" w:cs="CG Times (WN)"/>
      <w:lang w:val="nb-NO" w:eastAsia="ar-SA"/>
    </w:rPr>
  </w:style>
  <w:style w:type="paragraph" w:customStyle="1" w:styleId="213">
    <w:name w:val="本文 21"/>
    <w:basedOn w:val="a1"/>
    <w:qFormat/>
    <w:rsid w:val="00B02A62"/>
    <w:pPr>
      <w:suppressAutoHyphens/>
      <w:spacing w:after="120"/>
    </w:pPr>
    <w:rPr>
      <w:rFonts w:eastAsia="MS Mincho" w:cs="CG Times (WN)"/>
      <w:lang w:eastAsia="ar-SA"/>
    </w:rPr>
  </w:style>
  <w:style w:type="paragraph" w:customStyle="1" w:styleId="312">
    <w:name w:val="本文 31"/>
    <w:basedOn w:val="a1"/>
    <w:qFormat/>
    <w:rsid w:val="00B02A62"/>
    <w:pPr>
      <w:suppressAutoHyphens/>
      <w:spacing w:after="120"/>
    </w:pPr>
    <w:rPr>
      <w:rFonts w:eastAsia="MS Mincho" w:cs="CG Times (WN)"/>
      <w:lang w:eastAsia="ar-SA"/>
    </w:rPr>
  </w:style>
  <w:style w:type="paragraph" w:customStyle="1" w:styleId="Web1">
    <w:name w:val="標準 (Web)1"/>
    <w:basedOn w:val="a1"/>
    <w:qFormat/>
    <w:rsid w:val="00B02A62"/>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B02A62"/>
    <w:pPr>
      <w:suppressAutoHyphens/>
      <w:ind w:left="567"/>
    </w:pPr>
    <w:rPr>
      <w:rFonts w:ascii="Arial" w:eastAsia="MS Mincho" w:hAnsi="Arial" w:cs="Arial"/>
      <w:lang w:eastAsia="ar-SA"/>
    </w:rPr>
  </w:style>
  <w:style w:type="paragraph" w:customStyle="1" w:styleId="1fd">
    <w:name w:val="標準インデント1"/>
    <w:basedOn w:val="a1"/>
    <w:qFormat/>
    <w:rsid w:val="00B02A62"/>
    <w:pPr>
      <w:suppressAutoHyphens/>
      <w:ind w:left="708"/>
    </w:pPr>
    <w:rPr>
      <w:rFonts w:eastAsia="MS Mincho" w:cs="CG Times (WN)"/>
      <w:lang w:eastAsia="ar-SA"/>
    </w:rPr>
  </w:style>
  <w:style w:type="paragraph" w:customStyle="1" w:styleId="1fe">
    <w:name w:val="記1"/>
    <w:basedOn w:val="a1"/>
    <w:next w:val="a1"/>
    <w:qFormat/>
    <w:rsid w:val="00B02A62"/>
    <w:pPr>
      <w:suppressAutoHyphens/>
    </w:pPr>
    <w:rPr>
      <w:rFonts w:eastAsia="MS Mincho" w:cs="CG Times (WN)"/>
      <w:lang w:eastAsia="ar-SA"/>
    </w:rPr>
  </w:style>
  <w:style w:type="paragraph" w:customStyle="1" w:styleId="HTML10">
    <w:name w:val="HTML 書式付き1"/>
    <w:basedOn w:val="a1"/>
    <w:qFormat/>
    <w:rsid w:val="00B02A62"/>
    <w:pPr>
      <w:suppressAutoHyphens/>
    </w:pPr>
    <w:rPr>
      <w:rFonts w:ascii="Courier New" w:eastAsia="MS Mincho" w:hAnsi="Courier New" w:cs="Courier New"/>
      <w:lang w:eastAsia="ar-SA"/>
    </w:rPr>
  </w:style>
  <w:style w:type="numbering" w:customStyle="1" w:styleId="NoList14">
    <w:name w:val="No List14"/>
    <w:next w:val="a4"/>
    <w:uiPriority w:val="99"/>
    <w:semiHidden/>
    <w:rsid w:val="00B02A62"/>
  </w:style>
  <w:style w:type="character" w:customStyle="1" w:styleId="CharChar23">
    <w:name w:val="Char Char23"/>
    <w:qFormat/>
    <w:rsid w:val="00B02A62"/>
    <w:rPr>
      <w:rFonts w:ascii="Arial" w:hAnsi="Arial"/>
      <w:lang w:val="en-GB" w:eastAsia="en-US"/>
    </w:rPr>
  </w:style>
  <w:style w:type="numbering" w:customStyle="1" w:styleId="NoList24">
    <w:name w:val="No List24"/>
    <w:next w:val="a4"/>
    <w:uiPriority w:val="99"/>
    <w:semiHidden/>
    <w:rsid w:val="00B02A62"/>
  </w:style>
  <w:style w:type="numbering" w:customStyle="1" w:styleId="NoList31">
    <w:name w:val="No List31"/>
    <w:next w:val="a4"/>
    <w:uiPriority w:val="99"/>
    <w:semiHidden/>
    <w:rsid w:val="00B02A62"/>
  </w:style>
  <w:style w:type="numbering" w:customStyle="1" w:styleId="NoList41">
    <w:name w:val="No List41"/>
    <w:next w:val="a4"/>
    <w:uiPriority w:val="99"/>
    <w:semiHidden/>
    <w:rsid w:val="00B02A62"/>
  </w:style>
  <w:style w:type="numbering" w:customStyle="1" w:styleId="NoList51">
    <w:name w:val="No List51"/>
    <w:next w:val="a4"/>
    <w:uiPriority w:val="99"/>
    <w:semiHidden/>
    <w:rsid w:val="00B02A62"/>
  </w:style>
  <w:style w:type="character" w:customStyle="1" w:styleId="EmailStyle97">
    <w:name w:val="EmailStyle97"/>
    <w:semiHidden/>
    <w:qFormat/>
    <w:rsid w:val="00B02A62"/>
    <w:rPr>
      <w:rFonts w:ascii="Arial" w:hAnsi="Arial" w:cs="Arial"/>
      <w:color w:val="auto"/>
      <w:sz w:val="20"/>
      <w:szCs w:val="20"/>
    </w:rPr>
  </w:style>
  <w:style w:type="character" w:customStyle="1" w:styleId="B1C">
    <w:name w:val="B1 C"/>
    <w:qFormat/>
    <w:rsid w:val="00B02A62"/>
    <w:rPr>
      <w:lang w:val="en-GB" w:eastAsia="en-US" w:bidi="ar-SA"/>
    </w:rPr>
  </w:style>
  <w:style w:type="character" w:customStyle="1" w:styleId="Titre3">
    <w:name w:val="Titre 3"/>
    <w:qFormat/>
    <w:rsid w:val="00B02A62"/>
    <w:rPr>
      <w:rFonts w:ascii="Arial" w:hAnsi="Arial"/>
      <w:sz w:val="28"/>
      <w:szCs w:val="28"/>
      <w:lang w:val="en-GB" w:eastAsia="en-GB"/>
    </w:rPr>
  </w:style>
  <w:style w:type="character" w:customStyle="1" w:styleId="B3c">
    <w:name w:val="B3 c"/>
    <w:qFormat/>
    <w:rsid w:val="00B02A62"/>
    <w:rPr>
      <w:lang w:val="en-GB" w:eastAsia="en-GB"/>
    </w:rPr>
  </w:style>
  <w:style w:type="character" w:customStyle="1" w:styleId="B2C">
    <w:name w:val="B2 C"/>
    <w:qFormat/>
    <w:rsid w:val="00B02A62"/>
    <w:rPr>
      <w:lang w:val="en-GB" w:eastAsia="en-GB"/>
    </w:rPr>
  </w:style>
  <w:style w:type="paragraph" w:customStyle="1" w:styleId="1ff">
    <w:name w:val="题注1"/>
    <w:basedOn w:val="a1"/>
    <w:next w:val="a1"/>
    <w:qFormat/>
    <w:rsid w:val="00B02A62"/>
    <w:pPr>
      <w:spacing w:before="120" w:after="120"/>
    </w:pPr>
    <w:rPr>
      <w:rFonts w:eastAsia="MS Mincho"/>
      <w:b/>
      <w:lang w:eastAsia="en-GB"/>
    </w:rPr>
  </w:style>
  <w:style w:type="paragraph" w:customStyle="1" w:styleId="1ff0">
    <w:name w:val="图表目录1"/>
    <w:basedOn w:val="a1"/>
    <w:next w:val="a1"/>
    <w:qFormat/>
    <w:rsid w:val="00B02A62"/>
    <w:pPr>
      <w:ind w:left="400" w:hanging="400"/>
      <w:jc w:val="center"/>
    </w:pPr>
    <w:rPr>
      <w:rFonts w:eastAsia="MS Mincho"/>
      <w:b/>
      <w:lang w:eastAsia="en-GB"/>
    </w:rPr>
  </w:style>
  <w:style w:type="character" w:customStyle="1" w:styleId="st1">
    <w:name w:val="st1"/>
    <w:qFormat/>
    <w:rsid w:val="00B02A62"/>
  </w:style>
  <w:style w:type="numbering" w:customStyle="1" w:styleId="NoList15">
    <w:name w:val="No List15"/>
    <w:next w:val="a4"/>
    <w:uiPriority w:val="99"/>
    <w:semiHidden/>
    <w:rsid w:val="00B02A62"/>
  </w:style>
  <w:style w:type="numbering" w:customStyle="1" w:styleId="NoList16">
    <w:name w:val="No List16"/>
    <w:next w:val="a4"/>
    <w:uiPriority w:val="99"/>
    <w:semiHidden/>
    <w:rsid w:val="00B02A6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2A62"/>
    <w:rPr>
      <w:rFonts w:ascii="Arial" w:hAnsi="Arial"/>
      <w:sz w:val="24"/>
      <w:szCs w:val="28"/>
      <w:lang w:val="en-GB" w:eastAsia="en-US"/>
    </w:rPr>
  </w:style>
  <w:style w:type="character" w:customStyle="1" w:styleId="T1Char5">
    <w:name w:val="T1 Char5"/>
    <w:aliases w:val="Header 6 Char Char5"/>
    <w:qFormat/>
    <w:rsid w:val="00B02A6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2A62"/>
    <w:rPr>
      <w:rFonts w:ascii="Times New Roman" w:eastAsia="Times New Roman" w:hAnsi="Times New Roman"/>
    </w:rPr>
  </w:style>
  <w:style w:type="character" w:customStyle="1" w:styleId="ListChar">
    <w:name w:val="List Char"/>
    <w:rsid w:val="00B02A62"/>
    <w:rPr>
      <w:lang w:val="en-GB" w:eastAsia="ar-SA" w:bidi="ar-SA"/>
    </w:rPr>
  </w:style>
  <w:style w:type="character" w:customStyle="1" w:styleId="Heading6Char3">
    <w:name w:val="Heading 6 Char3"/>
    <w:aliases w:val="T1 Char10,Header 6 Char1"/>
    <w:qFormat/>
    <w:rsid w:val="00B02A6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2A6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2A6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2A6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2A6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2A62"/>
    <w:rPr>
      <w:rFonts w:ascii="Arial" w:eastAsia="MS Mincho" w:hAnsi="Arial"/>
      <w:sz w:val="22"/>
      <w:lang w:val="en-GB" w:eastAsia="en-US" w:bidi="ar-SA"/>
    </w:rPr>
  </w:style>
  <w:style w:type="character" w:customStyle="1" w:styleId="T1Car">
    <w:name w:val="T1 Car"/>
    <w:aliases w:val="Header 6 Car Car"/>
    <w:qFormat/>
    <w:rsid w:val="00B02A62"/>
    <w:rPr>
      <w:rFonts w:ascii="Arial" w:eastAsia="MS Mincho" w:hAnsi="Arial"/>
      <w:lang w:val="en-GB" w:eastAsia="en-US" w:bidi="ar-SA"/>
    </w:rPr>
  </w:style>
  <w:style w:type="character" w:customStyle="1" w:styleId="CarCar4">
    <w:name w:val="Car Car4"/>
    <w:qFormat/>
    <w:rsid w:val="00B02A62"/>
    <w:rPr>
      <w:rFonts w:ascii="Arial" w:eastAsia="MS Mincho" w:hAnsi="Arial"/>
      <w:lang w:val="en-GB" w:eastAsia="en-US" w:bidi="ar-SA"/>
    </w:rPr>
  </w:style>
  <w:style w:type="character" w:customStyle="1" w:styleId="CarCar8">
    <w:name w:val="Car Car8"/>
    <w:qFormat/>
    <w:rsid w:val="00B02A62"/>
    <w:rPr>
      <w:rFonts w:ascii="Arial" w:eastAsia="MS Mincho" w:hAnsi="Arial"/>
      <w:sz w:val="36"/>
      <w:lang w:val="en-GB" w:eastAsia="en-US" w:bidi="ar-SA"/>
    </w:rPr>
  </w:style>
  <w:style w:type="character" w:customStyle="1" w:styleId="CarCar3">
    <w:name w:val="Car Car3"/>
    <w:qFormat/>
    <w:rsid w:val="00B02A62"/>
    <w:rPr>
      <w:rFonts w:ascii="Arial" w:eastAsia="MS Mincho" w:hAnsi="Arial"/>
      <w:sz w:val="36"/>
      <w:lang w:val="en-GB" w:eastAsia="en-US" w:bidi="ar-SA"/>
    </w:rPr>
  </w:style>
  <w:style w:type="character" w:customStyle="1" w:styleId="CarCar7">
    <w:name w:val="Car Car7"/>
    <w:qFormat/>
    <w:rsid w:val="00B02A6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2A6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2A62"/>
    <w:rPr>
      <w:b/>
      <w:lang w:val="en-GB" w:eastAsia="ja-JP" w:bidi="ar-SA"/>
    </w:rPr>
  </w:style>
  <w:style w:type="character" w:customStyle="1" w:styleId="CarCar6">
    <w:name w:val="Car Car6"/>
    <w:qFormat/>
    <w:rsid w:val="00B02A6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2A62"/>
    <w:rPr>
      <w:lang w:val="en-GB" w:eastAsia="ja-JP" w:bidi="ar-SA"/>
    </w:rPr>
  </w:style>
  <w:style w:type="character" w:customStyle="1" w:styleId="T1Char6">
    <w:name w:val="T1 Char6"/>
    <w:aliases w:val="Header 6 Char Char6"/>
    <w:qFormat/>
    <w:rsid w:val="00B02A62"/>
  </w:style>
  <w:style w:type="character" w:customStyle="1" w:styleId="capChar5">
    <w:name w:val="cap Char5"/>
    <w:aliases w:val="cap Char Char5,Caption Char Char4,Caption Char1 Char Char4,cap Char Char1 Char4,Caption Char Char1 Char Char4,cap Char2 Char Char Char4"/>
    <w:qFormat/>
    <w:rsid w:val="00B02A62"/>
    <w:rPr>
      <w:b/>
      <w:lang w:val="en-GB" w:eastAsia="en-US" w:bidi="ar-SA"/>
    </w:rPr>
  </w:style>
  <w:style w:type="character" w:customStyle="1" w:styleId="Head2AZchn">
    <w:name w:val="Head2A Zchn"/>
    <w:aliases w:val="2 Zchn,H2 Zchn,h2 Zchn,DO NOT USE_h2 Zchn,h21 Zchn,UNDERRUBRIK 1-2 Zchn Zchn"/>
    <w:qFormat/>
    <w:rsid w:val="00B02A6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2A6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2A6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2A62"/>
    <w:rPr>
      <w:rFonts w:ascii="Arial" w:hAnsi="Arial"/>
      <w:sz w:val="22"/>
      <w:lang w:val="en-GB" w:eastAsia="en-GB" w:bidi="ar-SA"/>
    </w:rPr>
  </w:style>
  <w:style w:type="character" w:customStyle="1" w:styleId="T1Zchn">
    <w:name w:val="T1 Zchn"/>
    <w:aliases w:val="Header 6 Zchn Zchn"/>
    <w:qFormat/>
    <w:rsid w:val="00B02A62"/>
  </w:style>
  <w:style w:type="character" w:customStyle="1" w:styleId="capChar3">
    <w:name w:val="cap Char3"/>
    <w:aliases w:val="cap Char Char3,Caption Char Char2,Caption Char1 Char Char2,cap Char Char1 Char2,Caption Char Char1 Char Char2,cap Char2 Char Char Char2"/>
    <w:qFormat/>
    <w:rsid w:val="00B02A62"/>
    <w:rPr>
      <w:rFonts w:ascii="Times New Roman" w:eastAsia="Batang" w:hAnsi="Times New Roman"/>
      <w:b/>
      <w:lang w:val="en-GB"/>
    </w:rPr>
  </w:style>
  <w:style w:type="character" w:customStyle="1" w:styleId="Heading6Char2">
    <w:name w:val="Heading 6 Char2"/>
    <w:qFormat/>
    <w:rsid w:val="00B02A62"/>
  </w:style>
  <w:style w:type="character" w:customStyle="1" w:styleId="capChar4">
    <w:name w:val="cap Char4"/>
    <w:aliases w:val="cap Char Char4,Caption Char Char3,Caption Char1 Char Char3,cap Char Char1 Char3,Caption Char Char1 Char Char3,cap Char2 Char Char Char3"/>
    <w:qFormat/>
    <w:rsid w:val="00B02A62"/>
    <w:rPr>
      <w:rFonts w:ascii="Times New Roman" w:eastAsia="MS Mincho" w:hAnsi="Times New Roman"/>
      <w:b/>
      <w:lang w:val="en-GB"/>
    </w:rPr>
  </w:style>
  <w:style w:type="character" w:customStyle="1" w:styleId="T1Char8">
    <w:name w:val="T1 Char8"/>
    <w:aliases w:val="Header 6 Char Char7"/>
    <w:qFormat/>
    <w:rsid w:val="00B02A6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2A6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2A62"/>
    <w:rPr>
      <w:rFonts w:ascii="Arial" w:hAnsi="Arial"/>
      <w:sz w:val="24"/>
      <w:szCs w:val="28"/>
      <w:lang w:val="en-GB" w:eastAsia="en-US"/>
    </w:rPr>
  </w:style>
  <w:style w:type="character" w:customStyle="1" w:styleId="T1Char7">
    <w:name w:val="T1 Char7"/>
    <w:aliases w:val="Header 6 Char Char8"/>
    <w:qFormat/>
    <w:rsid w:val="00B02A6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2A6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2A6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2A62"/>
    <w:rPr>
      <w:rFonts w:ascii="Arial" w:hAnsi="Arial" w:cs="Arial"/>
      <w:sz w:val="24"/>
      <w:szCs w:val="24"/>
      <w:lang w:val="en-GB" w:eastAsia="en-US" w:bidi="he-IL"/>
    </w:rPr>
  </w:style>
  <w:style w:type="character" w:customStyle="1" w:styleId="T1Char9">
    <w:name w:val="T1 Char9"/>
    <w:aliases w:val="Header 6 Char Char9"/>
    <w:qFormat/>
    <w:rsid w:val="00B02A62"/>
    <w:rPr>
      <w:rFonts w:ascii="Arial" w:hAnsi="Arial" w:cs="Arial"/>
      <w:lang w:val="en-GB" w:eastAsia="en-US" w:bidi="he-IL"/>
    </w:rPr>
  </w:style>
  <w:style w:type="character" w:customStyle="1" w:styleId="27">
    <w:name w:val="列表 2 字符"/>
    <w:link w:val="26"/>
    <w:uiPriority w:val="99"/>
    <w:qFormat/>
    <w:rsid w:val="00B02A62"/>
    <w:rPr>
      <w:rFonts w:ascii="Times New Roman" w:hAnsi="Times New Roman"/>
      <w:lang w:val="en-GB" w:eastAsia="en-US"/>
    </w:rPr>
  </w:style>
  <w:style w:type="paragraph" w:customStyle="1" w:styleId="CharChar3CharCharCharCharCharChar">
    <w:name w:val="Char Char3 Char Char Char Char Char Char"/>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B02A62"/>
  </w:style>
  <w:style w:type="character" w:customStyle="1" w:styleId="CommentSubjectChar2">
    <w:name w:val="Comment Subject Char2"/>
    <w:qFormat/>
    <w:rsid w:val="00B02A62"/>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02A62"/>
    <w:rPr>
      <w:rFonts w:ascii="CG Times (WN)" w:eastAsia="Malgun Gothic" w:hAnsi="CG Times (WN)"/>
      <w:b/>
      <w:lang w:val="en-GB" w:eastAsia="en-US"/>
    </w:rPr>
  </w:style>
  <w:style w:type="paragraph" w:customStyle="1" w:styleId="48">
    <w:name w:val="吹き出し4"/>
    <w:basedOn w:val="a1"/>
    <w:uiPriority w:val="99"/>
    <w:qFormat/>
    <w:rsid w:val="00B02A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qFormat/>
    <w:rsid w:val="00B02A62"/>
    <w:rPr>
      <w:rFonts w:ascii="Times New Roman" w:eastAsia="MS Mincho" w:hAnsi="Times New Roman"/>
      <w:lang w:val="en-GB" w:eastAsia="en-US"/>
    </w:rPr>
  </w:style>
  <w:style w:type="character" w:customStyle="1" w:styleId="2f7">
    <w:name w:val="段落フォント2"/>
    <w:qFormat/>
    <w:rsid w:val="00B02A62"/>
  </w:style>
  <w:style w:type="character" w:customStyle="1" w:styleId="2f8">
    <w:name w:val="コメント参照2"/>
    <w:qFormat/>
    <w:rsid w:val="00B02A62"/>
    <w:rPr>
      <w:sz w:val="16"/>
    </w:rPr>
  </w:style>
  <w:style w:type="paragraph" w:customStyle="1" w:styleId="2f9">
    <w:name w:val="図表番号2"/>
    <w:basedOn w:val="a1"/>
    <w:qFormat/>
    <w:rsid w:val="00B02A62"/>
    <w:pPr>
      <w:suppressLineNumbers/>
      <w:suppressAutoHyphens/>
      <w:spacing w:before="120" w:after="120"/>
    </w:pPr>
    <w:rPr>
      <w:rFonts w:eastAsia="MS Mincho" w:cs="Mangal"/>
      <w:i/>
      <w:iCs/>
      <w:sz w:val="24"/>
      <w:szCs w:val="24"/>
      <w:lang w:eastAsia="ar-SA"/>
    </w:rPr>
  </w:style>
  <w:style w:type="paragraph" w:customStyle="1" w:styleId="2fa">
    <w:name w:val="段落番号2"/>
    <w:basedOn w:val="ab"/>
    <w:qFormat/>
    <w:rsid w:val="00B02A62"/>
    <w:pPr>
      <w:tabs>
        <w:tab w:val="num" w:pos="644"/>
      </w:tabs>
      <w:suppressAutoHyphens/>
      <w:ind w:left="644" w:hanging="360"/>
    </w:pPr>
    <w:rPr>
      <w:rFonts w:eastAsia="MS Mincho" w:cs="CG Times (WN)"/>
      <w:lang w:eastAsia="ar-SA"/>
    </w:rPr>
  </w:style>
  <w:style w:type="paragraph" w:customStyle="1" w:styleId="221">
    <w:name w:val="段落番号 22"/>
    <w:basedOn w:val="2fa"/>
    <w:qFormat/>
    <w:rsid w:val="00B02A62"/>
    <w:pPr>
      <w:ind w:left="851" w:hanging="284"/>
    </w:pPr>
  </w:style>
  <w:style w:type="paragraph" w:customStyle="1" w:styleId="2fb">
    <w:name w:val="箇条書き2"/>
    <w:basedOn w:val="ab"/>
    <w:qFormat/>
    <w:rsid w:val="00B02A62"/>
    <w:pPr>
      <w:tabs>
        <w:tab w:val="num" w:pos="644"/>
      </w:tabs>
      <w:suppressAutoHyphens/>
      <w:ind w:left="644" w:hanging="360"/>
    </w:pPr>
    <w:rPr>
      <w:rFonts w:eastAsia="MS Mincho" w:cs="CG Times (WN)"/>
      <w:lang w:eastAsia="ar-SA"/>
    </w:rPr>
  </w:style>
  <w:style w:type="paragraph" w:customStyle="1" w:styleId="222">
    <w:name w:val="箇条書き 22"/>
    <w:basedOn w:val="2fb"/>
    <w:qFormat/>
    <w:rsid w:val="00B02A62"/>
    <w:pPr>
      <w:tabs>
        <w:tab w:val="clear" w:pos="644"/>
        <w:tab w:val="num" w:pos="1494"/>
      </w:tabs>
      <w:ind w:left="851" w:hanging="284"/>
    </w:pPr>
  </w:style>
  <w:style w:type="paragraph" w:customStyle="1" w:styleId="321">
    <w:name w:val="箇条書き 32"/>
    <w:basedOn w:val="222"/>
    <w:qFormat/>
    <w:rsid w:val="00B02A62"/>
    <w:pPr>
      <w:ind w:left="1135"/>
    </w:pPr>
  </w:style>
  <w:style w:type="paragraph" w:customStyle="1" w:styleId="223">
    <w:name w:val="一覧 22"/>
    <w:basedOn w:val="ab"/>
    <w:qFormat/>
    <w:rsid w:val="00B02A62"/>
    <w:pPr>
      <w:suppressAutoHyphens/>
      <w:ind w:left="851"/>
    </w:pPr>
    <w:rPr>
      <w:rFonts w:eastAsia="MS Mincho" w:cs="CG Times (WN)"/>
      <w:lang w:eastAsia="ar-SA"/>
    </w:rPr>
  </w:style>
  <w:style w:type="paragraph" w:customStyle="1" w:styleId="322">
    <w:name w:val="一覧 32"/>
    <w:basedOn w:val="223"/>
    <w:qFormat/>
    <w:rsid w:val="00B02A62"/>
    <w:pPr>
      <w:ind w:left="1135"/>
    </w:pPr>
  </w:style>
  <w:style w:type="paragraph" w:customStyle="1" w:styleId="420">
    <w:name w:val="一覧 42"/>
    <w:basedOn w:val="322"/>
    <w:qFormat/>
    <w:rsid w:val="00B02A62"/>
    <w:pPr>
      <w:ind w:left="1418"/>
    </w:pPr>
  </w:style>
  <w:style w:type="paragraph" w:customStyle="1" w:styleId="520">
    <w:name w:val="一覧 52"/>
    <w:basedOn w:val="420"/>
    <w:qFormat/>
    <w:rsid w:val="00B02A62"/>
    <w:pPr>
      <w:ind w:left="1702"/>
    </w:pPr>
  </w:style>
  <w:style w:type="paragraph" w:customStyle="1" w:styleId="421">
    <w:name w:val="箇条書き 42"/>
    <w:basedOn w:val="321"/>
    <w:qFormat/>
    <w:rsid w:val="00B02A62"/>
    <w:pPr>
      <w:ind w:left="1418"/>
    </w:pPr>
  </w:style>
  <w:style w:type="paragraph" w:customStyle="1" w:styleId="521">
    <w:name w:val="箇条書き 52"/>
    <w:basedOn w:val="421"/>
    <w:qFormat/>
    <w:rsid w:val="00B02A62"/>
    <w:pPr>
      <w:ind w:left="1702"/>
    </w:pPr>
  </w:style>
  <w:style w:type="paragraph" w:customStyle="1" w:styleId="2fc">
    <w:name w:val="コメント文字列2"/>
    <w:basedOn w:val="a1"/>
    <w:qFormat/>
    <w:rsid w:val="00B02A62"/>
    <w:pPr>
      <w:suppressAutoHyphens/>
    </w:pPr>
    <w:rPr>
      <w:rFonts w:eastAsia="MS Mincho" w:cs="CG Times (WN)"/>
      <w:lang w:eastAsia="ar-SA"/>
    </w:rPr>
  </w:style>
  <w:style w:type="paragraph" w:customStyle="1" w:styleId="2fd">
    <w:name w:val="コメント内容2"/>
    <w:basedOn w:val="2fc"/>
    <w:next w:val="2fc"/>
    <w:qFormat/>
    <w:rsid w:val="00B02A62"/>
    <w:rPr>
      <w:b/>
      <w:bCs/>
    </w:rPr>
  </w:style>
  <w:style w:type="paragraph" w:customStyle="1" w:styleId="2fe">
    <w:name w:val="見出しマップ2"/>
    <w:basedOn w:val="a1"/>
    <w:qFormat/>
    <w:rsid w:val="00B02A62"/>
    <w:pPr>
      <w:shd w:val="clear" w:color="auto" w:fill="000080"/>
      <w:suppressAutoHyphens/>
    </w:pPr>
    <w:rPr>
      <w:rFonts w:ascii="Tahoma" w:eastAsia="MS Mincho" w:hAnsi="Tahoma" w:cs="Tahoma"/>
      <w:lang w:eastAsia="ar-SA"/>
    </w:rPr>
  </w:style>
  <w:style w:type="paragraph" w:customStyle="1" w:styleId="2ff">
    <w:name w:val="書式なし2"/>
    <w:basedOn w:val="a1"/>
    <w:qFormat/>
    <w:rsid w:val="00B02A62"/>
    <w:pPr>
      <w:suppressAutoHyphens/>
    </w:pPr>
    <w:rPr>
      <w:rFonts w:ascii="Courier New" w:eastAsia="MS Mincho" w:hAnsi="Courier New" w:cs="CG Times (WN)"/>
      <w:lang w:val="nb-NO" w:eastAsia="ar-SA"/>
    </w:rPr>
  </w:style>
  <w:style w:type="paragraph" w:customStyle="1" w:styleId="Web2">
    <w:name w:val="標準 (Web)2"/>
    <w:basedOn w:val="a1"/>
    <w:qFormat/>
    <w:rsid w:val="00B02A62"/>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B02A62"/>
    <w:pPr>
      <w:suppressAutoHyphens/>
      <w:ind w:left="567"/>
    </w:pPr>
    <w:rPr>
      <w:rFonts w:ascii="Arial" w:eastAsia="MS Mincho" w:hAnsi="Arial" w:cs="Arial"/>
      <w:lang w:eastAsia="ar-SA"/>
    </w:rPr>
  </w:style>
  <w:style w:type="paragraph" w:customStyle="1" w:styleId="2ff0">
    <w:name w:val="標準インデント2"/>
    <w:basedOn w:val="a1"/>
    <w:qFormat/>
    <w:rsid w:val="00B02A62"/>
    <w:pPr>
      <w:suppressAutoHyphens/>
      <w:ind w:left="708"/>
    </w:pPr>
    <w:rPr>
      <w:rFonts w:eastAsia="MS Mincho" w:cs="CG Times (WN)"/>
      <w:lang w:eastAsia="ar-SA"/>
    </w:rPr>
  </w:style>
  <w:style w:type="paragraph" w:customStyle="1" w:styleId="2ff1">
    <w:name w:val="記2"/>
    <w:basedOn w:val="a1"/>
    <w:next w:val="a1"/>
    <w:qFormat/>
    <w:rsid w:val="00B02A62"/>
    <w:pPr>
      <w:suppressAutoHyphens/>
    </w:pPr>
    <w:rPr>
      <w:rFonts w:eastAsia="MS Mincho" w:cs="CG Times (WN)"/>
      <w:lang w:eastAsia="ar-SA"/>
    </w:rPr>
  </w:style>
  <w:style w:type="paragraph" w:customStyle="1" w:styleId="HTML20">
    <w:name w:val="HTML 書式付き2"/>
    <w:basedOn w:val="a1"/>
    <w:qFormat/>
    <w:rsid w:val="00B02A62"/>
    <w:pPr>
      <w:suppressAutoHyphens/>
    </w:pPr>
    <w:rPr>
      <w:rFonts w:ascii="Courier New" w:eastAsia="MS Mincho" w:hAnsi="Courier New" w:cs="Courier New"/>
      <w:lang w:eastAsia="ar-SA"/>
    </w:rPr>
  </w:style>
  <w:style w:type="character" w:customStyle="1" w:styleId="Char10">
    <w:name w:val="纯文本 Char1"/>
    <w:qFormat/>
    <w:rsid w:val="00B02A62"/>
    <w:rPr>
      <w:rFonts w:ascii="宋体" w:hAnsi="Courier New" w:cs="Courier New"/>
      <w:sz w:val="21"/>
      <w:szCs w:val="21"/>
      <w:lang w:val="en-GB" w:eastAsia="en-US"/>
    </w:rPr>
  </w:style>
  <w:style w:type="paragraph" w:customStyle="1" w:styleId="3f">
    <w:name w:val="修订3"/>
    <w:hidden/>
    <w:semiHidden/>
    <w:qFormat/>
    <w:rsid w:val="00B02A62"/>
    <w:rPr>
      <w:rFonts w:ascii="Times New Roman" w:eastAsia="Batang" w:hAnsi="Times New Roman"/>
      <w:lang w:val="en-GB" w:eastAsia="en-US"/>
    </w:rPr>
  </w:style>
  <w:style w:type="character" w:customStyle="1" w:styleId="Char11">
    <w:name w:val="尾注文本 Char1"/>
    <w:qFormat/>
    <w:rsid w:val="00B02A62"/>
    <w:rPr>
      <w:rFonts w:ascii="Times New Roman" w:hAnsi="Times New Roman"/>
      <w:lang w:val="en-GB" w:eastAsia="en-US"/>
    </w:rPr>
  </w:style>
  <w:style w:type="paragraph" w:customStyle="1" w:styleId="3f0">
    <w:name w:val="无间隔3"/>
    <w:qFormat/>
    <w:rsid w:val="00B02A62"/>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2A62"/>
    <w:rPr>
      <w:rFonts w:ascii="Arial" w:eastAsia="Times New Roman" w:hAnsi="Arial"/>
      <w:sz w:val="36"/>
      <w:lang w:val="en-GB"/>
    </w:rPr>
  </w:style>
  <w:style w:type="character" w:customStyle="1" w:styleId="Absatz-Standardschriftart1">
    <w:name w:val="Absatz-Standardschriftart1"/>
    <w:qFormat/>
    <w:rsid w:val="00B02A62"/>
  </w:style>
  <w:style w:type="numbering" w:customStyle="1" w:styleId="NoList111">
    <w:name w:val="No List111"/>
    <w:next w:val="a4"/>
    <w:uiPriority w:val="99"/>
    <w:semiHidden/>
    <w:rsid w:val="00B02A62"/>
  </w:style>
  <w:style w:type="paragraph" w:customStyle="1" w:styleId="editorsnote0">
    <w:name w:val="editorsnote"/>
    <w:basedOn w:val="a1"/>
    <w:qFormat/>
    <w:rsid w:val="00B02A62"/>
    <w:pPr>
      <w:spacing w:after="0"/>
    </w:pPr>
    <w:rPr>
      <w:rFonts w:ascii="MS PGothic" w:eastAsia="MS PGothic" w:hAnsi="MS PGothic" w:cs="MS PGothic"/>
      <w:sz w:val="24"/>
      <w:szCs w:val="24"/>
      <w:lang w:val="en-US" w:eastAsia="ja-JP"/>
    </w:rPr>
  </w:style>
  <w:style w:type="paragraph" w:styleId="afffff0">
    <w:name w:val="Subtitle"/>
    <w:basedOn w:val="a1"/>
    <w:next w:val="a1"/>
    <w:link w:val="afffff1"/>
    <w:qFormat/>
    <w:rsid w:val="00B02A62"/>
    <w:pPr>
      <w:spacing w:after="60"/>
      <w:jc w:val="center"/>
      <w:outlineLvl w:val="1"/>
    </w:pPr>
    <w:rPr>
      <w:rFonts w:ascii="Cambria" w:eastAsia="PMingLiU" w:hAnsi="Cambria"/>
      <w:i/>
      <w:iCs/>
      <w:sz w:val="24"/>
      <w:szCs w:val="24"/>
      <w:lang w:eastAsia="en-GB"/>
    </w:rPr>
  </w:style>
  <w:style w:type="character" w:customStyle="1" w:styleId="afffff1">
    <w:name w:val="副标题 字符"/>
    <w:basedOn w:val="a2"/>
    <w:link w:val="afffff0"/>
    <w:qFormat/>
    <w:rsid w:val="00B02A62"/>
    <w:rPr>
      <w:rFonts w:ascii="Cambria" w:eastAsia="PMingLiU" w:hAnsi="Cambria"/>
      <w:i/>
      <w:iCs/>
      <w:sz w:val="24"/>
      <w:szCs w:val="24"/>
      <w:lang w:val="en-GB" w:eastAsia="en-GB"/>
    </w:rPr>
  </w:style>
  <w:style w:type="paragraph" w:styleId="afffff2">
    <w:name w:val="No Spacing"/>
    <w:basedOn w:val="a1"/>
    <w:link w:val="afffff3"/>
    <w:uiPriority w:val="1"/>
    <w:qFormat/>
    <w:rsid w:val="00B02A62"/>
    <w:pPr>
      <w:spacing w:after="0"/>
      <w:jc w:val="both"/>
    </w:pPr>
    <w:rPr>
      <w:rFonts w:ascii="Arial" w:eastAsia="PMingLiU" w:hAnsi="Arial"/>
      <w:lang w:eastAsia="x-none"/>
    </w:rPr>
  </w:style>
  <w:style w:type="character" w:customStyle="1" w:styleId="afffff3">
    <w:name w:val="无间隔 字符"/>
    <w:link w:val="afffff2"/>
    <w:uiPriority w:val="1"/>
    <w:qFormat/>
    <w:rsid w:val="00B02A62"/>
    <w:rPr>
      <w:rFonts w:ascii="Arial" w:eastAsia="PMingLiU" w:hAnsi="Arial"/>
      <w:lang w:val="en-GB" w:eastAsia="x-none"/>
    </w:rPr>
  </w:style>
  <w:style w:type="paragraph" w:styleId="afffff4">
    <w:name w:val="Quote"/>
    <w:basedOn w:val="a1"/>
    <w:next w:val="a1"/>
    <w:link w:val="afffff5"/>
    <w:uiPriority w:val="29"/>
    <w:qFormat/>
    <w:rsid w:val="00B02A62"/>
    <w:pPr>
      <w:jc w:val="both"/>
    </w:pPr>
    <w:rPr>
      <w:rFonts w:ascii="Arial" w:eastAsia="PMingLiU" w:hAnsi="Arial"/>
      <w:i/>
      <w:iCs/>
      <w:color w:val="000000"/>
      <w:lang w:eastAsia="en-GB"/>
    </w:rPr>
  </w:style>
  <w:style w:type="character" w:customStyle="1" w:styleId="afffff5">
    <w:name w:val="引用 字符"/>
    <w:basedOn w:val="a2"/>
    <w:link w:val="afffff4"/>
    <w:uiPriority w:val="29"/>
    <w:qFormat/>
    <w:rsid w:val="00B02A62"/>
    <w:rPr>
      <w:rFonts w:ascii="Arial" w:eastAsia="PMingLiU" w:hAnsi="Arial"/>
      <w:i/>
      <w:iCs/>
      <w:color w:val="000000"/>
      <w:lang w:val="en-GB" w:eastAsia="en-GB"/>
    </w:rPr>
  </w:style>
  <w:style w:type="paragraph" w:styleId="afffff6">
    <w:name w:val="Intense Quote"/>
    <w:basedOn w:val="a1"/>
    <w:next w:val="a1"/>
    <w:link w:val="afffff7"/>
    <w:uiPriority w:val="30"/>
    <w:qFormat/>
    <w:rsid w:val="00B02A6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7">
    <w:name w:val="明显引用 字符"/>
    <w:basedOn w:val="a2"/>
    <w:link w:val="afffff6"/>
    <w:uiPriority w:val="30"/>
    <w:qFormat/>
    <w:rsid w:val="00B02A62"/>
    <w:rPr>
      <w:rFonts w:ascii="Arial" w:eastAsia="PMingLiU" w:hAnsi="Arial"/>
      <w:b/>
      <w:bCs/>
      <w:i/>
      <w:iCs/>
      <w:color w:val="4F81BD"/>
      <w:lang w:val="en-GB" w:eastAsia="en-GB"/>
    </w:rPr>
  </w:style>
  <w:style w:type="character" w:styleId="afffff8">
    <w:name w:val="Subtle Emphasis"/>
    <w:uiPriority w:val="19"/>
    <w:qFormat/>
    <w:rsid w:val="00B02A62"/>
    <w:rPr>
      <w:i/>
      <w:iCs/>
      <w:color w:val="808080"/>
    </w:rPr>
  </w:style>
  <w:style w:type="character" w:styleId="afffff9">
    <w:name w:val="Intense Emphasis"/>
    <w:uiPriority w:val="21"/>
    <w:qFormat/>
    <w:rsid w:val="00B02A62"/>
    <w:rPr>
      <w:b/>
      <w:bCs/>
      <w:i/>
      <w:iCs/>
      <w:color w:val="4F81BD"/>
    </w:rPr>
  </w:style>
  <w:style w:type="character" w:styleId="afffffa">
    <w:name w:val="Subtle Reference"/>
    <w:uiPriority w:val="31"/>
    <w:qFormat/>
    <w:rsid w:val="00B02A62"/>
    <w:rPr>
      <w:smallCaps/>
      <w:color w:val="C0504D"/>
      <w:u w:val="single"/>
    </w:rPr>
  </w:style>
  <w:style w:type="character" w:styleId="afffffb">
    <w:name w:val="Intense Reference"/>
    <w:uiPriority w:val="32"/>
    <w:qFormat/>
    <w:rsid w:val="00B02A62"/>
    <w:rPr>
      <w:b/>
      <w:bCs/>
      <w:smallCaps/>
      <w:color w:val="C0504D"/>
      <w:spacing w:val="5"/>
      <w:u w:val="single"/>
    </w:rPr>
  </w:style>
  <w:style w:type="character" w:styleId="afffffc">
    <w:name w:val="Book Title"/>
    <w:uiPriority w:val="33"/>
    <w:qFormat/>
    <w:rsid w:val="00B02A62"/>
    <w:rPr>
      <w:b/>
      <w:bCs/>
      <w:smallCaps/>
      <w:spacing w:val="5"/>
    </w:rPr>
  </w:style>
  <w:style w:type="paragraph" w:styleId="TOC">
    <w:name w:val="TOC Heading"/>
    <w:basedOn w:val="11"/>
    <w:next w:val="a1"/>
    <w:uiPriority w:val="39"/>
    <w:unhideWhenUsed/>
    <w:qFormat/>
    <w:rsid w:val="00B02A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2A62"/>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02A62"/>
    <w:rPr>
      <w:rFonts w:ascii="Times New Roman" w:eastAsia="PMingLiU" w:hAnsi="Times New Roman"/>
      <w:lang w:val="en-GB" w:eastAsia="x-none" w:bidi="en-US"/>
    </w:rPr>
  </w:style>
  <w:style w:type="paragraph" w:customStyle="1" w:styleId="Highlight">
    <w:name w:val="Highlight"/>
    <w:basedOn w:val="a1"/>
    <w:uiPriority w:val="99"/>
    <w:qFormat/>
    <w:rsid w:val="00B02A62"/>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qFormat/>
    <w:rsid w:val="00B02A62"/>
    <w:pPr>
      <w:numPr>
        <w:numId w:val="11"/>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B02A62"/>
    <w:pPr>
      <w:numPr>
        <w:numId w:val="0"/>
      </w:numPr>
      <w:spacing w:before="0"/>
    </w:pPr>
    <w:rPr>
      <w:szCs w:val="24"/>
      <w:lang w:val="fr-FR" w:eastAsia="fr-FR" w:bidi="ar-SA"/>
    </w:rPr>
  </w:style>
  <w:style w:type="paragraph" w:customStyle="1" w:styleId="StyleHeading5Firstline0cm">
    <w:name w:val="Style Heading 5 + First line:  0 cm"/>
    <w:basedOn w:val="5"/>
    <w:qFormat/>
    <w:rsid w:val="00B02A6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2A62"/>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qFormat/>
    <w:rsid w:val="00B02A62"/>
    <w:rPr>
      <w:rFonts w:ascii="Times New Roman" w:eastAsia="宋体" w:hAnsi="Times New Roman"/>
      <w:sz w:val="16"/>
      <w:szCs w:val="16"/>
      <w:lang w:val="en-GB" w:eastAsia="en-GB"/>
    </w:rPr>
  </w:style>
  <w:style w:type="numbering" w:customStyle="1" w:styleId="Style1">
    <w:name w:val="Style1"/>
    <w:uiPriority w:val="99"/>
    <w:rsid w:val="00B02A62"/>
    <w:pPr>
      <w:numPr>
        <w:numId w:val="12"/>
      </w:numPr>
    </w:pPr>
  </w:style>
  <w:style w:type="table" w:customStyle="1" w:styleId="SGSTableBasic2">
    <w:name w:val="SGS Table Basic 2"/>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2A62"/>
  </w:style>
  <w:style w:type="table" w:styleId="2ff2">
    <w:name w:val="Table Classic 2"/>
    <w:basedOn w:val="a3"/>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qFormat/>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2A62"/>
    <w:rPr>
      <w:rFonts w:ascii="Arial" w:hAnsi="Arial"/>
      <w:sz w:val="36"/>
      <w:lang w:val="en-GB" w:eastAsia="en-US"/>
    </w:rPr>
  </w:style>
  <w:style w:type="character" w:customStyle="1" w:styleId="Absatz-Standardschriftart3">
    <w:name w:val="Absatz-Standardschriftart3"/>
    <w:qFormat/>
    <w:rsid w:val="00B02A62"/>
  </w:style>
  <w:style w:type="paragraph" w:customStyle="1" w:styleId="2ff3">
    <w:name w:val="本文 2"/>
    <w:basedOn w:val="a1"/>
    <w:qFormat/>
    <w:rsid w:val="00B02A62"/>
    <w:pPr>
      <w:suppressAutoHyphens/>
      <w:spacing w:after="120"/>
    </w:pPr>
    <w:rPr>
      <w:rFonts w:eastAsia="MS Mincho" w:cs="CG Times (WN)"/>
      <w:lang w:eastAsia="ar-SA"/>
    </w:rPr>
  </w:style>
  <w:style w:type="paragraph" w:customStyle="1" w:styleId="3f2">
    <w:name w:val="本文 3"/>
    <w:basedOn w:val="a1"/>
    <w:qFormat/>
    <w:rsid w:val="00B02A62"/>
    <w:pPr>
      <w:suppressAutoHyphens/>
      <w:spacing w:after="120"/>
    </w:pPr>
    <w:rPr>
      <w:rFonts w:eastAsia="MS Mincho" w:cs="CG Times (WN)"/>
      <w:lang w:eastAsia="ar-SA"/>
    </w:rPr>
  </w:style>
  <w:style w:type="character" w:customStyle="1" w:styleId="Char2">
    <w:name w:val="批注主题 Char"/>
    <w:qFormat/>
    <w:rsid w:val="00B02A62"/>
    <w:rPr>
      <w:b/>
      <w:bCs/>
      <w:lang w:val="en-GB" w:eastAsia="en-US" w:bidi="ar-SA"/>
    </w:rPr>
  </w:style>
  <w:style w:type="character" w:customStyle="1" w:styleId="Absatz-Standardschriftart2">
    <w:name w:val="Absatz-Standardschriftart2"/>
    <w:qFormat/>
    <w:rsid w:val="00B02A62"/>
  </w:style>
  <w:style w:type="paragraph" w:customStyle="1" w:styleId="57">
    <w:name w:val="吹き出し5"/>
    <w:basedOn w:val="a1"/>
    <w:uiPriority w:val="99"/>
    <w:qFormat/>
    <w:rsid w:val="00B02A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02A62"/>
    <w:rPr>
      <w:rFonts w:ascii="Times New Roman" w:eastAsia="MS Mincho" w:hAnsi="Times New Roman"/>
      <w:lang w:val="en-GB" w:eastAsia="en-US"/>
    </w:rPr>
  </w:style>
  <w:style w:type="character" w:customStyle="1" w:styleId="3f4">
    <w:name w:val="段落フォント3"/>
    <w:qFormat/>
    <w:rsid w:val="00B02A62"/>
  </w:style>
  <w:style w:type="character" w:customStyle="1" w:styleId="3f5">
    <w:name w:val="コメント参照3"/>
    <w:qFormat/>
    <w:rsid w:val="00B02A62"/>
    <w:rPr>
      <w:sz w:val="16"/>
    </w:rPr>
  </w:style>
  <w:style w:type="paragraph" w:customStyle="1" w:styleId="3f6">
    <w:name w:val="図表番号3"/>
    <w:basedOn w:val="a1"/>
    <w:qFormat/>
    <w:rsid w:val="00B02A62"/>
    <w:pPr>
      <w:suppressLineNumbers/>
      <w:suppressAutoHyphens/>
      <w:spacing w:before="120" w:after="120"/>
    </w:pPr>
    <w:rPr>
      <w:rFonts w:eastAsia="MS Mincho" w:cs="Mangal"/>
      <w:i/>
      <w:iCs/>
      <w:sz w:val="24"/>
      <w:szCs w:val="24"/>
      <w:lang w:eastAsia="ar-SA"/>
    </w:rPr>
  </w:style>
  <w:style w:type="paragraph" w:customStyle="1" w:styleId="3f7">
    <w:name w:val="段落番号3"/>
    <w:basedOn w:val="ab"/>
    <w:qFormat/>
    <w:rsid w:val="00B02A62"/>
    <w:pPr>
      <w:tabs>
        <w:tab w:val="num" w:pos="644"/>
      </w:tabs>
      <w:suppressAutoHyphens/>
      <w:ind w:left="644" w:hanging="360"/>
    </w:pPr>
    <w:rPr>
      <w:rFonts w:eastAsia="MS Mincho" w:cs="CG Times (WN)"/>
      <w:lang w:eastAsia="ar-SA"/>
    </w:rPr>
  </w:style>
  <w:style w:type="paragraph" w:customStyle="1" w:styleId="230">
    <w:name w:val="段落番号 23"/>
    <w:basedOn w:val="3f7"/>
    <w:qFormat/>
    <w:rsid w:val="00B02A62"/>
    <w:pPr>
      <w:ind w:left="851" w:hanging="284"/>
    </w:pPr>
  </w:style>
  <w:style w:type="paragraph" w:customStyle="1" w:styleId="3f8">
    <w:name w:val="箇条書き3"/>
    <w:basedOn w:val="ab"/>
    <w:qFormat/>
    <w:rsid w:val="00B02A62"/>
    <w:pPr>
      <w:tabs>
        <w:tab w:val="num" w:pos="644"/>
      </w:tabs>
      <w:suppressAutoHyphens/>
      <w:ind w:left="644" w:hanging="360"/>
    </w:pPr>
    <w:rPr>
      <w:rFonts w:eastAsia="MS Mincho" w:cs="CG Times (WN)"/>
      <w:lang w:eastAsia="ar-SA"/>
    </w:rPr>
  </w:style>
  <w:style w:type="paragraph" w:customStyle="1" w:styleId="231">
    <w:name w:val="箇条書き 23"/>
    <w:basedOn w:val="3f8"/>
    <w:qFormat/>
    <w:rsid w:val="00B02A62"/>
    <w:pPr>
      <w:tabs>
        <w:tab w:val="clear" w:pos="644"/>
        <w:tab w:val="num" w:pos="1494"/>
      </w:tabs>
      <w:ind w:left="851" w:hanging="284"/>
    </w:pPr>
  </w:style>
  <w:style w:type="paragraph" w:customStyle="1" w:styleId="330">
    <w:name w:val="箇条書き 33"/>
    <w:basedOn w:val="231"/>
    <w:qFormat/>
    <w:rsid w:val="00B02A62"/>
    <w:pPr>
      <w:ind w:left="1135"/>
    </w:pPr>
  </w:style>
  <w:style w:type="paragraph" w:customStyle="1" w:styleId="232">
    <w:name w:val="一覧 23"/>
    <w:basedOn w:val="ab"/>
    <w:qFormat/>
    <w:rsid w:val="00B02A62"/>
    <w:pPr>
      <w:suppressAutoHyphens/>
      <w:ind w:left="851"/>
    </w:pPr>
    <w:rPr>
      <w:rFonts w:eastAsia="MS Mincho" w:cs="CG Times (WN)"/>
      <w:lang w:eastAsia="ar-SA"/>
    </w:rPr>
  </w:style>
  <w:style w:type="paragraph" w:customStyle="1" w:styleId="331">
    <w:name w:val="一覧 33"/>
    <w:basedOn w:val="232"/>
    <w:qFormat/>
    <w:rsid w:val="00B02A62"/>
    <w:pPr>
      <w:ind w:left="1135"/>
    </w:pPr>
  </w:style>
  <w:style w:type="paragraph" w:customStyle="1" w:styleId="430">
    <w:name w:val="一覧 43"/>
    <w:basedOn w:val="331"/>
    <w:qFormat/>
    <w:rsid w:val="00B02A62"/>
    <w:pPr>
      <w:ind w:left="1418"/>
    </w:pPr>
  </w:style>
  <w:style w:type="paragraph" w:customStyle="1" w:styleId="530">
    <w:name w:val="一覧 53"/>
    <w:basedOn w:val="430"/>
    <w:qFormat/>
    <w:rsid w:val="00B02A62"/>
    <w:pPr>
      <w:ind w:left="1702"/>
    </w:pPr>
  </w:style>
  <w:style w:type="paragraph" w:customStyle="1" w:styleId="431">
    <w:name w:val="箇条書き 43"/>
    <w:basedOn w:val="330"/>
    <w:qFormat/>
    <w:rsid w:val="00B02A62"/>
    <w:pPr>
      <w:ind w:left="1418"/>
    </w:pPr>
  </w:style>
  <w:style w:type="paragraph" w:customStyle="1" w:styleId="531">
    <w:name w:val="箇条書き 53"/>
    <w:basedOn w:val="431"/>
    <w:qFormat/>
    <w:rsid w:val="00B02A62"/>
    <w:pPr>
      <w:ind w:left="1702"/>
    </w:pPr>
  </w:style>
  <w:style w:type="paragraph" w:customStyle="1" w:styleId="3f9">
    <w:name w:val="コメント文字列3"/>
    <w:basedOn w:val="a1"/>
    <w:qFormat/>
    <w:rsid w:val="00B02A62"/>
    <w:pPr>
      <w:suppressAutoHyphens/>
    </w:pPr>
    <w:rPr>
      <w:rFonts w:eastAsia="MS Mincho" w:cs="CG Times (WN)"/>
      <w:lang w:eastAsia="ar-SA"/>
    </w:rPr>
  </w:style>
  <w:style w:type="paragraph" w:customStyle="1" w:styleId="3fa">
    <w:name w:val="コメント内容3"/>
    <w:basedOn w:val="3f9"/>
    <w:next w:val="3f9"/>
    <w:qFormat/>
    <w:rsid w:val="00B02A62"/>
    <w:rPr>
      <w:b/>
      <w:bCs/>
    </w:rPr>
  </w:style>
  <w:style w:type="paragraph" w:customStyle="1" w:styleId="3fb">
    <w:name w:val="見出しマップ3"/>
    <w:basedOn w:val="a1"/>
    <w:qFormat/>
    <w:rsid w:val="00B02A62"/>
    <w:pPr>
      <w:shd w:val="clear" w:color="auto" w:fill="000080"/>
      <w:suppressAutoHyphens/>
    </w:pPr>
    <w:rPr>
      <w:rFonts w:ascii="Tahoma" w:eastAsia="MS Mincho" w:hAnsi="Tahoma" w:cs="Tahoma"/>
      <w:lang w:eastAsia="ar-SA"/>
    </w:rPr>
  </w:style>
  <w:style w:type="paragraph" w:customStyle="1" w:styleId="3fc">
    <w:name w:val="書式なし3"/>
    <w:basedOn w:val="a1"/>
    <w:qFormat/>
    <w:rsid w:val="00B02A62"/>
    <w:pPr>
      <w:suppressAutoHyphens/>
    </w:pPr>
    <w:rPr>
      <w:rFonts w:ascii="Courier New" w:eastAsia="MS Mincho" w:hAnsi="Courier New" w:cs="CG Times (WN)"/>
      <w:lang w:val="nb-NO" w:eastAsia="ar-SA"/>
    </w:rPr>
  </w:style>
  <w:style w:type="paragraph" w:customStyle="1" w:styleId="Web3">
    <w:name w:val="標準 (Web)3"/>
    <w:basedOn w:val="a1"/>
    <w:qFormat/>
    <w:rsid w:val="00B02A62"/>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B02A62"/>
    <w:pPr>
      <w:suppressAutoHyphens/>
      <w:ind w:left="567"/>
    </w:pPr>
    <w:rPr>
      <w:rFonts w:ascii="Arial" w:eastAsia="MS Mincho" w:hAnsi="Arial" w:cs="Arial"/>
      <w:lang w:eastAsia="ar-SA"/>
    </w:rPr>
  </w:style>
  <w:style w:type="paragraph" w:customStyle="1" w:styleId="3fd">
    <w:name w:val="標準インデント3"/>
    <w:basedOn w:val="a1"/>
    <w:qFormat/>
    <w:rsid w:val="00B02A62"/>
    <w:pPr>
      <w:suppressAutoHyphens/>
      <w:ind w:left="708"/>
    </w:pPr>
    <w:rPr>
      <w:rFonts w:eastAsia="MS Mincho" w:cs="CG Times (WN)"/>
      <w:lang w:eastAsia="ar-SA"/>
    </w:rPr>
  </w:style>
  <w:style w:type="paragraph" w:customStyle="1" w:styleId="3fe">
    <w:name w:val="記3"/>
    <w:basedOn w:val="a1"/>
    <w:next w:val="a1"/>
    <w:qFormat/>
    <w:rsid w:val="00B02A62"/>
    <w:pPr>
      <w:suppressAutoHyphens/>
    </w:pPr>
    <w:rPr>
      <w:rFonts w:eastAsia="MS Mincho" w:cs="CG Times (WN)"/>
      <w:lang w:eastAsia="ar-SA"/>
    </w:rPr>
  </w:style>
  <w:style w:type="paragraph" w:customStyle="1" w:styleId="HTML3">
    <w:name w:val="HTML 書式付き3"/>
    <w:basedOn w:val="a1"/>
    <w:qFormat/>
    <w:rsid w:val="00B02A62"/>
    <w:pPr>
      <w:suppressAutoHyphens/>
    </w:pPr>
    <w:rPr>
      <w:rFonts w:ascii="Courier New" w:eastAsia="MS Mincho" w:hAnsi="Courier New" w:cs="Courier New"/>
      <w:lang w:eastAsia="ar-SA"/>
    </w:rPr>
  </w:style>
  <w:style w:type="character" w:customStyle="1" w:styleId="CommentSubjectChar3">
    <w:name w:val="Comment Subject Char3"/>
    <w:qFormat/>
    <w:rsid w:val="00B02A62"/>
    <w:rPr>
      <w:rFonts w:ascii="Times New Roman" w:hAnsi="Times New Roman"/>
      <w:b/>
      <w:bCs/>
      <w:lang w:val="en-GB" w:eastAsia="en-US"/>
    </w:rPr>
  </w:style>
  <w:style w:type="character" w:customStyle="1" w:styleId="hps">
    <w:name w:val="hps"/>
    <w:qFormat/>
    <w:rsid w:val="00B02A62"/>
  </w:style>
  <w:style w:type="character" w:customStyle="1" w:styleId="im-content1">
    <w:name w:val="im-content1"/>
    <w:qFormat/>
    <w:rsid w:val="00B02A62"/>
    <w:rPr>
      <w:color w:val="333333"/>
    </w:rPr>
  </w:style>
  <w:style w:type="paragraph" w:customStyle="1" w:styleId="B7">
    <w:name w:val="B7"/>
    <w:basedOn w:val="B6"/>
    <w:link w:val="B7Char"/>
    <w:qFormat/>
    <w:rsid w:val="00B02A62"/>
    <w:pPr>
      <w:ind w:left="2269"/>
    </w:pPr>
    <w:rPr>
      <w:lang w:eastAsia="x-none"/>
    </w:rPr>
  </w:style>
  <w:style w:type="character" w:customStyle="1" w:styleId="B7Char">
    <w:name w:val="B7 Char"/>
    <w:link w:val="B7"/>
    <w:qFormat/>
    <w:rsid w:val="00B02A62"/>
    <w:rPr>
      <w:rFonts w:ascii="Times New Roman" w:eastAsia="宋体" w:hAnsi="Times New Roman"/>
      <w:lang w:val="en-GB" w:eastAsia="x-none"/>
    </w:rPr>
  </w:style>
  <w:style w:type="character" w:customStyle="1" w:styleId="1ff2">
    <w:name w:val="吹き出し (文字)1"/>
    <w:uiPriority w:val="99"/>
    <w:semiHidden/>
    <w:qFormat/>
    <w:rsid w:val="00B02A62"/>
    <w:rPr>
      <w:rFonts w:ascii="MS Mincho" w:eastAsia="MS Mincho" w:hAnsi="Times New Roman"/>
      <w:sz w:val="18"/>
      <w:szCs w:val="18"/>
      <w:lang w:val="en-GB" w:eastAsia="en-US"/>
    </w:rPr>
  </w:style>
  <w:style w:type="character" w:customStyle="1" w:styleId="1ff3">
    <w:name w:val="見出しマップ (文字)1"/>
    <w:uiPriority w:val="99"/>
    <w:semiHidden/>
    <w:qFormat/>
    <w:rsid w:val="00B02A62"/>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02A62"/>
    <w:rPr>
      <w:rFonts w:ascii="Times New Roman" w:eastAsia="Times New Roman" w:hAnsi="Times New Roman"/>
      <w:lang w:val="en-GB" w:eastAsia="en-US"/>
    </w:rPr>
  </w:style>
  <w:style w:type="character" w:customStyle="1" w:styleId="1ff5">
    <w:name w:val="コメント文字列 (文字)1"/>
    <w:uiPriority w:val="99"/>
    <w:semiHidden/>
    <w:qFormat/>
    <w:rsid w:val="00B02A62"/>
    <w:rPr>
      <w:rFonts w:ascii="Times New Roman" w:eastAsia="Times New Roman" w:hAnsi="Times New Roman"/>
      <w:lang w:val="en-GB" w:eastAsia="en-US"/>
    </w:rPr>
  </w:style>
  <w:style w:type="character" w:customStyle="1" w:styleId="1ff6">
    <w:name w:val="コメント内容 (文字)1"/>
    <w:uiPriority w:val="99"/>
    <w:semiHidden/>
    <w:qFormat/>
    <w:rsid w:val="00B02A62"/>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2A62"/>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02A62"/>
    <w:rPr>
      <w:rFonts w:ascii="Arial" w:eastAsia="PMingLiU" w:hAnsi="Arial"/>
      <w:lang w:val="en-GB" w:eastAsia="x-none"/>
    </w:rPr>
  </w:style>
  <w:style w:type="character" w:customStyle="1" w:styleId="ColorfulGrid-Accent1Char">
    <w:name w:val="Colorful Grid - Accent 1 Char"/>
    <w:link w:val="-1"/>
    <w:uiPriority w:val="29"/>
    <w:qFormat/>
    <w:rsid w:val="00B02A62"/>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02A62"/>
    <w:rPr>
      <w:rFonts w:ascii="Arial" w:eastAsia="PMingLiU" w:hAnsi="Arial"/>
      <w:b/>
      <w:bCs/>
      <w:i/>
      <w:iCs/>
      <w:color w:val="4F81BD"/>
      <w:lang w:val="en-GB" w:eastAsia="en-US"/>
    </w:rPr>
  </w:style>
  <w:style w:type="character" w:customStyle="1" w:styleId="PlainTable31">
    <w:name w:val="Plain Table 31"/>
    <w:uiPriority w:val="19"/>
    <w:qFormat/>
    <w:rsid w:val="00B02A62"/>
    <w:rPr>
      <w:i/>
      <w:iCs/>
      <w:color w:val="808080"/>
    </w:rPr>
  </w:style>
  <w:style w:type="character" w:customStyle="1" w:styleId="PlainTable41">
    <w:name w:val="Plain Table 41"/>
    <w:uiPriority w:val="21"/>
    <w:qFormat/>
    <w:rsid w:val="00B02A62"/>
    <w:rPr>
      <w:b/>
      <w:bCs/>
      <w:i/>
      <w:iCs/>
      <w:color w:val="4F81BD"/>
    </w:rPr>
  </w:style>
  <w:style w:type="character" w:customStyle="1" w:styleId="PlainTable51">
    <w:name w:val="Plain Table 51"/>
    <w:uiPriority w:val="31"/>
    <w:qFormat/>
    <w:rsid w:val="00B02A62"/>
    <w:rPr>
      <w:smallCaps/>
      <w:color w:val="C0504D"/>
      <w:u w:val="single"/>
    </w:rPr>
  </w:style>
  <w:style w:type="character" w:customStyle="1" w:styleId="TableGridLight1">
    <w:name w:val="Table Grid Light1"/>
    <w:uiPriority w:val="32"/>
    <w:qFormat/>
    <w:rsid w:val="00B02A62"/>
    <w:rPr>
      <w:b/>
      <w:bCs/>
      <w:smallCaps/>
      <w:color w:val="C0504D"/>
      <w:spacing w:val="5"/>
      <w:u w:val="single"/>
    </w:rPr>
  </w:style>
  <w:style w:type="character" w:customStyle="1" w:styleId="GridTable1Light1">
    <w:name w:val="Grid Table 1 Light1"/>
    <w:uiPriority w:val="33"/>
    <w:qFormat/>
    <w:rsid w:val="00B02A62"/>
    <w:rPr>
      <w:b/>
      <w:bCs/>
      <w:smallCaps/>
      <w:spacing w:val="5"/>
    </w:rPr>
  </w:style>
  <w:style w:type="paragraph" w:customStyle="1" w:styleId="GridTable31">
    <w:name w:val="Grid Table 31"/>
    <w:basedOn w:val="11"/>
    <w:next w:val="a1"/>
    <w:uiPriority w:val="39"/>
    <w:unhideWhenUsed/>
    <w:qFormat/>
    <w:rsid w:val="00B02A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qFormat/>
    <w:rsid w:val="00B02A62"/>
    <w:rPr>
      <w:rFonts w:ascii="Times New Roman" w:eastAsia="Times New Roman" w:hAnsi="Times New Roman"/>
      <w:lang w:val="en-GB"/>
    </w:rPr>
  </w:style>
  <w:style w:type="character" w:customStyle="1" w:styleId="1ff7">
    <w:name w:val="註解主旨 字元1"/>
    <w:qFormat/>
    <w:rsid w:val="00B02A62"/>
    <w:rPr>
      <w:b/>
      <w:bCs/>
      <w:lang w:val="en-GB" w:eastAsia="sv-SE"/>
    </w:rPr>
  </w:style>
  <w:style w:type="paragraph" w:customStyle="1" w:styleId="2ff4">
    <w:name w:val="수정2"/>
    <w:hidden/>
    <w:semiHidden/>
    <w:qFormat/>
    <w:rsid w:val="00B02A62"/>
    <w:rPr>
      <w:rFonts w:ascii="Times New Roman" w:eastAsia="Batang" w:hAnsi="Times New Roman"/>
      <w:lang w:val="en-GB" w:eastAsia="en-US"/>
    </w:rPr>
  </w:style>
  <w:style w:type="paragraph" w:customStyle="1" w:styleId="49">
    <w:name w:val="修订4"/>
    <w:hidden/>
    <w:semiHidden/>
    <w:qFormat/>
    <w:rsid w:val="00B02A62"/>
    <w:rPr>
      <w:rFonts w:ascii="Times New Roman" w:eastAsia="Batang" w:hAnsi="Times New Roman"/>
      <w:lang w:val="en-GB" w:eastAsia="en-US"/>
    </w:rPr>
  </w:style>
  <w:style w:type="paragraph" w:customStyle="1" w:styleId="4a">
    <w:name w:val="无间隔4"/>
    <w:qFormat/>
    <w:rsid w:val="00B02A62"/>
    <w:rPr>
      <w:rFonts w:ascii="Times New Roman" w:eastAsia="宋体" w:hAnsi="Times New Roman"/>
      <w:lang w:val="en-GB" w:eastAsia="en-US"/>
    </w:rPr>
  </w:style>
  <w:style w:type="paragraph" w:customStyle="1" w:styleId="TTan">
    <w:name w:val="TTan"/>
    <w:basedOn w:val="FP"/>
    <w:qFormat/>
    <w:rsid w:val="00B02A62"/>
    <w:pPr>
      <w:overflowPunct w:val="0"/>
      <w:autoSpaceDE w:val="0"/>
      <w:autoSpaceDN w:val="0"/>
      <w:adjustRightInd w:val="0"/>
      <w:textAlignment w:val="baseline"/>
    </w:pPr>
    <w:rPr>
      <w:rFonts w:ascii="Arial" w:eastAsia="宋体" w:hAnsi="Arial"/>
      <w:sz w:val="18"/>
      <w:lang w:eastAsia="en-GB"/>
    </w:rPr>
  </w:style>
  <w:style w:type="paragraph" w:customStyle="1" w:styleId="tac1">
    <w:name w:val="tac"/>
    <w:basedOn w:val="a1"/>
    <w:uiPriority w:val="99"/>
    <w:qFormat/>
    <w:rsid w:val="00B02A6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B02A62"/>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qFormat/>
    <w:rsid w:val="00B02A62"/>
  </w:style>
  <w:style w:type="character" w:customStyle="1" w:styleId="8Char1">
    <w:name w:val="标题 8 Char1"/>
    <w:qFormat/>
    <w:rsid w:val="00B02A62"/>
    <w:rPr>
      <w:rFonts w:ascii="Arial" w:hAnsi="Arial"/>
      <w:sz w:val="36"/>
      <w:lang w:val="en-GB" w:eastAsia="en-US" w:bidi="ar-SA"/>
    </w:rPr>
  </w:style>
  <w:style w:type="paragraph" w:customStyle="1" w:styleId="58">
    <w:name w:val="修订5"/>
    <w:hidden/>
    <w:semiHidden/>
    <w:qFormat/>
    <w:rsid w:val="00B02A62"/>
    <w:rPr>
      <w:rFonts w:ascii="Times New Roman" w:eastAsia="Batang" w:hAnsi="Times New Roman"/>
      <w:lang w:val="en-GB" w:eastAsia="en-US"/>
    </w:rPr>
  </w:style>
  <w:style w:type="character" w:customStyle="1" w:styleId="Char12">
    <w:name w:val="批注文字 Char1"/>
    <w:qFormat/>
    <w:rsid w:val="00B02A62"/>
    <w:rPr>
      <w:rFonts w:eastAsia="宋体"/>
      <w:lang w:eastAsia="en-US"/>
    </w:rPr>
  </w:style>
  <w:style w:type="character" w:customStyle="1" w:styleId="Char20">
    <w:name w:val="批注主题 Char2"/>
    <w:qFormat/>
    <w:rsid w:val="00B02A62"/>
    <w:rPr>
      <w:rFonts w:eastAsia="宋体"/>
      <w:b/>
      <w:bCs/>
      <w:lang w:eastAsia="en-US"/>
    </w:rPr>
  </w:style>
  <w:style w:type="character" w:customStyle="1" w:styleId="Char13">
    <w:name w:val="注释标题 Char1"/>
    <w:qFormat/>
    <w:rsid w:val="00B02A62"/>
    <w:rPr>
      <w:rFonts w:eastAsia="MS Mincho"/>
      <w:lang w:eastAsia="en-US"/>
    </w:rPr>
  </w:style>
  <w:style w:type="character" w:customStyle="1" w:styleId="9Char1">
    <w:name w:val="标题 9 Char1"/>
    <w:qFormat/>
    <w:rsid w:val="00B02A62"/>
    <w:rPr>
      <w:rFonts w:ascii="Arial" w:hAnsi="Arial"/>
      <w:sz w:val="36"/>
      <w:lang w:val="en-GB"/>
    </w:rPr>
  </w:style>
  <w:style w:type="character" w:customStyle="1" w:styleId="Char14">
    <w:name w:val="页脚 Char1"/>
    <w:aliases w:val="footer odd Char1,footer Char1,fo Char1,pie de página Char1"/>
    <w:qFormat/>
    <w:rsid w:val="00B02A62"/>
    <w:rPr>
      <w:rFonts w:ascii="Arial" w:hAnsi="Arial"/>
      <w:b/>
      <w:i/>
      <w:noProof/>
      <w:sz w:val="18"/>
      <w:lang w:val="en-GB"/>
    </w:rPr>
  </w:style>
  <w:style w:type="character" w:customStyle="1" w:styleId="Char15">
    <w:name w:val="文档结构图 Char1"/>
    <w:semiHidden/>
    <w:qFormat/>
    <w:rsid w:val="00B02A62"/>
    <w:rPr>
      <w:rFonts w:ascii="Tahoma" w:hAnsi="Tahoma" w:cs="Tahoma"/>
      <w:shd w:val="clear" w:color="auto" w:fill="000080"/>
      <w:lang w:val="en-GB"/>
    </w:rPr>
  </w:style>
  <w:style w:type="character" w:customStyle="1" w:styleId="Char16">
    <w:name w:val="批注框文本 Char1"/>
    <w:uiPriority w:val="99"/>
    <w:qFormat/>
    <w:rsid w:val="00B02A62"/>
    <w:rPr>
      <w:rFonts w:ascii="Tahoma" w:hAnsi="Tahoma" w:cs="Tahoma"/>
      <w:sz w:val="16"/>
      <w:szCs w:val="16"/>
      <w:lang w:val="en-GB"/>
    </w:rPr>
  </w:style>
  <w:style w:type="character" w:customStyle="1" w:styleId="Char17">
    <w:name w:val="正文文本缩进 Char1"/>
    <w:qFormat/>
    <w:rsid w:val="00B02A62"/>
    <w:rPr>
      <w:rFonts w:eastAsia="Batang"/>
      <w:lang w:val="en-GB"/>
    </w:rPr>
  </w:style>
  <w:style w:type="character" w:customStyle="1" w:styleId="2Char1">
    <w:name w:val="正文文本 2 Char1"/>
    <w:qFormat/>
    <w:rsid w:val="00B02A62"/>
    <w:rPr>
      <w:rFonts w:ascii="CG Times (WN)" w:eastAsia="Malgun Gothic" w:hAnsi="CG Times (WN)"/>
      <w:i/>
      <w:lang w:val="en-GB" w:eastAsia="ko-KR"/>
    </w:rPr>
  </w:style>
  <w:style w:type="character" w:customStyle="1" w:styleId="3Char1">
    <w:name w:val="正文文本 3 Char1"/>
    <w:qFormat/>
    <w:rsid w:val="00B02A62"/>
    <w:rPr>
      <w:rFonts w:ascii="CG Times (WN)" w:eastAsia="Osaka" w:hAnsi="CG Times (WN)"/>
      <w:color w:val="000000"/>
      <w:lang w:val="en-GB" w:eastAsia="ko-KR"/>
    </w:rPr>
  </w:style>
  <w:style w:type="character" w:customStyle="1" w:styleId="2Char10">
    <w:name w:val="正文文本缩进 2 Char1"/>
    <w:qFormat/>
    <w:rsid w:val="00B02A62"/>
    <w:rPr>
      <w:rFonts w:ascii="CG Times (WN)" w:eastAsia="MS Mincho" w:hAnsi="CG Times (WN)"/>
      <w:lang w:val="en-GB"/>
    </w:rPr>
  </w:style>
  <w:style w:type="character" w:customStyle="1" w:styleId="HTMLChar1">
    <w:name w:val="HTML 预设格式 Char1"/>
    <w:qFormat/>
    <w:rsid w:val="00B02A62"/>
    <w:rPr>
      <w:rFonts w:ascii="Courier New" w:eastAsia="MS Mincho" w:hAnsi="Courier New"/>
      <w:lang w:val="en-GB" w:eastAsia="x-none"/>
    </w:rPr>
  </w:style>
  <w:style w:type="character" w:customStyle="1" w:styleId="textbodybold1">
    <w:name w:val="textbodybold1"/>
    <w:qFormat/>
    <w:rsid w:val="00B02A62"/>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02A62"/>
    <w:rPr>
      <w:color w:val="000000"/>
    </w:rPr>
  </w:style>
  <w:style w:type="paragraph" w:customStyle="1" w:styleId="910">
    <w:name w:val="目錄 91"/>
    <w:basedOn w:val="TOC8"/>
    <w:qFormat/>
    <w:rsid w:val="00B02A62"/>
    <w:pPr>
      <w:overflowPunct w:val="0"/>
      <w:autoSpaceDE w:val="0"/>
      <w:autoSpaceDN w:val="0"/>
      <w:adjustRightInd w:val="0"/>
      <w:ind w:left="1418" w:hanging="1418"/>
      <w:textAlignment w:val="baseline"/>
    </w:pPr>
    <w:rPr>
      <w:rFonts w:eastAsia="MS Mincho"/>
      <w:lang w:eastAsia="en-GB"/>
    </w:rPr>
  </w:style>
  <w:style w:type="paragraph" w:customStyle="1" w:styleId="1ff8">
    <w:name w:val="標號1"/>
    <w:basedOn w:val="a1"/>
    <w:next w:val="a1"/>
    <w:qFormat/>
    <w:rsid w:val="00B02A62"/>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1"/>
    <w:next w:val="a1"/>
    <w:qFormat/>
    <w:rsid w:val="00B02A62"/>
    <w:pPr>
      <w:overflowPunct w:val="0"/>
      <w:autoSpaceDE w:val="0"/>
      <w:autoSpaceDN w:val="0"/>
      <w:adjustRightInd w:val="0"/>
      <w:ind w:left="400" w:hanging="400"/>
      <w:jc w:val="center"/>
      <w:textAlignment w:val="baseline"/>
    </w:pPr>
    <w:rPr>
      <w:rFonts w:eastAsia="MS Mincho"/>
      <w:b/>
      <w:lang w:eastAsia="en-GB"/>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2A62"/>
    <w:rPr>
      <w:rFonts w:ascii="Arial" w:hAnsi="Arial"/>
      <w:b/>
      <w:sz w:val="18"/>
      <w:lang w:val="en-GB" w:eastAsia="en-US"/>
    </w:rPr>
  </w:style>
  <w:style w:type="paragraph" w:customStyle="1" w:styleId="Verzeichnis91">
    <w:name w:val="Verzeichnis 91"/>
    <w:basedOn w:val="TOC8"/>
    <w:qFormat/>
    <w:rsid w:val="00B02A62"/>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B02A6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B02A62"/>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B02A62"/>
    <w:rPr>
      <w:rFonts w:ascii="Times New Roman" w:eastAsia="宋体" w:hAnsi="Times New Roman"/>
      <w:lang w:val="en-GB" w:eastAsia="en-US"/>
    </w:rPr>
  </w:style>
  <w:style w:type="character" w:customStyle="1" w:styleId="Absatz-Standardschriftart5">
    <w:name w:val="Absatz-Standardschriftart5"/>
    <w:qFormat/>
    <w:rsid w:val="00B02A62"/>
  </w:style>
  <w:style w:type="character" w:customStyle="1" w:styleId="UnresolvedMention1">
    <w:name w:val="Unresolved Mention1"/>
    <w:uiPriority w:val="99"/>
    <w:unhideWhenUsed/>
    <w:qFormat/>
    <w:rsid w:val="00B02A62"/>
    <w:rPr>
      <w:color w:val="808080"/>
      <w:shd w:val="clear" w:color="auto" w:fill="E6E6E6"/>
    </w:rPr>
  </w:style>
  <w:style w:type="paragraph" w:customStyle="1" w:styleId="TB1">
    <w:name w:val="TB1"/>
    <w:basedOn w:val="a1"/>
    <w:qFormat/>
    <w:rsid w:val="00B02A62"/>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1"/>
    <w:qFormat/>
    <w:rsid w:val="00B02A62"/>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abstractlabel">
    <w:name w:val="abstractlabel"/>
    <w:rsid w:val="00B02A6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B02A62"/>
    <w:rPr>
      <w:rFonts w:ascii="Arial" w:hAnsi="Arial"/>
      <w:sz w:val="28"/>
      <w:lang w:val="en-GB"/>
    </w:rPr>
  </w:style>
  <w:style w:type="character" w:customStyle="1" w:styleId="TF0">
    <w:name w:val="TF (文字)"/>
    <w:rsid w:val="00B02A62"/>
    <w:rPr>
      <w:rFonts w:ascii="Arial" w:hAnsi="Arial"/>
      <w:b/>
      <w:lang w:val="en-US" w:eastAsia="en-US"/>
    </w:rPr>
  </w:style>
  <w:style w:type="numbering" w:customStyle="1" w:styleId="NoList17">
    <w:name w:val="No List17"/>
    <w:next w:val="a4"/>
    <w:uiPriority w:val="99"/>
    <w:semiHidden/>
    <w:unhideWhenUsed/>
    <w:rsid w:val="00B02A62"/>
  </w:style>
  <w:style w:type="table" w:customStyle="1" w:styleId="SGSTableBasic11">
    <w:name w:val="SGS Table Basic 11"/>
    <w:basedOn w:val="a3"/>
    <w:next w:val="afb"/>
    <w:qFormat/>
    <w:rsid w:val="00B02A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B02A62"/>
  </w:style>
  <w:style w:type="table" w:customStyle="1" w:styleId="TableGrid12">
    <w:name w:val="Table Grid12"/>
    <w:basedOn w:val="a3"/>
    <w:next w:val="afb"/>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B02A62"/>
  </w:style>
  <w:style w:type="table" w:customStyle="1" w:styleId="313">
    <w:name w:val="网格型3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2A62"/>
    <w:rPr>
      <w:rFonts w:ascii="Times New Roman" w:eastAsia="PMingLiU" w:hAnsi="Times New Roman"/>
      <w:lang w:val="sv-SE" w:eastAsia="sv-SE"/>
    </w:rPr>
    <w:tblPr/>
  </w:style>
  <w:style w:type="numbering" w:customStyle="1" w:styleId="111">
    <w:name w:val="목록 없음11"/>
    <w:next w:val="a4"/>
    <w:semiHidden/>
    <w:unhideWhenUsed/>
    <w:rsid w:val="00B02A62"/>
  </w:style>
  <w:style w:type="numbering" w:customStyle="1" w:styleId="215">
    <w:name w:val="목록 없음21"/>
    <w:next w:val="a4"/>
    <w:semiHidden/>
    <w:rsid w:val="00B02A62"/>
  </w:style>
  <w:style w:type="numbering" w:customStyle="1" w:styleId="112">
    <w:name w:val="リストなし11"/>
    <w:next w:val="a4"/>
    <w:uiPriority w:val="99"/>
    <w:semiHidden/>
    <w:unhideWhenUsed/>
    <w:rsid w:val="00B02A62"/>
  </w:style>
  <w:style w:type="numbering" w:customStyle="1" w:styleId="NoList25">
    <w:name w:val="No List25"/>
    <w:next w:val="a4"/>
    <w:uiPriority w:val="99"/>
    <w:semiHidden/>
    <w:unhideWhenUsed/>
    <w:rsid w:val="00B02A62"/>
  </w:style>
  <w:style w:type="numbering" w:customStyle="1" w:styleId="NoList32">
    <w:name w:val="No List32"/>
    <w:next w:val="a4"/>
    <w:uiPriority w:val="99"/>
    <w:semiHidden/>
    <w:rsid w:val="00B02A62"/>
  </w:style>
  <w:style w:type="table" w:customStyle="1" w:styleId="TableGrid42">
    <w:name w:val="Table Grid42"/>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B02A62"/>
  </w:style>
  <w:style w:type="table" w:customStyle="1" w:styleId="TableGrid51">
    <w:name w:val="Table Grid51"/>
    <w:basedOn w:val="a3"/>
    <w:next w:val="afb"/>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2A62"/>
    <w:rPr>
      <w:rFonts w:ascii="Times New Roman" w:eastAsia="宋体" w:hAnsi="Times New Roman"/>
      <w:lang w:val="sv-SE" w:eastAsia="sv-SE"/>
    </w:rPr>
    <w:tblPr/>
  </w:style>
  <w:style w:type="table" w:customStyle="1" w:styleId="TableGrid111">
    <w:name w:val="Table Grid11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rsid w:val="00B02A62"/>
  </w:style>
  <w:style w:type="table" w:customStyle="1" w:styleId="TableGrid61">
    <w:name w:val="Table Grid61"/>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rsid w:val="00B02A62"/>
  </w:style>
  <w:style w:type="numbering" w:customStyle="1" w:styleId="NoList71">
    <w:name w:val="No List71"/>
    <w:next w:val="a4"/>
    <w:uiPriority w:val="99"/>
    <w:semiHidden/>
    <w:rsid w:val="00B02A62"/>
  </w:style>
  <w:style w:type="numbering" w:customStyle="1" w:styleId="NoList112">
    <w:name w:val="No List112"/>
    <w:next w:val="a4"/>
    <w:uiPriority w:val="99"/>
    <w:semiHidden/>
    <w:rsid w:val="00B02A62"/>
  </w:style>
  <w:style w:type="numbering" w:customStyle="1" w:styleId="NoList211">
    <w:name w:val="No List211"/>
    <w:next w:val="a4"/>
    <w:uiPriority w:val="99"/>
    <w:semiHidden/>
    <w:rsid w:val="00B02A62"/>
  </w:style>
  <w:style w:type="numbering" w:customStyle="1" w:styleId="NoList81">
    <w:name w:val="No List81"/>
    <w:next w:val="a4"/>
    <w:uiPriority w:val="99"/>
    <w:semiHidden/>
    <w:rsid w:val="00B02A62"/>
  </w:style>
  <w:style w:type="numbering" w:customStyle="1" w:styleId="NoList121">
    <w:name w:val="No List121"/>
    <w:next w:val="a4"/>
    <w:uiPriority w:val="99"/>
    <w:semiHidden/>
    <w:rsid w:val="00B02A62"/>
  </w:style>
  <w:style w:type="numbering" w:customStyle="1" w:styleId="NoList221">
    <w:name w:val="No List221"/>
    <w:next w:val="a4"/>
    <w:uiPriority w:val="99"/>
    <w:semiHidden/>
    <w:rsid w:val="00B02A62"/>
  </w:style>
  <w:style w:type="numbering" w:customStyle="1" w:styleId="NoList91">
    <w:name w:val="No List91"/>
    <w:next w:val="a4"/>
    <w:uiPriority w:val="99"/>
    <w:semiHidden/>
    <w:rsid w:val="00B02A62"/>
  </w:style>
  <w:style w:type="numbering" w:customStyle="1" w:styleId="NoList131">
    <w:name w:val="No List131"/>
    <w:next w:val="a4"/>
    <w:semiHidden/>
    <w:rsid w:val="00B02A62"/>
  </w:style>
  <w:style w:type="numbering" w:customStyle="1" w:styleId="NoList231">
    <w:name w:val="No List231"/>
    <w:next w:val="a4"/>
    <w:semiHidden/>
    <w:rsid w:val="00B02A62"/>
  </w:style>
  <w:style w:type="numbering" w:customStyle="1" w:styleId="NoList101">
    <w:name w:val="No List101"/>
    <w:next w:val="a4"/>
    <w:uiPriority w:val="99"/>
    <w:semiHidden/>
    <w:rsid w:val="00B02A62"/>
  </w:style>
  <w:style w:type="numbering" w:customStyle="1" w:styleId="NoList141">
    <w:name w:val="No List141"/>
    <w:next w:val="a4"/>
    <w:semiHidden/>
    <w:rsid w:val="00B02A62"/>
  </w:style>
  <w:style w:type="numbering" w:customStyle="1" w:styleId="NoList241">
    <w:name w:val="No List241"/>
    <w:next w:val="a4"/>
    <w:semiHidden/>
    <w:rsid w:val="00B02A62"/>
  </w:style>
  <w:style w:type="numbering" w:customStyle="1" w:styleId="NoList311">
    <w:name w:val="No List311"/>
    <w:next w:val="a4"/>
    <w:uiPriority w:val="99"/>
    <w:semiHidden/>
    <w:rsid w:val="00B02A62"/>
  </w:style>
  <w:style w:type="numbering" w:customStyle="1" w:styleId="NoList411">
    <w:name w:val="No List411"/>
    <w:next w:val="a4"/>
    <w:uiPriority w:val="99"/>
    <w:semiHidden/>
    <w:rsid w:val="00B02A62"/>
  </w:style>
  <w:style w:type="numbering" w:customStyle="1" w:styleId="NoList511">
    <w:name w:val="No List511"/>
    <w:next w:val="a4"/>
    <w:uiPriority w:val="99"/>
    <w:semiHidden/>
    <w:rsid w:val="00B02A62"/>
  </w:style>
  <w:style w:type="numbering" w:customStyle="1" w:styleId="NoList151">
    <w:name w:val="No List151"/>
    <w:next w:val="a4"/>
    <w:semiHidden/>
    <w:rsid w:val="00B02A62"/>
  </w:style>
  <w:style w:type="numbering" w:customStyle="1" w:styleId="NoList161">
    <w:name w:val="No List161"/>
    <w:next w:val="a4"/>
    <w:semiHidden/>
    <w:rsid w:val="00B02A62"/>
  </w:style>
  <w:style w:type="numbering" w:customStyle="1" w:styleId="1110">
    <w:name w:val="无列表111"/>
    <w:next w:val="a4"/>
    <w:semiHidden/>
    <w:rsid w:val="00B02A62"/>
  </w:style>
  <w:style w:type="numbering" w:customStyle="1" w:styleId="NoList1111">
    <w:name w:val="No List1111"/>
    <w:next w:val="a4"/>
    <w:uiPriority w:val="99"/>
    <w:semiHidden/>
    <w:rsid w:val="00B02A62"/>
  </w:style>
  <w:style w:type="numbering" w:customStyle="1" w:styleId="Style11">
    <w:name w:val="Style11"/>
    <w:uiPriority w:val="99"/>
    <w:rsid w:val="00B02A62"/>
    <w:pPr>
      <w:numPr>
        <w:numId w:val="22"/>
      </w:numPr>
    </w:pPr>
  </w:style>
  <w:style w:type="table" w:customStyle="1" w:styleId="SGSTableBasic21">
    <w:name w:val="SGS Table Basic 21"/>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2A62"/>
  </w:style>
  <w:style w:type="table" w:customStyle="1" w:styleId="TableClassic21">
    <w:name w:val="Table Classic 21"/>
    <w:basedOn w:val="a3"/>
    <w:next w:val="2ff2"/>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qFormat/>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B02A62"/>
  </w:style>
  <w:style w:type="table" w:customStyle="1" w:styleId="SGSTableBasic12">
    <w:name w:val="SGS Table Basic 12"/>
    <w:basedOn w:val="a3"/>
    <w:next w:val="afb"/>
    <w:qFormat/>
    <w:rsid w:val="00B02A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B02A62"/>
  </w:style>
  <w:style w:type="table" w:customStyle="1" w:styleId="TableGrid13">
    <w:name w:val="Table Grid13"/>
    <w:basedOn w:val="a3"/>
    <w:next w:val="afb"/>
    <w:uiPriority w:val="39"/>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B02A62"/>
  </w:style>
  <w:style w:type="table" w:customStyle="1" w:styleId="323">
    <w:name w:val="网格型3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B02A62"/>
    <w:rPr>
      <w:rFonts w:ascii="Times New Roman" w:eastAsia="PMingLiU" w:hAnsi="Times New Roman"/>
      <w:lang w:val="sv-SE" w:eastAsia="sv-SE"/>
    </w:rPr>
    <w:tblPr/>
  </w:style>
  <w:style w:type="numbering" w:customStyle="1" w:styleId="121">
    <w:name w:val="목록 없음12"/>
    <w:next w:val="a4"/>
    <w:semiHidden/>
    <w:unhideWhenUsed/>
    <w:rsid w:val="00B02A62"/>
  </w:style>
  <w:style w:type="numbering" w:customStyle="1" w:styleId="225">
    <w:name w:val="목록 없음22"/>
    <w:next w:val="a4"/>
    <w:semiHidden/>
    <w:rsid w:val="00B02A62"/>
  </w:style>
  <w:style w:type="numbering" w:customStyle="1" w:styleId="122">
    <w:name w:val="リストなし12"/>
    <w:next w:val="a4"/>
    <w:uiPriority w:val="99"/>
    <w:semiHidden/>
    <w:unhideWhenUsed/>
    <w:rsid w:val="00B02A62"/>
  </w:style>
  <w:style w:type="numbering" w:customStyle="1" w:styleId="NoList26">
    <w:name w:val="No List26"/>
    <w:next w:val="a4"/>
    <w:uiPriority w:val="99"/>
    <w:semiHidden/>
    <w:unhideWhenUsed/>
    <w:rsid w:val="00B02A62"/>
  </w:style>
  <w:style w:type="numbering" w:customStyle="1" w:styleId="NoList33">
    <w:name w:val="No List33"/>
    <w:next w:val="a4"/>
    <w:uiPriority w:val="99"/>
    <w:semiHidden/>
    <w:rsid w:val="00B02A62"/>
  </w:style>
  <w:style w:type="table" w:customStyle="1" w:styleId="TableGrid43">
    <w:name w:val="Table Grid43"/>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B02A62"/>
  </w:style>
  <w:style w:type="table" w:customStyle="1" w:styleId="TableGrid52">
    <w:name w:val="Table Grid52"/>
    <w:basedOn w:val="a3"/>
    <w:next w:val="afb"/>
    <w:uiPriority w:val="39"/>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02A62"/>
    <w:rPr>
      <w:rFonts w:ascii="Times New Roman" w:eastAsia="宋体" w:hAnsi="Times New Roman"/>
      <w:lang w:val="sv-SE" w:eastAsia="sv-SE"/>
    </w:rPr>
    <w:tblPr/>
  </w:style>
  <w:style w:type="table" w:customStyle="1" w:styleId="TableGrid112">
    <w:name w:val="Table Grid112"/>
    <w:basedOn w:val="a3"/>
    <w:next w:val="afb"/>
    <w:uiPriority w:val="39"/>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rsid w:val="00B02A62"/>
  </w:style>
  <w:style w:type="table" w:customStyle="1" w:styleId="TableGrid62">
    <w:name w:val="Table Grid62"/>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uiPriority w:val="99"/>
    <w:semiHidden/>
    <w:rsid w:val="00B02A62"/>
  </w:style>
  <w:style w:type="numbering" w:customStyle="1" w:styleId="NoList72">
    <w:name w:val="No List72"/>
    <w:next w:val="a4"/>
    <w:uiPriority w:val="99"/>
    <w:semiHidden/>
    <w:rsid w:val="00B02A62"/>
  </w:style>
  <w:style w:type="numbering" w:customStyle="1" w:styleId="NoList113">
    <w:name w:val="No List113"/>
    <w:next w:val="a4"/>
    <w:uiPriority w:val="99"/>
    <w:semiHidden/>
    <w:rsid w:val="00B02A62"/>
  </w:style>
  <w:style w:type="numbering" w:customStyle="1" w:styleId="NoList212">
    <w:name w:val="No List212"/>
    <w:next w:val="a4"/>
    <w:uiPriority w:val="99"/>
    <w:semiHidden/>
    <w:rsid w:val="00B02A62"/>
  </w:style>
  <w:style w:type="numbering" w:customStyle="1" w:styleId="NoList82">
    <w:name w:val="No List82"/>
    <w:next w:val="a4"/>
    <w:uiPriority w:val="99"/>
    <w:semiHidden/>
    <w:rsid w:val="00B02A62"/>
  </w:style>
  <w:style w:type="numbering" w:customStyle="1" w:styleId="NoList122">
    <w:name w:val="No List122"/>
    <w:next w:val="a4"/>
    <w:uiPriority w:val="99"/>
    <w:semiHidden/>
    <w:rsid w:val="00B02A62"/>
  </w:style>
  <w:style w:type="numbering" w:customStyle="1" w:styleId="NoList222">
    <w:name w:val="No List222"/>
    <w:next w:val="a4"/>
    <w:uiPriority w:val="99"/>
    <w:semiHidden/>
    <w:rsid w:val="00B02A62"/>
  </w:style>
  <w:style w:type="numbering" w:customStyle="1" w:styleId="NoList92">
    <w:name w:val="No List92"/>
    <w:next w:val="a4"/>
    <w:uiPriority w:val="99"/>
    <w:semiHidden/>
    <w:rsid w:val="00B02A62"/>
  </w:style>
  <w:style w:type="numbering" w:customStyle="1" w:styleId="NoList132">
    <w:name w:val="No List132"/>
    <w:next w:val="a4"/>
    <w:semiHidden/>
    <w:rsid w:val="00B02A62"/>
  </w:style>
  <w:style w:type="numbering" w:customStyle="1" w:styleId="NoList232">
    <w:name w:val="No List232"/>
    <w:next w:val="a4"/>
    <w:semiHidden/>
    <w:rsid w:val="00B02A62"/>
  </w:style>
  <w:style w:type="numbering" w:customStyle="1" w:styleId="NoList102">
    <w:name w:val="No List102"/>
    <w:next w:val="a4"/>
    <w:uiPriority w:val="99"/>
    <w:semiHidden/>
    <w:rsid w:val="00B02A62"/>
  </w:style>
  <w:style w:type="numbering" w:customStyle="1" w:styleId="NoList142">
    <w:name w:val="No List142"/>
    <w:next w:val="a4"/>
    <w:semiHidden/>
    <w:rsid w:val="00B02A62"/>
  </w:style>
  <w:style w:type="numbering" w:customStyle="1" w:styleId="NoList242">
    <w:name w:val="No List242"/>
    <w:next w:val="a4"/>
    <w:semiHidden/>
    <w:rsid w:val="00B02A62"/>
  </w:style>
  <w:style w:type="numbering" w:customStyle="1" w:styleId="NoList312">
    <w:name w:val="No List312"/>
    <w:next w:val="a4"/>
    <w:uiPriority w:val="99"/>
    <w:semiHidden/>
    <w:rsid w:val="00B02A62"/>
  </w:style>
  <w:style w:type="numbering" w:customStyle="1" w:styleId="NoList412">
    <w:name w:val="No List412"/>
    <w:next w:val="a4"/>
    <w:uiPriority w:val="99"/>
    <w:semiHidden/>
    <w:rsid w:val="00B02A62"/>
  </w:style>
  <w:style w:type="numbering" w:customStyle="1" w:styleId="NoList512">
    <w:name w:val="No List512"/>
    <w:next w:val="a4"/>
    <w:uiPriority w:val="99"/>
    <w:semiHidden/>
    <w:rsid w:val="00B02A62"/>
  </w:style>
  <w:style w:type="numbering" w:customStyle="1" w:styleId="NoList152">
    <w:name w:val="No List152"/>
    <w:next w:val="a4"/>
    <w:semiHidden/>
    <w:rsid w:val="00B02A62"/>
  </w:style>
  <w:style w:type="numbering" w:customStyle="1" w:styleId="NoList162">
    <w:name w:val="No List162"/>
    <w:next w:val="a4"/>
    <w:semiHidden/>
    <w:rsid w:val="00B02A62"/>
  </w:style>
  <w:style w:type="numbering" w:customStyle="1" w:styleId="1120">
    <w:name w:val="无列表112"/>
    <w:next w:val="a4"/>
    <w:semiHidden/>
    <w:rsid w:val="00B02A62"/>
  </w:style>
  <w:style w:type="numbering" w:customStyle="1" w:styleId="NoList1112">
    <w:name w:val="No List1112"/>
    <w:next w:val="a4"/>
    <w:uiPriority w:val="99"/>
    <w:semiHidden/>
    <w:rsid w:val="00B02A62"/>
  </w:style>
  <w:style w:type="numbering" w:customStyle="1" w:styleId="Style12">
    <w:name w:val="Style12"/>
    <w:uiPriority w:val="99"/>
    <w:rsid w:val="00B02A62"/>
    <w:pPr>
      <w:numPr>
        <w:numId w:val="13"/>
      </w:numPr>
    </w:pPr>
  </w:style>
  <w:style w:type="table" w:customStyle="1" w:styleId="SGSTableBasic22">
    <w:name w:val="SGS Table Basic 22"/>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2A62"/>
    <w:pPr>
      <w:numPr>
        <w:numId w:val="14"/>
      </w:numPr>
    </w:pPr>
  </w:style>
  <w:style w:type="table" w:customStyle="1" w:styleId="TableClassic22">
    <w:name w:val="Table Classic 22"/>
    <w:basedOn w:val="a3"/>
    <w:next w:val="2ff2"/>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1"/>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B02A62"/>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B02A62"/>
    <w:rPr>
      <w:rFonts w:ascii="Calibri Light" w:eastAsia="Times New Roman" w:hAnsi="Calibri Light" w:cs="Times New Roman"/>
      <w:spacing w:val="-10"/>
      <w:kern w:val="28"/>
      <w:sz w:val="56"/>
      <w:szCs w:val="56"/>
      <w:lang w:eastAsia="en-US"/>
    </w:rPr>
  </w:style>
  <w:style w:type="character" w:customStyle="1" w:styleId="h48">
    <w:name w:val="h48"/>
    <w:qFormat/>
    <w:rsid w:val="00B02A62"/>
    <w:rPr>
      <w:rFonts w:ascii="Arial" w:hAnsi="Arial" w:cs="Arial" w:hint="default"/>
      <w:sz w:val="24"/>
      <w:lang w:val="en-GB"/>
    </w:rPr>
  </w:style>
  <w:style w:type="character" w:customStyle="1" w:styleId="h510">
    <w:name w:val="h51"/>
    <w:qFormat/>
    <w:rsid w:val="00B02A62"/>
    <w:rPr>
      <w:rFonts w:ascii="Arial" w:eastAsia="宋体" w:hAnsi="Arial" w:cs="Arial" w:hint="default"/>
      <w:sz w:val="22"/>
      <w:lang w:val="en-GB" w:eastAsia="en-US" w:bidi="ar-SA"/>
    </w:rPr>
  </w:style>
  <w:style w:type="paragraph" w:customStyle="1" w:styleId="TAHCarNotBold">
    <w:name w:val="TAH Car + Not Bold"/>
    <w:basedOn w:val="a1"/>
    <w:rsid w:val="00B02A62"/>
    <w:pPr>
      <w:keepNext/>
      <w:keepLines/>
      <w:spacing w:after="0"/>
    </w:pPr>
    <w:rPr>
      <w:rFonts w:ascii="Arial" w:eastAsia="宋体" w:hAnsi="Arial"/>
      <w:sz w:val="18"/>
      <w:lang w:eastAsia="en-GB"/>
    </w:rPr>
  </w:style>
  <w:style w:type="character" w:customStyle="1" w:styleId="TF2">
    <w:name w:val="TF字符"/>
    <w:aliases w:val="left字符"/>
    <w:qFormat/>
    <w:rsid w:val="00B02A62"/>
    <w:rPr>
      <w:rFonts w:ascii="Arial" w:hAnsi="Arial"/>
      <w:b/>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0A7C99"/>
    <w:rPr>
      <w:rFonts w:ascii="Arial" w:eastAsia="Times New Roman" w:hAnsi="Arial" w:cs="Times New Roman"/>
      <w:sz w:val="36"/>
      <w:szCs w:val="20"/>
      <w:lang w:eastAsia="ja-JP"/>
    </w:rPr>
  </w:style>
  <w:style w:type="character" w:customStyle="1" w:styleId="234">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0A7C99"/>
    <w:rPr>
      <w:rFonts w:ascii="Arial" w:eastAsia="Times New Roman" w:hAnsi="Arial" w:cs="Times New Roman"/>
      <w:sz w:val="32"/>
      <w:szCs w:val="20"/>
      <w:lang w:eastAsia="ja-JP"/>
    </w:rPr>
  </w:style>
  <w:style w:type="character" w:customStyle="1" w:styleId="340">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0A7C99"/>
    <w:rPr>
      <w:rFonts w:ascii="Arial" w:eastAsia="Times New Roman" w:hAnsi="Arial" w:cs="Times New Roman"/>
      <w:sz w:val="28"/>
      <w:szCs w:val="20"/>
      <w:lang w:eastAsia="ja-JP"/>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0A7C99"/>
    <w:rPr>
      <w:rFonts w:ascii="Arial" w:eastAsia="Times New Roman" w:hAnsi="Arial" w:cs="Times New Roman"/>
      <w:sz w:val="24"/>
      <w:szCs w:val="20"/>
      <w:lang w:eastAsia="ja-JP"/>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0A7C99"/>
    <w:rPr>
      <w:rFonts w:ascii="Arial" w:eastAsia="Times New Roman" w:hAnsi="Arial" w:cs="Times New Roman"/>
      <w:szCs w:val="20"/>
      <w:lang w:eastAsia="ja-JP"/>
    </w:rPr>
  </w:style>
  <w:style w:type="character" w:customStyle="1" w:styleId="62">
    <w:name w:val="标题 6 字符2"/>
    <w:aliases w:val="T1 字符2,Header 6 字符2"/>
    <w:basedOn w:val="a2"/>
    <w:qFormat/>
    <w:rsid w:val="000A7C99"/>
    <w:rPr>
      <w:rFonts w:ascii="Arial" w:eastAsia="Times New Roman" w:hAnsi="Arial" w:cs="Times New Roman"/>
      <w:sz w:val="20"/>
      <w:szCs w:val="20"/>
      <w:lang w:eastAsia="ja-JP"/>
    </w:rPr>
  </w:style>
  <w:style w:type="character" w:customStyle="1" w:styleId="72">
    <w:name w:val="标题 7 字符2"/>
    <w:aliases w:val="L7 字符2,Header 7 字符2"/>
    <w:basedOn w:val="a2"/>
    <w:qFormat/>
    <w:rsid w:val="000A7C99"/>
    <w:rPr>
      <w:rFonts w:ascii="Arial" w:eastAsia="Times New Roman" w:hAnsi="Arial" w:cs="Times New Roman"/>
      <w:sz w:val="20"/>
      <w:szCs w:val="20"/>
      <w:lang w:eastAsia="ja-JP"/>
    </w:rPr>
  </w:style>
  <w:style w:type="character" w:customStyle="1" w:styleId="820">
    <w:name w:val="标题 8 字符2"/>
    <w:basedOn w:val="a2"/>
    <w:qFormat/>
    <w:rsid w:val="000A7C99"/>
    <w:rPr>
      <w:rFonts w:ascii="Arial" w:eastAsia="Times New Roman" w:hAnsi="Arial" w:cs="Times New Roman"/>
      <w:sz w:val="36"/>
      <w:szCs w:val="20"/>
      <w:lang w:eastAsia="ja-JP"/>
    </w:rPr>
  </w:style>
  <w:style w:type="character" w:customStyle="1" w:styleId="92">
    <w:name w:val="标题 9 字符2"/>
    <w:basedOn w:val="a2"/>
    <w:qFormat/>
    <w:rsid w:val="000A7C99"/>
    <w:rPr>
      <w:rFonts w:ascii="Arial" w:eastAsia="Times New Roman" w:hAnsi="Arial" w:cs="Times New Roman"/>
      <w:sz w:val="36"/>
      <w:szCs w:val="20"/>
      <w:lang w:eastAsia="ja-JP"/>
    </w:rPr>
  </w:style>
  <w:style w:type="character" w:customStyle="1" w:styleId="3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0A7C99"/>
    <w:rPr>
      <w:rFonts w:ascii="Arial" w:eastAsia="Times New Roman" w:hAnsi="Arial" w:cs="Times New Roman"/>
      <w:b/>
      <w:noProof/>
      <w:sz w:val="18"/>
      <w:szCs w:val="20"/>
      <w:lang w:eastAsia="ja-JP"/>
    </w:rPr>
  </w:style>
  <w:style w:type="character" w:customStyle="1" w:styleId="3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0A7C99"/>
    <w:rPr>
      <w:rFonts w:ascii="Times New Roman" w:eastAsia="Times New Roman" w:hAnsi="Times New Roman" w:cs="Times New Roman"/>
      <w:color w:val="000000"/>
      <w:sz w:val="16"/>
      <w:szCs w:val="20"/>
      <w:lang w:eastAsia="ja-JP"/>
    </w:rPr>
  </w:style>
  <w:style w:type="character" w:customStyle="1" w:styleId="3ff1">
    <w:name w:val="页脚 字符3"/>
    <w:aliases w:val="footer odd 字符3,footer 字符3,fo 字符3,pie de página 字符3"/>
    <w:basedOn w:val="a2"/>
    <w:qFormat/>
    <w:rsid w:val="000A7C99"/>
    <w:rPr>
      <w:rFonts w:ascii="Arial" w:eastAsia="Times New Roman" w:hAnsi="Arial" w:cs="Times New Roman"/>
      <w:b/>
      <w:i/>
      <w:noProof/>
      <w:sz w:val="18"/>
      <w:szCs w:val="20"/>
      <w:lang w:eastAsia="ja-JP"/>
    </w:rPr>
  </w:style>
  <w:style w:type="character" w:customStyle="1" w:styleId="2ff5">
    <w:name w:val="文档结构图 字符2"/>
    <w:basedOn w:val="a2"/>
    <w:qFormat/>
    <w:rsid w:val="000A7C99"/>
    <w:rPr>
      <w:rFonts w:ascii="宋体" w:eastAsia="Times New Roman" w:hAnsi="Times New Roman" w:cs="Times New Roman"/>
      <w:color w:val="000000"/>
      <w:sz w:val="18"/>
      <w:szCs w:val="18"/>
      <w:lang w:eastAsia="ja-JP"/>
    </w:rPr>
  </w:style>
  <w:style w:type="character" w:customStyle="1" w:styleId="25">
    <w:name w:val="列表项目符号 2 字符"/>
    <w:aliases w:val="lb2 字符"/>
    <w:link w:val="24"/>
    <w:qFormat/>
    <w:rsid w:val="000A7C99"/>
    <w:rPr>
      <w:rFonts w:ascii="Times New Roman" w:hAnsi="Times New Roman"/>
      <w:lang w:val="en-GB" w:eastAsia="en-US"/>
    </w:rPr>
  </w:style>
  <w:style w:type="character" w:customStyle="1" w:styleId="2ff6">
    <w:name w:val="批注框文本 字符2"/>
    <w:basedOn w:val="a2"/>
    <w:qFormat/>
    <w:rsid w:val="000A7C99"/>
    <w:rPr>
      <w:rFonts w:ascii="Times New Roman" w:eastAsia="Times New Roman" w:hAnsi="Times New Roman" w:cs="Times New Roman"/>
      <w:color w:val="000000"/>
      <w:sz w:val="18"/>
      <w:szCs w:val="18"/>
      <w:lang w:eastAsia="ja-JP"/>
    </w:rPr>
  </w:style>
  <w:style w:type="character" w:customStyle="1" w:styleId="2ff7">
    <w:name w:val="批注文字 字符2"/>
    <w:basedOn w:val="a2"/>
    <w:uiPriority w:val="99"/>
    <w:qFormat/>
    <w:rsid w:val="000A7C99"/>
    <w:rPr>
      <w:rFonts w:ascii="Times New Roman" w:eastAsia="MS Mincho" w:hAnsi="Times New Roman" w:cs="Times New Roman"/>
      <w:color w:val="000000"/>
      <w:sz w:val="20"/>
      <w:szCs w:val="20"/>
      <w:lang w:val="x-none" w:eastAsia="ja-JP"/>
    </w:rPr>
  </w:style>
  <w:style w:type="character" w:customStyle="1" w:styleId="2ff8">
    <w:name w:val="批注主题 字符2"/>
    <w:basedOn w:val="2ff7"/>
    <w:qFormat/>
    <w:rsid w:val="000A7C99"/>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0A7C99"/>
    <w:rPr>
      <w:rFonts w:ascii="Times New Roman" w:eastAsia="MS Mincho" w:hAnsi="Times New Roman"/>
      <w:lang w:val="en-GB" w:eastAsia="en-US"/>
    </w:rPr>
  </w:style>
  <w:style w:type="character" w:customStyle="1" w:styleId="2ff9">
    <w:name w:val="正文文本缩进 字符2"/>
    <w:basedOn w:val="a2"/>
    <w:qFormat/>
    <w:rsid w:val="000A7C99"/>
    <w:rPr>
      <w:rFonts w:ascii="Times New Roman" w:eastAsia="MS Mincho" w:hAnsi="Times New Roman" w:cs="Times New Roman"/>
      <w:color w:val="000000"/>
      <w:sz w:val="20"/>
      <w:szCs w:val="20"/>
      <w:lang w:eastAsia="ja-JP"/>
    </w:rPr>
  </w:style>
  <w:style w:type="character" w:customStyle="1" w:styleId="1-11">
    <w:name w:val="网格表 1 浅色 - 着色 11"/>
    <w:uiPriority w:val="31"/>
    <w:qFormat/>
    <w:rsid w:val="000A7C99"/>
    <w:rPr>
      <w:smallCaps/>
      <w:color w:val="5A5A5A"/>
    </w:rPr>
  </w:style>
  <w:style w:type="paragraph" w:customStyle="1" w:styleId="affffff">
    <w:name w:val="样式 页眉"/>
    <w:basedOn w:val="a6"/>
    <w:link w:val="Char3"/>
    <w:qFormat/>
    <w:rsid w:val="000A7C99"/>
    <w:pPr>
      <w:overflowPunct w:val="0"/>
      <w:autoSpaceDE w:val="0"/>
      <w:autoSpaceDN w:val="0"/>
      <w:adjustRightInd w:val="0"/>
      <w:textAlignment w:val="baseline"/>
    </w:pPr>
    <w:rPr>
      <w:rFonts w:eastAsia="Arial"/>
      <w:bCs/>
      <w:sz w:val="22"/>
    </w:rPr>
  </w:style>
  <w:style w:type="character" w:customStyle="1" w:styleId="Char3">
    <w:name w:val="样式 页眉 Char"/>
    <w:link w:val="affffff"/>
    <w:qFormat/>
    <w:rsid w:val="000A7C99"/>
    <w:rPr>
      <w:rFonts w:ascii="Arial" w:eastAsia="Arial" w:hAnsi="Arial"/>
      <w:b/>
      <w:bCs/>
      <w:noProof/>
      <w:sz w:val="22"/>
      <w:lang w:val="en-GB" w:eastAsia="en-US"/>
    </w:rPr>
  </w:style>
  <w:style w:type="character" w:customStyle="1" w:styleId="2ffa">
    <w:name w:val="纯文本 字符2"/>
    <w:basedOn w:val="a2"/>
    <w:qFormat/>
    <w:rsid w:val="000A7C99"/>
    <w:rPr>
      <w:rFonts w:ascii="Courier New" w:eastAsia="Times New Roman" w:hAnsi="Courier New" w:cs="Times New Roman"/>
      <w:color w:val="000000"/>
      <w:sz w:val="20"/>
      <w:szCs w:val="20"/>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0A7C99"/>
    <w:rPr>
      <w:rFonts w:ascii="Times New Roman" w:eastAsia="Times New Roman" w:hAnsi="Times New Roman" w:cs="Times New Roman"/>
      <w:color w:val="000000"/>
      <w:sz w:val="20"/>
      <w:szCs w:val="20"/>
      <w:lang w:eastAsia="ja-JP"/>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A7C99"/>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0A7C99"/>
    <w:rPr>
      <w:rFonts w:ascii="Times New Roman" w:eastAsia="Times New Roman" w:hAnsi="Times New Roman" w:cs="Times New Roman"/>
      <w:i/>
      <w:color w:val="000000"/>
      <w:sz w:val="20"/>
      <w:szCs w:val="20"/>
      <w:lang w:eastAsia="x-none"/>
    </w:rPr>
  </w:style>
  <w:style w:type="character" w:customStyle="1" w:styleId="324">
    <w:name w:val="正文文本 3 字符2"/>
    <w:basedOn w:val="a2"/>
    <w:qFormat/>
    <w:rsid w:val="000A7C99"/>
    <w:rPr>
      <w:rFonts w:ascii="Times New Roman" w:eastAsia="Osaka" w:hAnsi="Times New Roman" w:cs="Times New Roman"/>
      <w:color w:val="000000"/>
      <w:sz w:val="20"/>
      <w:szCs w:val="20"/>
      <w:lang w:eastAsia="x-none"/>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A7C99"/>
    <w:rPr>
      <w:rFonts w:eastAsia="MS Mincho"/>
      <w:lang w:val="en-GB" w:eastAsia="en-US" w:bidi="ar-SA"/>
    </w:rPr>
  </w:style>
  <w:style w:type="paragraph" w:customStyle="1" w:styleId="-310">
    <w:name w:val="彩色底纹 - 着色 31"/>
    <w:basedOn w:val="a1"/>
    <w:uiPriority w:val="34"/>
    <w:qFormat/>
    <w:rsid w:val="000A7C99"/>
    <w:pPr>
      <w:overflowPunct w:val="0"/>
      <w:autoSpaceDE w:val="0"/>
      <w:autoSpaceDN w:val="0"/>
      <w:adjustRightInd w:val="0"/>
      <w:ind w:left="720"/>
      <w:contextualSpacing/>
      <w:textAlignment w:val="baseline"/>
    </w:pPr>
    <w:rPr>
      <w:rFonts w:eastAsia="宋体"/>
      <w:color w:val="000000"/>
      <w:lang w:eastAsia="ja-JP"/>
    </w:rPr>
  </w:style>
  <w:style w:type="character" w:customStyle="1" w:styleId="T1Char">
    <w:name w:val="T1 Char"/>
    <w:aliases w:val="Header 6 Char Char"/>
    <w:qFormat/>
    <w:rsid w:val="000A7C99"/>
    <w:rPr>
      <w:rFonts w:ascii="Arial" w:hAnsi="Arial" w:cs="Arial"/>
      <w:lang w:val="en-GB" w:eastAsia="en-US"/>
    </w:rPr>
  </w:style>
  <w:style w:type="character" w:customStyle="1" w:styleId="T1Char1">
    <w:name w:val="T1 Char1"/>
    <w:aliases w:val="Header 6 Char Char1,Heading 6 Char1"/>
    <w:qFormat/>
    <w:rsid w:val="000A7C99"/>
    <w:rPr>
      <w:rFonts w:ascii="Arial" w:hAnsi="Arial" w:cs="Arial"/>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A7C99"/>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A7C9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A7C9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A7C99"/>
    <w:rPr>
      <w:rFonts w:ascii="Arial" w:eastAsia="Batang" w:hAnsi="Arial" w:cs="Times New Roman"/>
      <w:b/>
      <w:bCs/>
      <w:i/>
      <w:iCs/>
      <w:sz w:val="28"/>
      <w:szCs w:val="28"/>
      <w:lang w:val="en-GB" w:eastAsia="en-US" w:bidi="ar-SA"/>
    </w:rPr>
  </w:style>
  <w:style w:type="character" w:customStyle="1" w:styleId="227">
    <w:name w:val="正文文本缩进 2 字符2"/>
    <w:basedOn w:val="a2"/>
    <w:qFormat/>
    <w:rsid w:val="000A7C99"/>
    <w:rPr>
      <w:rFonts w:ascii="Times New Roman" w:eastAsia="MS Mincho" w:hAnsi="Times New Roman" w:cs="Times New Roman"/>
      <w:color w:val="000000"/>
      <w:sz w:val="20"/>
      <w:szCs w:val="20"/>
      <w:lang w:eastAsia="ja-JP"/>
    </w:rPr>
  </w:style>
  <w:style w:type="character" w:customStyle="1" w:styleId="2ffb">
    <w:name w:val="尾注文本 字符2"/>
    <w:basedOn w:val="a2"/>
    <w:qFormat/>
    <w:rsid w:val="000A7C99"/>
    <w:rPr>
      <w:rFonts w:ascii="Times New Roman" w:eastAsia="Times New Roman" w:hAnsi="Times New Roman" w:cs="Times New Roman"/>
      <w:color w:val="000000"/>
      <w:sz w:val="20"/>
      <w:szCs w:val="20"/>
      <w:lang w:eastAsia="x-none"/>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A7C99"/>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A7C99"/>
    <w:rPr>
      <w:rFonts w:ascii="Arial" w:hAnsi="Arial"/>
      <w:sz w:val="3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A7C99"/>
    <w:rPr>
      <w:rFonts w:ascii="Arial" w:hAnsi="Arial"/>
      <w:b/>
      <w:noProof/>
      <w:sz w:val="18"/>
      <w:lang w:val="en-GB" w:eastAsia="en-US"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A7C99"/>
    <w:rPr>
      <w:rFonts w:ascii="Arial" w:hAnsi="Arial"/>
      <w:sz w:val="22"/>
      <w:lang w:val="en-GB" w:eastAsia="en-GB" w:bidi="ar-SA"/>
    </w:rPr>
  </w:style>
  <w:style w:type="paragraph" w:customStyle="1" w:styleId="contribution">
    <w:name w:val="contribution"/>
    <w:basedOn w:val="11"/>
    <w:uiPriority w:val="99"/>
    <w:semiHidden/>
    <w:qFormat/>
    <w:rsid w:val="000A7C99"/>
    <w:pPr>
      <w:tabs>
        <w:tab w:val="num" w:pos="45"/>
      </w:tabs>
      <w:overflowPunct w:val="0"/>
      <w:autoSpaceDE w:val="0"/>
      <w:autoSpaceDN w:val="0"/>
      <w:adjustRightInd w:val="0"/>
      <w:ind w:left="405" w:hanging="405"/>
      <w:textAlignment w:val="baseline"/>
    </w:pPr>
    <w:rPr>
      <w:rFonts w:eastAsia="Arial"/>
      <w:lang w:eastAsia="ja-JP"/>
    </w:rPr>
  </w:style>
  <w:style w:type="paragraph" w:styleId="affffff0">
    <w:name w:val="table of figures"/>
    <w:basedOn w:val="a1"/>
    <w:next w:val="a1"/>
    <w:uiPriority w:val="99"/>
    <w:qFormat/>
    <w:rsid w:val="000A7C99"/>
    <w:pPr>
      <w:overflowPunct w:val="0"/>
      <w:autoSpaceDE w:val="0"/>
      <w:autoSpaceDN w:val="0"/>
      <w:adjustRightInd w:val="0"/>
      <w:ind w:left="400" w:hanging="400"/>
      <w:jc w:val="center"/>
      <w:textAlignment w:val="baseline"/>
    </w:pPr>
    <w:rPr>
      <w:rFonts w:eastAsia="Times New Roman"/>
      <w:b/>
      <w:color w:val="000000"/>
      <w:lang w:eastAsia="ja-JP"/>
    </w:rPr>
  </w:style>
  <w:style w:type="paragraph" w:customStyle="1" w:styleId="MotorolaResponse1">
    <w:name w:val="Motorola Response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0A7C9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character" w:customStyle="1" w:styleId="enumlev1Char">
    <w:name w:val="enumlev1 Char"/>
    <w:link w:val="enumlev1"/>
    <w:qFormat/>
    <w:rsid w:val="000A7C99"/>
    <w:rPr>
      <w:rFonts w:ascii="Times New Roman" w:eastAsia="Batang" w:hAnsi="Times New Roman"/>
      <w:color w:val="000000"/>
      <w:sz w:val="24"/>
      <w:lang w:eastAsia="ja-JP"/>
    </w:rPr>
  </w:style>
  <w:style w:type="paragraph" w:customStyle="1" w:styleId="FBCharCharCharChar1">
    <w:name w:val="FB Char Char Char Char1"/>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A7C9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
    <w:name w:val="Heading4 Char"/>
    <w:link w:val="Heading4"/>
    <w:semiHidden/>
    <w:qFormat/>
    <w:rsid w:val="000A7C99"/>
    <w:rPr>
      <w:rFonts w:ascii="Arial" w:eastAsia="Arial" w:hAnsi="Arial"/>
      <w:sz w:val="28"/>
      <w:lang w:val="en-GB" w:eastAsia="ja-JP"/>
    </w:rPr>
  </w:style>
  <w:style w:type="paragraph" w:customStyle="1" w:styleId="a">
    <w:name w:val="表格题注"/>
    <w:next w:val="a1"/>
    <w:uiPriority w:val="99"/>
    <w:qFormat/>
    <w:rsid w:val="000A7C99"/>
    <w:pPr>
      <w:numPr>
        <w:numId w:val="1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0A7C99"/>
    <w:pPr>
      <w:numPr>
        <w:numId w:val="17"/>
      </w:numPr>
      <w:jc w:val="center"/>
    </w:pPr>
    <w:rPr>
      <w:rFonts w:ascii="Times New Roman" w:eastAsia="Times New Roman" w:hAnsi="Times New Roman"/>
      <w:b/>
      <w:lang w:val="en-GB" w:eastAsia="zh-CN"/>
    </w:rPr>
  </w:style>
  <w:style w:type="character" w:customStyle="1" w:styleId="MTEquationSection">
    <w:name w:val="MTEquationSection"/>
    <w:qFormat/>
    <w:rsid w:val="000A7C99"/>
    <w:rPr>
      <w:vanish w:val="0"/>
      <w:color w:val="FF0000"/>
      <w:lang w:eastAsia="en-US"/>
    </w:rPr>
  </w:style>
  <w:style w:type="character" w:customStyle="1" w:styleId="33">
    <w:name w:val="列表项目符号 3 字符"/>
    <w:link w:val="32"/>
    <w:uiPriority w:val="99"/>
    <w:qFormat/>
    <w:rsid w:val="000A7C99"/>
    <w:rPr>
      <w:rFonts w:ascii="Times New Roman" w:hAnsi="Times New Roman"/>
      <w:lang w:val="en-GB" w:eastAsia="en-US"/>
    </w:rPr>
  </w:style>
  <w:style w:type="character" w:customStyle="1" w:styleId="ad">
    <w:name w:val="列表项目符号 字符"/>
    <w:aliases w:val="UL 字符"/>
    <w:link w:val="aa"/>
    <w:qFormat/>
    <w:rsid w:val="000A7C99"/>
    <w:rPr>
      <w:rFonts w:ascii="Times New Roman" w:hAnsi="Times New Roman"/>
      <w:lang w:val="en-GB" w:eastAsia="en-US"/>
    </w:rPr>
  </w:style>
  <w:style w:type="character" w:customStyle="1" w:styleId="1Char0">
    <w:name w:val="样式1 Char"/>
    <w:link w:val="10"/>
    <w:uiPriority w:val="99"/>
    <w:qFormat/>
    <w:rsid w:val="000A7C99"/>
    <w:rPr>
      <w:rFonts w:ascii="Arial" w:eastAsia="Times New Roman" w:hAnsi="Arial"/>
      <w:sz w:val="18"/>
      <w:lang w:val="x-none" w:eastAsia="ja-JP"/>
    </w:rPr>
  </w:style>
  <w:style w:type="paragraph" w:customStyle="1" w:styleId="List10">
    <w:name w:val="List1"/>
    <w:basedOn w:val="a1"/>
    <w:uiPriority w:val="99"/>
    <w:qFormat/>
    <w:rsid w:val="000A7C99"/>
    <w:pPr>
      <w:overflowPunct w:val="0"/>
      <w:autoSpaceDE w:val="0"/>
      <w:autoSpaceDN w:val="0"/>
      <w:adjustRightInd w:val="0"/>
      <w:spacing w:before="120" w:after="0" w:line="280" w:lineRule="atLeast"/>
      <w:ind w:left="360" w:hanging="360"/>
      <w:jc w:val="both"/>
      <w:textAlignment w:val="baseline"/>
    </w:pPr>
    <w:rPr>
      <w:rFonts w:ascii="Bookman" w:eastAsia="宋体" w:hAnsi="Bookman"/>
      <w:color w:val="000000"/>
      <w:lang w:val="en-US" w:eastAsia="ja-JP"/>
    </w:rPr>
  </w:style>
  <w:style w:type="paragraph" w:customStyle="1" w:styleId="10">
    <w:name w:val="样式1"/>
    <w:basedOn w:val="TAN"/>
    <w:link w:val="1Char0"/>
    <w:uiPriority w:val="99"/>
    <w:qFormat/>
    <w:rsid w:val="000A7C99"/>
    <w:pPr>
      <w:numPr>
        <w:numId w:val="18"/>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uiPriority w:val="99"/>
    <w:qFormat/>
    <w:rsid w:val="000A7C99"/>
    <w:pPr>
      <w:overflowPunct w:val="0"/>
      <w:autoSpaceDE w:val="0"/>
      <w:autoSpaceDN w:val="0"/>
      <w:adjustRightInd w:val="0"/>
      <w:spacing w:before="120" w:after="0"/>
      <w:jc w:val="both"/>
      <w:textAlignment w:val="baseline"/>
    </w:pPr>
    <w:rPr>
      <w:rFonts w:eastAsia="宋体"/>
      <w:color w:val="000000"/>
      <w:lang w:val="en-US" w:eastAsia="ja-JP"/>
    </w:rPr>
  </w:style>
  <w:style w:type="paragraph" w:customStyle="1" w:styleId="centered">
    <w:name w:val="centered"/>
    <w:basedOn w:val="a1"/>
    <w:uiPriority w:val="99"/>
    <w:qFormat/>
    <w:rsid w:val="000A7C99"/>
    <w:pPr>
      <w:widowControl w:val="0"/>
      <w:overflowPunct w:val="0"/>
      <w:autoSpaceDE w:val="0"/>
      <w:autoSpaceDN w:val="0"/>
      <w:adjustRightInd w:val="0"/>
      <w:spacing w:before="120" w:after="0" w:line="280" w:lineRule="atLeast"/>
      <w:jc w:val="center"/>
      <w:textAlignment w:val="baseline"/>
    </w:pPr>
    <w:rPr>
      <w:rFonts w:ascii="Bookman" w:eastAsia="宋体" w:hAnsi="Bookman"/>
      <w:color w:val="000000"/>
      <w:lang w:val="en-US" w:eastAsia="ja-JP"/>
    </w:rPr>
  </w:style>
  <w:style w:type="paragraph" w:customStyle="1" w:styleId="References">
    <w:name w:val="References"/>
    <w:basedOn w:val="a1"/>
    <w:uiPriority w:val="99"/>
    <w:qFormat/>
    <w:rsid w:val="000A7C99"/>
    <w:pPr>
      <w:numPr>
        <w:numId w:val="19"/>
      </w:numPr>
      <w:tabs>
        <w:tab w:val="clear" w:pos="360"/>
        <w:tab w:val="num" w:pos="432"/>
      </w:tabs>
      <w:overflowPunct w:val="0"/>
      <w:autoSpaceDE w:val="0"/>
      <w:autoSpaceDN w:val="0"/>
      <w:adjustRightInd w:val="0"/>
      <w:spacing w:after="80"/>
      <w:ind w:left="432" w:hanging="432"/>
      <w:textAlignment w:val="baseline"/>
    </w:pPr>
    <w:rPr>
      <w:rFonts w:eastAsia="宋体"/>
      <w:color w:val="000000"/>
      <w:sz w:val="18"/>
      <w:lang w:val="en-US" w:eastAsia="ja-JP"/>
    </w:rPr>
  </w:style>
  <w:style w:type="paragraph" w:customStyle="1" w:styleId="LightGrid-Accent31">
    <w:name w:val="Light Grid - Accent 31"/>
    <w:basedOn w:val="a1"/>
    <w:uiPriority w:val="99"/>
    <w:qFormat/>
    <w:rsid w:val="000A7C99"/>
    <w:pPr>
      <w:overflowPunct w:val="0"/>
      <w:autoSpaceDE w:val="0"/>
      <w:autoSpaceDN w:val="0"/>
      <w:adjustRightInd w:val="0"/>
      <w:ind w:left="720"/>
      <w:contextualSpacing/>
      <w:textAlignment w:val="baseline"/>
    </w:pPr>
    <w:rPr>
      <w:rFonts w:eastAsia="宋体"/>
      <w:color w:val="000000"/>
      <w:lang w:eastAsia="ja-JP"/>
    </w:rPr>
  </w:style>
  <w:style w:type="paragraph" w:customStyle="1" w:styleId="LightList-Accent31">
    <w:name w:val="Light List - Accent 31"/>
    <w:uiPriority w:val="99"/>
    <w:semiHidden/>
    <w:qFormat/>
    <w:rsid w:val="000A7C99"/>
    <w:rPr>
      <w:rFonts w:ascii="Times New Roman" w:eastAsia="Batang" w:hAnsi="Times New Roman"/>
      <w:lang w:val="en-GB" w:eastAsia="en-US"/>
    </w:rPr>
  </w:style>
  <w:style w:type="paragraph" w:customStyle="1" w:styleId="810">
    <w:name w:val="表 (赤)  81"/>
    <w:basedOn w:val="a1"/>
    <w:uiPriority w:val="34"/>
    <w:qFormat/>
    <w:rsid w:val="000A7C99"/>
    <w:pPr>
      <w:overflowPunct w:val="0"/>
      <w:autoSpaceDE w:val="0"/>
      <w:autoSpaceDN w:val="0"/>
      <w:adjustRightInd w:val="0"/>
      <w:ind w:left="720"/>
      <w:contextualSpacing/>
      <w:textAlignment w:val="baseline"/>
    </w:pPr>
    <w:rPr>
      <w:rFonts w:eastAsia="宋体"/>
      <w:color w:val="000000"/>
      <w:lang w:eastAsia="ja-JP"/>
    </w:rPr>
  </w:style>
  <w:style w:type="paragraph" w:customStyle="1" w:styleId="note0">
    <w:name w:val="note"/>
    <w:basedOn w:val="a1"/>
    <w:uiPriority w:val="99"/>
    <w:qFormat/>
    <w:rsid w:val="000A7C99"/>
    <w:pPr>
      <w:overflowPunct w:val="0"/>
      <w:autoSpaceDE w:val="0"/>
      <w:autoSpaceDN w:val="0"/>
      <w:adjustRightInd w:val="0"/>
      <w:spacing w:before="100" w:beforeAutospacing="1" w:after="100" w:afterAutospacing="1"/>
      <w:textAlignment w:val="baseline"/>
    </w:pPr>
    <w:rPr>
      <w:rFonts w:eastAsia="宋体"/>
      <w:color w:val="000000"/>
      <w:sz w:val="24"/>
      <w:szCs w:val="24"/>
      <w:lang w:val="en-US" w:eastAsia="zh-CN"/>
    </w:rPr>
  </w:style>
  <w:style w:type="paragraph" w:customStyle="1" w:styleId="1210">
    <w:name w:val="表 (青) 121"/>
    <w:hidden/>
    <w:uiPriority w:val="71"/>
    <w:qFormat/>
    <w:rsid w:val="000A7C99"/>
    <w:rPr>
      <w:rFonts w:ascii="Times New Roman" w:eastAsia="宋体" w:hAnsi="Times New Roman"/>
      <w:lang w:val="en-GB" w:eastAsia="en-US"/>
    </w:rPr>
  </w:style>
  <w:style w:type="character" w:customStyle="1" w:styleId="-21">
    <w:name w:val="浅色网格 - 着色 21"/>
    <w:uiPriority w:val="99"/>
    <w:unhideWhenUsed/>
    <w:qFormat/>
    <w:rsid w:val="000A7C99"/>
    <w:rPr>
      <w:color w:val="808080"/>
    </w:rPr>
  </w:style>
  <w:style w:type="paragraph" w:customStyle="1" w:styleId="LGTdoc">
    <w:name w:val="LGTdoc_본문"/>
    <w:basedOn w:val="a1"/>
    <w:uiPriority w:val="99"/>
    <w:qFormat/>
    <w:rsid w:val="000A7C99"/>
    <w:pPr>
      <w:widowControl w:val="0"/>
      <w:overflowPunct w:val="0"/>
      <w:autoSpaceDE w:val="0"/>
      <w:autoSpaceDN w:val="0"/>
      <w:adjustRightInd w:val="0"/>
      <w:snapToGrid w:val="0"/>
      <w:spacing w:afterLines="50" w:after="0" w:line="264" w:lineRule="auto"/>
      <w:jc w:val="both"/>
      <w:textAlignment w:val="baseline"/>
    </w:pPr>
    <w:rPr>
      <w:rFonts w:eastAsia="Batang"/>
      <w:color w:val="000000"/>
      <w:kern w:val="2"/>
      <w:sz w:val="22"/>
      <w:szCs w:val="24"/>
      <w:lang w:eastAsia="ja-JP"/>
    </w:rPr>
  </w:style>
  <w:style w:type="paragraph" w:customStyle="1" w:styleId="ECCParagraph">
    <w:name w:val="ECC Paragraph"/>
    <w:basedOn w:val="a1"/>
    <w:link w:val="ECCParagraphZchn"/>
    <w:qFormat/>
    <w:rsid w:val="000A7C99"/>
    <w:pPr>
      <w:overflowPunct w:val="0"/>
      <w:autoSpaceDE w:val="0"/>
      <w:autoSpaceDN w:val="0"/>
      <w:adjustRightInd w:val="0"/>
      <w:spacing w:after="240"/>
      <w:jc w:val="both"/>
      <w:textAlignment w:val="baseline"/>
    </w:pPr>
    <w:rPr>
      <w:rFonts w:ascii="Arial" w:eastAsia="Times New Roman" w:hAnsi="Arial"/>
      <w:color w:val="000000"/>
      <w:szCs w:val="24"/>
      <w:lang w:eastAsia="ja-JP"/>
    </w:rPr>
  </w:style>
  <w:style w:type="paragraph" w:customStyle="1" w:styleId="ECCFootnote">
    <w:name w:val="ECC Footnote"/>
    <w:basedOn w:val="a1"/>
    <w:autoRedefine/>
    <w:uiPriority w:val="99"/>
    <w:qFormat/>
    <w:rsid w:val="000A7C99"/>
    <w:pPr>
      <w:overflowPunct w:val="0"/>
      <w:autoSpaceDE w:val="0"/>
      <w:autoSpaceDN w:val="0"/>
      <w:adjustRightInd w:val="0"/>
      <w:spacing w:after="0"/>
      <w:ind w:left="454" w:hanging="454"/>
      <w:textAlignment w:val="baseline"/>
    </w:pPr>
    <w:rPr>
      <w:rFonts w:ascii="Arial" w:eastAsia="宋体" w:hAnsi="Arial"/>
      <w:color w:val="000000"/>
      <w:sz w:val="16"/>
      <w:szCs w:val="24"/>
      <w:lang w:val="en-US" w:eastAsia="ja-JP"/>
    </w:rPr>
  </w:style>
  <w:style w:type="character" w:customStyle="1" w:styleId="ECCParagraphZchn">
    <w:name w:val="ECC Paragraph Zchn"/>
    <w:link w:val="ECCParagraph"/>
    <w:qFormat/>
    <w:locked/>
    <w:rsid w:val="000A7C99"/>
    <w:rPr>
      <w:rFonts w:ascii="Arial" w:eastAsia="Times New Roman" w:hAnsi="Arial"/>
      <w:color w:val="000000"/>
      <w:szCs w:val="24"/>
      <w:lang w:val="en-GB" w:eastAsia="ja-JP"/>
    </w:rPr>
  </w:style>
  <w:style w:type="paragraph" w:customStyle="1" w:styleId="Text1">
    <w:name w:val="Text 1"/>
    <w:basedOn w:val="a1"/>
    <w:uiPriority w:val="99"/>
    <w:qFormat/>
    <w:rsid w:val="000A7C99"/>
    <w:pPr>
      <w:overflowPunct w:val="0"/>
      <w:autoSpaceDE w:val="0"/>
      <w:autoSpaceDN w:val="0"/>
      <w:adjustRightInd w:val="0"/>
      <w:spacing w:after="240"/>
      <w:ind w:left="482"/>
      <w:jc w:val="both"/>
      <w:textAlignment w:val="baseline"/>
    </w:pPr>
    <w:rPr>
      <w:rFonts w:eastAsia="宋体"/>
      <w:color w:val="000000"/>
      <w:sz w:val="24"/>
      <w:lang w:eastAsia="fr-BE"/>
    </w:rPr>
  </w:style>
  <w:style w:type="paragraph" w:customStyle="1" w:styleId="NumPar4">
    <w:name w:val="NumPar 4"/>
    <w:basedOn w:val="40"/>
    <w:next w:val="a1"/>
    <w:uiPriority w:val="99"/>
    <w:qFormat/>
    <w:rsid w:val="000A7C99"/>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ja-JP"/>
    </w:rPr>
  </w:style>
  <w:style w:type="character" w:customStyle="1" w:styleId="nowrap1">
    <w:name w:val="nowrap1"/>
    <w:qFormat/>
    <w:rsid w:val="000A7C99"/>
  </w:style>
  <w:style w:type="paragraph" w:customStyle="1" w:styleId="cita">
    <w:name w:val="cita"/>
    <w:basedOn w:val="a1"/>
    <w:uiPriority w:val="99"/>
    <w:qFormat/>
    <w:rsid w:val="000A7C99"/>
    <w:pPr>
      <w:overflowPunct w:val="0"/>
      <w:autoSpaceDE w:val="0"/>
      <w:autoSpaceDN w:val="0"/>
      <w:adjustRightInd w:val="0"/>
      <w:spacing w:before="200" w:after="100" w:afterAutospacing="1"/>
      <w:textAlignment w:val="baseline"/>
    </w:pPr>
    <w:rPr>
      <w:rFonts w:ascii="宋体" w:eastAsia="宋体" w:hAnsi="宋体" w:cs="宋体"/>
      <w:color w:val="000000"/>
      <w:sz w:val="15"/>
      <w:szCs w:val="15"/>
      <w:lang w:val="en-US" w:eastAsia="zh-CN"/>
    </w:rPr>
  </w:style>
  <w:style w:type="paragraph" w:customStyle="1" w:styleId="gpotblnote">
    <w:name w:val="gpotbl_note"/>
    <w:basedOn w:val="a1"/>
    <w:uiPriority w:val="99"/>
    <w:qFormat/>
    <w:rsid w:val="000A7C99"/>
    <w:pPr>
      <w:overflowPunct w:val="0"/>
      <w:autoSpaceDE w:val="0"/>
      <w:autoSpaceDN w:val="0"/>
      <w:adjustRightInd w:val="0"/>
      <w:spacing w:before="100" w:beforeAutospacing="1" w:after="100" w:afterAutospacing="1"/>
      <w:ind w:firstLine="480"/>
      <w:textAlignment w:val="baseline"/>
    </w:pPr>
    <w:rPr>
      <w:rFonts w:ascii="宋体" w:eastAsia="宋体" w:hAnsi="宋体" w:cs="宋体"/>
      <w:color w:val="000000"/>
      <w:sz w:val="24"/>
      <w:szCs w:val="24"/>
      <w:lang w:val="en-US" w:eastAsia="zh-CN"/>
    </w:rPr>
  </w:style>
  <w:style w:type="paragraph" w:customStyle="1" w:styleId="Norma">
    <w:name w:val="Norma"/>
    <w:basedOn w:val="11"/>
    <w:qFormat/>
    <w:rsid w:val="000A7C99"/>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0A7C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color w:val="000000"/>
      <w:sz w:val="18"/>
      <w:szCs w:val="18"/>
      <w:lang w:eastAsia="ja-JP"/>
    </w:rPr>
  </w:style>
  <w:style w:type="paragraph" w:customStyle="1" w:styleId="200">
    <w:name w:val="20"/>
    <w:basedOn w:val="a1"/>
    <w:uiPriority w:val="99"/>
    <w:qFormat/>
    <w:rsid w:val="000A7C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color w:val="000000"/>
      <w:sz w:val="18"/>
      <w:szCs w:val="18"/>
      <w:lang w:eastAsia="ja-JP"/>
    </w:rPr>
  </w:style>
  <w:style w:type="paragraph" w:customStyle="1" w:styleId="Equation">
    <w:name w:val="Equation"/>
    <w:basedOn w:val="a1"/>
    <w:next w:val="a1"/>
    <w:link w:val="EquationChar"/>
    <w:qFormat/>
    <w:rsid w:val="000A7C99"/>
    <w:pPr>
      <w:tabs>
        <w:tab w:val="center" w:pos="4620"/>
        <w:tab w:val="right" w:pos="9240"/>
      </w:tabs>
      <w:overflowPunct w:val="0"/>
      <w:autoSpaceDE w:val="0"/>
      <w:autoSpaceDN w:val="0"/>
      <w:adjustRightInd w:val="0"/>
      <w:snapToGrid w:val="0"/>
      <w:spacing w:after="120"/>
      <w:jc w:val="both"/>
      <w:textAlignment w:val="baseline"/>
    </w:pPr>
    <w:rPr>
      <w:rFonts w:eastAsia="Times New Roman"/>
      <w:color w:val="000000"/>
      <w:sz w:val="22"/>
      <w:szCs w:val="22"/>
      <w:lang w:val="x-none" w:eastAsia="x-none"/>
    </w:rPr>
  </w:style>
  <w:style w:type="character" w:customStyle="1" w:styleId="EquationChar">
    <w:name w:val="Equation Char"/>
    <w:link w:val="Equation"/>
    <w:qFormat/>
    <w:rsid w:val="000A7C99"/>
    <w:rPr>
      <w:rFonts w:ascii="Times New Roman" w:eastAsia="Times New Roman" w:hAnsi="Times New Roman"/>
      <w:color w:val="000000"/>
      <w:sz w:val="22"/>
      <w:szCs w:val="22"/>
      <w:lang w:val="x-none" w:eastAsia="x-none"/>
    </w:rPr>
  </w:style>
  <w:style w:type="character" w:customStyle="1" w:styleId="shorttext">
    <w:name w:val="short_text"/>
    <w:qFormat/>
    <w:rsid w:val="000A7C99"/>
  </w:style>
  <w:style w:type="character" w:customStyle="1" w:styleId="Char18">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0A7C99"/>
    <w:rPr>
      <w:sz w:val="18"/>
      <w:szCs w:val="18"/>
      <w:lang w:val="en-GB" w:eastAsia="en-US"/>
    </w:rPr>
  </w:style>
  <w:style w:type="paragraph" w:customStyle="1" w:styleId="2-21">
    <w:name w:val="中等深浅列表 2 - 着色 21"/>
    <w:uiPriority w:val="99"/>
    <w:semiHidden/>
    <w:qFormat/>
    <w:rsid w:val="000A7C99"/>
    <w:rPr>
      <w:rFonts w:ascii="Times New Roman" w:eastAsia="宋体" w:hAnsi="Times New Roman"/>
      <w:lang w:val="en-GB" w:eastAsia="en-US"/>
    </w:rPr>
  </w:style>
  <w:style w:type="paragraph" w:customStyle="1" w:styleId="1-21">
    <w:name w:val="中等深浅网格 1 - 着色 21"/>
    <w:basedOn w:val="a1"/>
    <w:uiPriority w:val="34"/>
    <w:qFormat/>
    <w:rsid w:val="000A7C99"/>
    <w:pPr>
      <w:overflowPunct w:val="0"/>
      <w:autoSpaceDE w:val="0"/>
      <w:autoSpaceDN w:val="0"/>
      <w:adjustRightInd w:val="0"/>
      <w:ind w:left="720"/>
      <w:contextualSpacing/>
      <w:textAlignment w:val="baseline"/>
    </w:pPr>
    <w:rPr>
      <w:rFonts w:eastAsia="Times New Roman"/>
      <w:color w:val="000000"/>
      <w:lang w:eastAsia="ja-JP"/>
    </w:rPr>
  </w:style>
  <w:style w:type="character" w:customStyle="1" w:styleId="-11">
    <w:name w:val="浅色网格 - 着色 11"/>
    <w:uiPriority w:val="99"/>
    <w:qFormat/>
    <w:rsid w:val="000A7C99"/>
    <w:rPr>
      <w:color w:val="808080"/>
    </w:rPr>
  </w:style>
  <w:style w:type="character" w:customStyle="1" w:styleId="UnresolvedMention2">
    <w:name w:val="Unresolved Mention2"/>
    <w:uiPriority w:val="99"/>
    <w:qFormat/>
    <w:rsid w:val="000A7C99"/>
    <w:rPr>
      <w:color w:val="808080"/>
      <w:shd w:val="clear" w:color="auto" w:fill="E6E6E6"/>
    </w:rPr>
  </w:style>
  <w:style w:type="paragraph" w:customStyle="1" w:styleId="-110">
    <w:name w:val="彩色底纹 - 着色 11"/>
    <w:hidden/>
    <w:uiPriority w:val="99"/>
    <w:semiHidden/>
    <w:qFormat/>
    <w:rsid w:val="000A7C99"/>
    <w:rPr>
      <w:rFonts w:ascii="Times New Roman" w:eastAsia="宋体" w:hAnsi="Times New Roman"/>
      <w:lang w:val="en-GB" w:eastAsia="en-US"/>
    </w:rPr>
  </w:style>
  <w:style w:type="character" w:styleId="HTML4">
    <w:name w:val="HTML Acronym"/>
    <w:uiPriority w:val="99"/>
    <w:unhideWhenUsed/>
    <w:qFormat/>
    <w:rsid w:val="000A7C99"/>
  </w:style>
  <w:style w:type="character" w:customStyle="1" w:styleId="UnresolvedMention3">
    <w:name w:val="Unresolved Mention3"/>
    <w:uiPriority w:val="99"/>
    <w:unhideWhenUsed/>
    <w:qFormat/>
    <w:rsid w:val="000A7C99"/>
    <w:rPr>
      <w:color w:val="808080"/>
      <w:shd w:val="clear" w:color="auto" w:fill="E6E6E6"/>
    </w:rPr>
  </w:style>
  <w:style w:type="paragraph" w:customStyle="1" w:styleId="LightShading-Accent51">
    <w:name w:val="Light Shading - Accent 51"/>
    <w:hidden/>
    <w:uiPriority w:val="99"/>
    <w:semiHidden/>
    <w:qFormat/>
    <w:rsid w:val="000A7C99"/>
    <w:rPr>
      <w:rFonts w:ascii="Times New Roman" w:eastAsia="宋体" w:hAnsi="Times New Roman"/>
      <w:lang w:val="en-GB" w:eastAsia="en-US"/>
    </w:rPr>
  </w:style>
  <w:style w:type="paragraph" w:customStyle="1" w:styleId="LightList-Accent51">
    <w:name w:val="Light List - Accent 51"/>
    <w:basedOn w:val="a1"/>
    <w:uiPriority w:val="34"/>
    <w:qFormat/>
    <w:rsid w:val="000A7C99"/>
    <w:pPr>
      <w:overflowPunct w:val="0"/>
      <w:autoSpaceDE w:val="0"/>
      <w:autoSpaceDN w:val="0"/>
      <w:adjustRightInd w:val="0"/>
      <w:ind w:left="720"/>
      <w:textAlignment w:val="baseline"/>
    </w:pPr>
    <w:rPr>
      <w:rFonts w:eastAsia="等线"/>
      <w:color w:val="000000"/>
      <w:lang w:eastAsia="ja-JP"/>
    </w:rPr>
  </w:style>
  <w:style w:type="character" w:customStyle="1" w:styleId="1ffa">
    <w:name w:val="未处理的提及1"/>
    <w:uiPriority w:val="99"/>
    <w:qFormat/>
    <w:rsid w:val="000A7C99"/>
    <w:rPr>
      <w:color w:val="808080"/>
      <w:shd w:val="clear" w:color="auto" w:fill="E6E6E6"/>
    </w:rPr>
  </w:style>
  <w:style w:type="paragraph" w:customStyle="1" w:styleId="MediumList1-Accent41">
    <w:name w:val="Medium List 1 - Accent 41"/>
    <w:hidden/>
    <w:uiPriority w:val="99"/>
    <w:semiHidden/>
    <w:qFormat/>
    <w:rsid w:val="000A7C99"/>
    <w:rPr>
      <w:rFonts w:ascii="Times New Roman" w:eastAsia="宋体" w:hAnsi="Times New Roman"/>
      <w:lang w:val="en-GB" w:eastAsia="en-US"/>
    </w:rPr>
  </w:style>
  <w:style w:type="character" w:customStyle="1" w:styleId="63">
    <w:name w:val="未处理的提及6"/>
    <w:uiPriority w:val="52"/>
    <w:rsid w:val="000A7C99"/>
    <w:rPr>
      <w:color w:val="808080"/>
      <w:shd w:val="clear" w:color="auto" w:fill="E6E6E6"/>
    </w:rPr>
  </w:style>
  <w:style w:type="paragraph" w:customStyle="1" w:styleId="LightList-Accent32">
    <w:name w:val="Light List - Accent 32"/>
    <w:hidden/>
    <w:uiPriority w:val="99"/>
    <w:semiHidden/>
    <w:qFormat/>
    <w:rsid w:val="000A7C99"/>
    <w:rPr>
      <w:rFonts w:ascii="Times New Roman" w:eastAsia="宋体" w:hAnsi="Times New Roman"/>
      <w:lang w:val="en-GB" w:eastAsia="en-US"/>
    </w:rPr>
  </w:style>
  <w:style w:type="paragraph" w:customStyle="1" w:styleId="ColorfulShading-Accent11">
    <w:name w:val="Colorful Shading - Accent 11"/>
    <w:hidden/>
    <w:unhideWhenUsed/>
    <w:qFormat/>
    <w:rsid w:val="000A7C99"/>
    <w:rPr>
      <w:rFonts w:ascii="Times New Roman" w:eastAsia="宋体" w:hAnsi="Times New Roman"/>
      <w:lang w:val="en-GB" w:eastAsia="en-US"/>
    </w:rPr>
  </w:style>
  <w:style w:type="character" w:customStyle="1" w:styleId="CharChar44">
    <w:name w:val="Char Char44"/>
    <w:rsid w:val="000A7C99"/>
    <w:rPr>
      <w:rFonts w:ascii="Arial" w:hAnsi="Arial"/>
      <w:sz w:val="24"/>
      <w:lang w:val="en-GB" w:eastAsia="en-US" w:bidi="ar-SA"/>
    </w:rPr>
  </w:style>
  <w:style w:type="paragraph" w:customStyle="1" w:styleId="440">
    <w:name w:val="(文字) (文字)4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A7C99"/>
    <w:rPr>
      <w:lang w:val="en-GB" w:eastAsia="ja-JP" w:bidi="ar-SA"/>
    </w:rPr>
  </w:style>
  <w:style w:type="paragraph" w:customStyle="1" w:styleId="1Char4">
    <w:name w:val="(文字) (文字)1 Char (文字) (文字)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A7C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1">
    <w:name w:val="(文字) (文字)3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A7C99"/>
    <w:rPr>
      <w:rFonts w:ascii="Tahoma" w:hAnsi="Tahoma" w:cs="Tahoma"/>
      <w:shd w:val="clear" w:color="auto" w:fill="000080"/>
      <w:lang w:val="en-GB" w:eastAsia="en-US"/>
    </w:rPr>
  </w:style>
  <w:style w:type="character" w:customStyle="1" w:styleId="ZchnZchn54">
    <w:name w:val="Zchn Zchn54"/>
    <w:rsid w:val="000A7C99"/>
    <w:rPr>
      <w:rFonts w:ascii="Courier New" w:eastAsia="Batang" w:hAnsi="Courier New"/>
      <w:lang w:val="nb-NO" w:eastAsia="en-US" w:bidi="ar-SA"/>
    </w:rPr>
  </w:style>
  <w:style w:type="character" w:customStyle="1" w:styleId="CharChar104">
    <w:name w:val="Char Char104"/>
    <w:semiHidden/>
    <w:rsid w:val="000A7C99"/>
    <w:rPr>
      <w:rFonts w:ascii="Times New Roman" w:hAnsi="Times New Roman"/>
      <w:lang w:val="en-GB" w:eastAsia="en-US"/>
    </w:rPr>
  </w:style>
  <w:style w:type="character" w:customStyle="1" w:styleId="CharChar94">
    <w:name w:val="Char Char94"/>
    <w:rsid w:val="000A7C99"/>
    <w:rPr>
      <w:rFonts w:ascii="Tahoma" w:hAnsi="Tahoma" w:cs="Tahoma"/>
      <w:sz w:val="16"/>
      <w:szCs w:val="16"/>
      <w:lang w:val="en-GB" w:eastAsia="en-US"/>
    </w:rPr>
  </w:style>
  <w:style w:type="character" w:customStyle="1" w:styleId="CharChar84">
    <w:name w:val="Char Char84"/>
    <w:semiHidden/>
    <w:rsid w:val="000A7C99"/>
    <w:rPr>
      <w:rFonts w:ascii="Times New Roman" w:hAnsi="Times New Roman"/>
      <w:b/>
      <w:bCs/>
      <w:lang w:val="en-GB" w:eastAsia="en-US"/>
    </w:rPr>
  </w:style>
  <w:style w:type="paragraph" w:customStyle="1" w:styleId="1CharChar1Char4">
    <w:name w:val="(文字) (文字)1 Char (文字) (文字) Char (文字) (文字)1 Char (文字) (文字)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0A7C9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uiPriority w:val="99"/>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1"/>
    <w:next w:val="a1"/>
    <w:uiPriority w:val="99"/>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Char294">
    <w:name w:val="Char Char294"/>
    <w:rsid w:val="000A7C99"/>
    <w:rPr>
      <w:rFonts w:ascii="Arial" w:hAnsi="Arial"/>
      <w:sz w:val="36"/>
      <w:lang w:val="en-GB" w:eastAsia="en-US" w:bidi="ar-SA"/>
    </w:rPr>
  </w:style>
  <w:style w:type="character" w:customStyle="1" w:styleId="CharChar284">
    <w:name w:val="Char Char284"/>
    <w:rsid w:val="000A7C99"/>
    <w:rPr>
      <w:rFonts w:ascii="Arial" w:hAnsi="Arial"/>
      <w:sz w:val="32"/>
      <w:lang w:val="en-GB"/>
    </w:rPr>
  </w:style>
  <w:style w:type="character" w:customStyle="1" w:styleId="2ffd">
    <w:name w:val="注释标题 字符2"/>
    <w:basedOn w:val="a2"/>
    <w:qFormat/>
    <w:rsid w:val="000A7C99"/>
    <w:rPr>
      <w:rFonts w:ascii="Times New Roman" w:eastAsia="MS Mincho" w:hAnsi="Times New Roman" w:cs="Times New Roman"/>
      <w:color w:val="000000"/>
      <w:sz w:val="20"/>
      <w:szCs w:val="20"/>
      <w:lang w:val="x-none" w:eastAsia="ja-JP"/>
    </w:rPr>
  </w:style>
  <w:style w:type="character" w:customStyle="1" w:styleId="CharChar243">
    <w:name w:val="Char Char243"/>
    <w:rsid w:val="000A7C99"/>
    <w:rPr>
      <w:rFonts w:ascii="Arial" w:hAnsi="Arial"/>
      <w:sz w:val="36"/>
      <w:lang w:val="en-GB" w:eastAsia="en-US"/>
    </w:rPr>
  </w:style>
  <w:style w:type="character" w:customStyle="1" w:styleId="MTDisplayEquationZchn">
    <w:name w:val="MTDisplayEquation Zchn"/>
    <w:link w:val="MTDisplayEquation"/>
    <w:qFormat/>
    <w:rsid w:val="000A7C99"/>
    <w:rPr>
      <w:rFonts w:ascii="Times New Roman" w:eastAsia="宋体" w:hAnsi="Times New Roman"/>
      <w:lang w:val="en-GB" w:eastAsia="ja-JP"/>
    </w:rPr>
  </w:style>
  <w:style w:type="character" w:customStyle="1" w:styleId="ListChar3">
    <w:name w:val="List Char3"/>
    <w:qFormat/>
    <w:rsid w:val="000A7C99"/>
    <w:rPr>
      <w:rFonts w:ascii="Times New Roman" w:hAnsi="Times New Roman"/>
      <w:lang w:val="en-GB" w:eastAsia="en-US"/>
    </w:rPr>
  </w:style>
  <w:style w:type="paragraph" w:customStyle="1" w:styleId="73">
    <w:name w:val="修订7"/>
    <w:hidden/>
    <w:semiHidden/>
    <w:qFormat/>
    <w:rsid w:val="000A7C99"/>
    <w:rPr>
      <w:rFonts w:ascii="Times New Roman" w:eastAsia="Batang" w:hAnsi="Times New Roman"/>
      <w:lang w:val="en-GB" w:eastAsia="en-US"/>
    </w:rPr>
  </w:style>
  <w:style w:type="character" w:customStyle="1" w:styleId="Char19">
    <w:name w:val="批注主题 Char1"/>
    <w:qFormat/>
    <w:rsid w:val="000A7C99"/>
    <w:rPr>
      <w:rFonts w:eastAsia="MS Mincho"/>
      <w:b/>
      <w:bCs/>
      <w:lang w:val="en-GB"/>
    </w:rPr>
  </w:style>
  <w:style w:type="character" w:customStyle="1" w:styleId="Char1a">
    <w:name w:val="日期 Char1"/>
    <w:qFormat/>
    <w:rsid w:val="000A7C99"/>
    <w:rPr>
      <w:rFonts w:eastAsia="MS Mincho"/>
      <w:lang w:val="en-GB" w:eastAsia="x-none"/>
    </w:rPr>
  </w:style>
  <w:style w:type="paragraph" w:customStyle="1" w:styleId="64">
    <w:name w:val="无间隔6"/>
    <w:qFormat/>
    <w:rsid w:val="000A7C99"/>
    <w:rPr>
      <w:rFonts w:ascii="Times New Roman" w:eastAsia="宋体" w:hAnsi="Times New Roman"/>
      <w:lang w:val="en-GB" w:eastAsia="en-US"/>
    </w:rPr>
  </w:style>
  <w:style w:type="character" w:customStyle="1" w:styleId="CharChar36">
    <w:name w:val="Char Char36"/>
    <w:rsid w:val="000A7C99"/>
    <w:rPr>
      <w:rFonts w:ascii="Arial" w:hAnsi="Arial" w:cs="Arial" w:hint="default"/>
      <w:sz w:val="22"/>
      <w:lang w:val="en-GB" w:eastAsia="en-US" w:bidi="ar-SA"/>
    </w:rPr>
  </w:style>
  <w:style w:type="character" w:customStyle="1" w:styleId="CharChar215">
    <w:name w:val="Char Char215"/>
    <w:rsid w:val="000A7C99"/>
    <w:rPr>
      <w:rFonts w:ascii="Times New Roman" w:hAnsi="Times New Roman"/>
      <w:lang w:val="en-GB" w:eastAsia="en-US"/>
    </w:rPr>
  </w:style>
  <w:style w:type="character" w:customStyle="1" w:styleId="CharChar63">
    <w:name w:val="Char Char63"/>
    <w:rsid w:val="000A7C99"/>
    <w:rPr>
      <w:rFonts w:ascii="Arial" w:eastAsia="宋体" w:hAnsi="Arial"/>
      <w:sz w:val="32"/>
      <w:lang w:val="en-GB" w:eastAsia="en-US" w:bidi="ar-SA"/>
    </w:rPr>
  </w:style>
  <w:style w:type="character" w:customStyle="1" w:styleId="CharChar53">
    <w:name w:val="Char Char53"/>
    <w:rsid w:val="000A7C99"/>
    <w:rPr>
      <w:rFonts w:ascii="Arial" w:eastAsia="宋体" w:hAnsi="Arial"/>
      <w:sz w:val="28"/>
      <w:lang w:val="en-GB" w:eastAsia="en-US" w:bidi="ar-SA"/>
    </w:rPr>
  </w:style>
  <w:style w:type="character" w:customStyle="1" w:styleId="CharChar163">
    <w:name w:val="Char Char163"/>
    <w:rsid w:val="000A7C99"/>
    <w:rPr>
      <w:rFonts w:ascii="Arial" w:eastAsia="宋体" w:hAnsi="Arial"/>
      <w:lang w:val="en-GB" w:eastAsia="en-US" w:bidi="ar-SA"/>
    </w:rPr>
  </w:style>
  <w:style w:type="character" w:customStyle="1" w:styleId="CharChar143">
    <w:name w:val="Char Char143"/>
    <w:rsid w:val="000A7C99"/>
    <w:rPr>
      <w:rFonts w:ascii="Arial" w:eastAsia="宋体" w:hAnsi="Arial"/>
      <w:sz w:val="36"/>
      <w:lang w:val="en-GB" w:eastAsia="en-US" w:bidi="ar-SA"/>
    </w:rPr>
  </w:style>
  <w:style w:type="paragraph" w:customStyle="1" w:styleId="CarCar1CharCharCarCar3">
    <w:name w:val="Car Car1 Char Char Car Car3"/>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A7C99"/>
    <w:rPr>
      <w:rFonts w:ascii="Arial" w:hAnsi="Arial"/>
      <w:lang w:val="en-GB" w:eastAsia="en-US"/>
    </w:rPr>
  </w:style>
  <w:style w:type="character" w:customStyle="1" w:styleId="CharChar173">
    <w:name w:val="Char Char173"/>
    <w:qFormat/>
    <w:rsid w:val="000A7C99"/>
    <w:rPr>
      <w:rFonts w:ascii="Tahoma" w:hAnsi="Tahoma" w:cs="Tahoma"/>
      <w:shd w:val="clear" w:color="auto" w:fill="000080"/>
      <w:lang w:val="en-GB" w:eastAsia="en-US"/>
    </w:rPr>
  </w:style>
  <w:style w:type="character" w:customStyle="1" w:styleId="CharChar193">
    <w:name w:val="Char Char193"/>
    <w:qFormat/>
    <w:rsid w:val="000A7C99"/>
    <w:rPr>
      <w:rFonts w:ascii="Times New Roman" w:hAnsi="Times New Roman"/>
      <w:lang w:val="en-GB"/>
    </w:rPr>
  </w:style>
  <w:style w:type="character" w:customStyle="1" w:styleId="CharChar203">
    <w:name w:val="Char Char203"/>
    <w:qFormat/>
    <w:rsid w:val="000A7C99"/>
    <w:rPr>
      <w:rFonts w:ascii="Tahoma" w:hAnsi="Tahoma" w:cs="Tahoma"/>
      <w:sz w:val="16"/>
      <w:szCs w:val="16"/>
      <w:lang w:val="en-GB" w:eastAsia="en-US"/>
    </w:rPr>
  </w:style>
  <w:style w:type="character" w:customStyle="1" w:styleId="CharChar303">
    <w:name w:val="Char Char303"/>
    <w:qFormat/>
    <w:rsid w:val="000A7C99"/>
    <w:rPr>
      <w:rFonts w:ascii="Arial" w:hAnsi="Arial"/>
      <w:lang w:val="en-GB" w:eastAsia="en-US"/>
    </w:rPr>
  </w:style>
  <w:style w:type="character" w:customStyle="1" w:styleId="CharChar263">
    <w:name w:val="Char Char263"/>
    <w:qFormat/>
    <w:rsid w:val="000A7C99"/>
    <w:rPr>
      <w:rFonts w:ascii="Times New Roman" w:hAnsi="Times New Roman"/>
      <w:lang w:val="en-GB" w:eastAsia="en-US"/>
    </w:rPr>
  </w:style>
  <w:style w:type="character" w:customStyle="1" w:styleId="CharChar273">
    <w:name w:val="Char Char273"/>
    <w:rsid w:val="000A7C99"/>
    <w:rPr>
      <w:rFonts w:ascii="Arial" w:hAnsi="Arial"/>
      <w:b/>
      <w:i/>
      <w:noProof/>
      <w:sz w:val="18"/>
      <w:lang w:val="en-GB" w:eastAsia="en-US"/>
    </w:rPr>
  </w:style>
  <w:style w:type="character" w:customStyle="1" w:styleId="HTML21">
    <w:name w:val="HTML 预设格式 字符2"/>
    <w:basedOn w:val="a2"/>
    <w:qFormat/>
    <w:rsid w:val="000A7C99"/>
    <w:rPr>
      <w:rFonts w:ascii="Courier New" w:eastAsia="MS Mincho" w:hAnsi="Courier New" w:cs="Times New Roman"/>
      <w:color w:val="000000"/>
      <w:sz w:val="20"/>
      <w:szCs w:val="20"/>
      <w:lang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0A7C99"/>
    <w:rPr>
      <w:rFonts w:ascii="Arial" w:eastAsia="宋体" w:hAnsi="Arial"/>
      <w:sz w:val="24"/>
      <w:szCs w:val="28"/>
      <w:lang w:val="en-GB" w:eastAsia="en-US" w:bidi="ar-SA"/>
    </w:rPr>
  </w:style>
  <w:style w:type="character" w:customStyle="1" w:styleId="CharChar214">
    <w:name w:val="Char Char214"/>
    <w:rsid w:val="000A7C99"/>
    <w:rPr>
      <w:rFonts w:ascii="Arial" w:hAnsi="Arial"/>
      <w:lang w:val="en-GB" w:eastAsia="en-US" w:bidi="ar-SA"/>
    </w:rPr>
  </w:style>
  <w:style w:type="paragraph" w:customStyle="1" w:styleId="CarCar53">
    <w:name w:val="Car Car53"/>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A7C99"/>
    <w:rPr>
      <w:rFonts w:ascii="Tahoma" w:eastAsia="宋体" w:hAnsi="Tahoma" w:cs="Tahoma"/>
      <w:lang w:val="en-GB" w:eastAsia="en-US" w:bidi="ar-SA"/>
    </w:rPr>
  </w:style>
  <w:style w:type="character" w:customStyle="1" w:styleId="314">
    <w:name w:val="(文字) (文字)31"/>
    <w:qFormat/>
    <w:rsid w:val="000A7C99"/>
    <w:rPr>
      <w:rFonts w:ascii="MS Mincho" w:eastAsia="MS Mincho" w:hAnsi="MS Mincho" w:hint="eastAsia"/>
      <w:lang w:val="en-GB" w:eastAsia="ar-SA" w:bidi="ar-SA"/>
    </w:rPr>
  </w:style>
  <w:style w:type="character" w:customStyle="1" w:styleId="113">
    <w:name w:val="(文字) (文字)11"/>
    <w:qFormat/>
    <w:rsid w:val="000A7C99"/>
    <w:rPr>
      <w:rFonts w:ascii="MS Mincho" w:eastAsia="MS Mincho" w:hAnsi="MS Mincho" w:hint="eastAsia"/>
      <w:lang w:val="en-GB" w:eastAsia="ar-SA" w:bidi="ar-SA"/>
    </w:rPr>
  </w:style>
  <w:style w:type="character" w:customStyle="1" w:styleId="CharChar133">
    <w:name w:val="Char Char133"/>
    <w:semiHidden/>
    <w:rsid w:val="000A7C99"/>
    <w:rPr>
      <w:rFonts w:ascii="宋体" w:eastAsia="宋体" w:hAnsi="宋体" w:hint="eastAsia"/>
      <w:lang w:val="en-GB" w:eastAsia="en-US" w:bidi="ar-SA"/>
    </w:rPr>
  </w:style>
  <w:style w:type="character" w:customStyle="1" w:styleId="CharChar153">
    <w:name w:val="Char Char153"/>
    <w:rsid w:val="000A7C99"/>
    <w:rPr>
      <w:rFonts w:ascii="Arial" w:hAnsi="Arial"/>
      <w:sz w:val="36"/>
      <w:lang w:val="en-GB"/>
    </w:rPr>
  </w:style>
  <w:style w:type="character" w:customStyle="1" w:styleId="h410">
    <w:name w:val="h410"/>
    <w:rsid w:val="000A7C99"/>
    <w:rPr>
      <w:rFonts w:ascii="Arial" w:hAnsi="Arial"/>
      <w:sz w:val="24"/>
      <w:lang w:val="en-GB"/>
    </w:rPr>
  </w:style>
  <w:style w:type="character" w:customStyle="1" w:styleId="h53">
    <w:name w:val="h53"/>
    <w:rsid w:val="000A7C99"/>
    <w:rPr>
      <w:rFonts w:ascii="Arial" w:eastAsia="宋体" w:hAnsi="Arial"/>
      <w:sz w:val="22"/>
      <w:lang w:val="en-GB" w:eastAsia="en-US" w:bidi="ar-SA"/>
    </w:rPr>
  </w:style>
  <w:style w:type="paragraph" w:customStyle="1" w:styleId="65">
    <w:name w:val="修订6"/>
    <w:hidden/>
    <w:semiHidden/>
    <w:qFormat/>
    <w:rsid w:val="000A7C99"/>
    <w:rPr>
      <w:rFonts w:ascii="Times New Roman" w:eastAsia="Batang" w:hAnsi="Times New Roman"/>
      <w:lang w:val="en-GB" w:eastAsia="en-US"/>
    </w:rPr>
  </w:style>
  <w:style w:type="paragraph" w:customStyle="1" w:styleId="3ff3">
    <w:name w:val="수정3"/>
    <w:hidden/>
    <w:semiHidden/>
    <w:qFormat/>
    <w:rsid w:val="000A7C99"/>
    <w:rPr>
      <w:rFonts w:ascii="Times New Roman" w:eastAsia="Batang" w:hAnsi="Times New Roman"/>
      <w:lang w:val="en-GB" w:eastAsia="en-US"/>
    </w:rPr>
  </w:style>
  <w:style w:type="character" w:customStyle="1" w:styleId="Char21">
    <w:name w:val="메모 주제 Char2"/>
    <w:qFormat/>
    <w:rsid w:val="000A7C99"/>
    <w:rPr>
      <w:rFonts w:ascii="Times New Roman" w:eastAsia="Times New Roman" w:hAnsi="Times New Roman"/>
      <w:b/>
      <w:bCs/>
      <w:lang w:val="en-GB" w:eastAsia="en-US"/>
    </w:rPr>
  </w:style>
  <w:style w:type="paragraph" w:customStyle="1" w:styleId="4b">
    <w:name w:val="수정4"/>
    <w:hidden/>
    <w:semiHidden/>
    <w:qFormat/>
    <w:rsid w:val="000A7C99"/>
    <w:rPr>
      <w:rFonts w:ascii="Times New Roman" w:eastAsia="Batang" w:hAnsi="Times New Roman"/>
      <w:lang w:val="en-GB" w:eastAsia="en-US"/>
    </w:rPr>
  </w:style>
  <w:style w:type="character" w:customStyle="1" w:styleId="PlainTable34">
    <w:name w:val="Plain Table 34"/>
    <w:uiPriority w:val="19"/>
    <w:qFormat/>
    <w:rsid w:val="000A7C99"/>
    <w:rPr>
      <w:i/>
      <w:iCs/>
      <w:color w:val="808080"/>
    </w:rPr>
  </w:style>
  <w:style w:type="character" w:customStyle="1" w:styleId="PlainTable44">
    <w:name w:val="Plain Table 44"/>
    <w:uiPriority w:val="21"/>
    <w:qFormat/>
    <w:rsid w:val="000A7C99"/>
    <w:rPr>
      <w:b/>
      <w:bCs/>
      <w:i/>
      <w:iCs/>
      <w:color w:val="4F81BD"/>
    </w:rPr>
  </w:style>
  <w:style w:type="character" w:customStyle="1" w:styleId="PlainTable54">
    <w:name w:val="Plain Table 54"/>
    <w:uiPriority w:val="31"/>
    <w:qFormat/>
    <w:rsid w:val="000A7C99"/>
    <w:rPr>
      <w:smallCaps/>
      <w:color w:val="C0504D"/>
      <w:u w:val="single"/>
    </w:rPr>
  </w:style>
  <w:style w:type="character" w:customStyle="1" w:styleId="TableGridLight4">
    <w:name w:val="Table Grid Light4"/>
    <w:uiPriority w:val="32"/>
    <w:qFormat/>
    <w:rsid w:val="000A7C99"/>
    <w:rPr>
      <w:b/>
      <w:bCs/>
      <w:smallCaps/>
      <w:color w:val="C0504D"/>
      <w:spacing w:val="5"/>
      <w:u w:val="single"/>
    </w:rPr>
  </w:style>
  <w:style w:type="character" w:customStyle="1" w:styleId="GridTable1Light4">
    <w:name w:val="Grid Table 1 Light4"/>
    <w:uiPriority w:val="33"/>
    <w:qFormat/>
    <w:rsid w:val="000A7C99"/>
    <w:rPr>
      <w:b/>
      <w:bCs/>
      <w:smallCaps/>
      <w:spacing w:val="5"/>
    </w:rPr>
  </w:style>
  <w:style w:type="paragraph" w:customStyle="1" w:styleId="GridTable34">
    <w:name w:val="Grid Table 34"/>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xl63">
    <w:name w:val="xl63"/>
    <w:basedOn w:val="a1"/>
    <w:qFormat/>
    <w:rsid w:val="000A7C9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1"/>
    <w:qFormat/>
    <w:rsid w:val="000A7C9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6">
    <w:name w:val="吹き出し6"/>
    <w:basedOn w:val="a1"/>
    <w:qFormat/>
    <w:rsid w:val="000A7C9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4c">
    <w:name w:val="変更箇所4"/>
    <w:hidden/>
    <w:semiHidden/>
    <w:qFormat/>
    <w:rsid w:val="000A7C99"/>
    <w:rPr>
      <w:rFonts w:ascii="Times New Roman" w:eastAsia="MS Mincho" w:hAnsi="Times New Roman"/>
      <w:lang w:val="en-GB" w:eastAsia="en-US"/>
    </w:rPr>
  </w:style>
  <w:style w:type="character" w:customStyle="1" w:styleId="4d">
    <w:name w:val="段落フォント4"/>
    <w:qFormat/>
    <w:rsid w:val="000A7C99"/>
  </w:style>
  <w:style w:type="character" w:customStyle="1" w:styleId="4e">
    <w:name w:val="コメント参照4"/>
    <w:qFormat/>
    <w:rsid w:val="000A7C99"/>
    <w:rPr>
      <w:sz w:val="16"/>
    </w:rPr>
  </w:style>
  <w:style w:type="paragraph" w:customStyle="1" w:styleId="4f">
    <w:name w:val="図表番号4"/>
    <w:basedOn w:val="a1"/>
    <w:qFormat/>
    <w:rsid w:val="000A7C99"/>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4f0">
    <w:name w:val="段落番号4"/>
    <w:basedOn w:val="ab"/>
    <w:qFormat/>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41">
    <w:name w:val="段落番号 24"/>
    <w:basedOn w:val="4f0"/>
    <w:qFormat/>
    <w:rsid w:val="000A7C99"/>
    <w:pPr>
      <w:ind w:left="851" w:hanging="284"/>
    </w:pPr>
  </w:style>
  <w:style w:type="paragraph" w:customStyle="1" w:styleId="4f1">
    <w:name w:val="箇条書き4"/>
    <w:basedOn w:val="ab"/>
    <w:qFormat/>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42">
    <w:name w:val="箇条書き 24"/>
    <w:basedOn w:val="4f1"/>
    <w:qFormat/>
    <w:rsid w:val="000A7C99"/>
    <w:pPr>
      <w:tabs>
        <w:tab w:val="clear" w:pos="644"/>
        <w:tab w:val="num" w:pos="1494"/>
      </w:tabs>
      <w:ind w:left="851" w:hanging="284"/>
    </w:pPr>
  </w:style>
  <w:style w:type="paragraph" w:customStyle="1" w:styleId="342">
    <w:name w:val="箇条書き 34"/>
    <w:basedOn w:val="242"/>
    <w:qFormat/>
    <w:rsid w:val="000A7C99"/>
    <w:pPr>
      <w:ind w:left="1135"/>
    </w:pPr>
  </w:style>
  <w:style w:type="paragraph" w:customStyle="1" w:styleId="243">
    <w:name w:val="一覧 24"/>
    <w:basedOn w:val="ab"/>
    <w:qFormat/>
    <w:rsid w:val="000A7C99"/>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43">
    <w:name w:val="一覧 34"/>
    <w:basedOn w:val="243"/>
    <w:qFormat/>
    <w:rsid w:val="000A7C99"/>
    <w:pPr>
      <w:ind w:left="1135"/>
    </w:pPr>
  </w:style>
  <w:style w:type="paragraph" w:customStyle="1" w:styleId="441">
    <w:name w:val="一覧 44"/>
    <w:basedOn w:val="343"/>
    <w:qFormat/>
    <w:rsid w:val="000A7C99"/>
    <w:pPr>
      <w:ind w:left="1418"/>
    </w:pPr>
  </w:style>
  <w:style w:type="paragraph" w:customStyle="1" w:styleId="540">
    <w:name w:val="一覧 54"/>
    <w:basedOn w:val="441"/>
    <w:qFormat/>
    <w:rsid w:val="000A7C99"/>
    <w:pPr>
      <w:ind w:left="1702"/>
    </w:pPr>
  </w:style>
  <w:style w:type="paragraph" w:customStyle="1" w:styleId="442">
    <w:name w:val="箇条書き 44"/>
    <w:basedOn w:val="342"/>
    <w:qFormat/>
    <w:rsid w:val="000A7C99"/>
    <w:pPr>
      <w:ind w:left="1418"/>
    </w:pPr>
  </w:style>
  <w:style w:type="paragraph" w:customStyle="1" w:styleId="541">
    <w:name w:val="箇条書き 54"/>
    <w:basedOn w:val="442"/>
    <w:qFormat/>
    <w:rsid w:val="000A7C99"/>
    <w:pPr>
      <w:ind w:left="1702"/>
    </w:pPr>
  </w:style>
  <w:style w:type="paragraph" w:customStyle="1" w:styleId="4f2">
    <w:name w:val="コメント文字列4"/>
    <w:basedOn w:val="a1"/>
    <w:qFormat/>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4f3">
    <w:name w:val="コメント内容4"/>
    <w:basedOn w:val="4f2"/>
    <w:next w:val="4f2"/>
    <w:qFormat/>
    <w:rsid w:val="000A7C99"/>
    <w:rPr>
      <w:b/>
      <w:bCs/>
    </w:rPr>
  </w:style>
  <w:style w:type="paragraph" w:customStyle="1" w:styleId="4f4">
    <w:name w:val="見出しマップ4"/>
    <w:basedOn w:val="a1"/>
    <w:qFormat/>
    <w:rsid w:val="000A7C99"/>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4f5">
    <w:name w:val="書式なし4"/>
    <w:basedOn w:val="a1"/>
    <w:qFormat/>
    <w:rsid w:val="000A7C99"/>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4">
    <w:name w:val="標準 (Web)4"/>
    <w:basedOn w:val="a1"/>
    <w:qFormat/>
    <w:rsid w:val="000A7C99"/>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44">
    <w:name w:val="本文インデント 24"/>
    <w:basedOn w:val="a1"/>
    <w:qFormat/>
    <w:rsid w:val="000A7C99"/>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4f6">
    <w:name w:val="標準インデント4"/>
    <w:basedOn w:val="a1"/>
    <w:qFormat/>
    <w:rsid w:val="000A7C99"/>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4f7">
    <w:name w:val="記4"/>
    <w:basedOn w:val="a1"/>
    <w:next w:val="a1"/>
    <w:qFormat/>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40">
    <w:name w:val="HTML 書式付き4"/>
    <w:basedOn w:val="a1"/>
    <w:qFormat/>
    <w:rsid w:val="000A7C99"/>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235">
    <w:name w:val="本文 23"/>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32">
    <w:name w:val="本文 33"/>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har1b">
    <w:name w:val="글자만 Char1"/>
    <w:uiPriority w:val="99"/>
    <w:semiHidden/>
    <w:qFormat/>
    <w:rsid w:val="000A7C99"/>
    <w:rPr>
      <w:rFonts w:ascii="Malgun Gothic" w:hAnsi="Courier New" w:cs="Courier New"/>
      <w:lang w:val="en-GB" w:eastAsia="en-US"/>
    </w:rPr>
  </w:style>
  <w:style w:type="character" w:customStyle="1" w:styleId="Char1c">
    <w:name w:val="미주 텍스트 Char1"/>
    <w:uiPriority w:val="99"/>
    <w:semiHidden/>
    <w:qFormat/>
    <w:rsid w:val="000A7C99"/>
    <w:rPr>
      <w:rFonts w:ascii="Times New Roman" w:eastAsia="Times New Roman" w:hAnsi="Times New Roman"/>
      <w:lang w:val="en-GB" w:eastAsia="en-US"/>
    </w:rPr>
  </w:style>
  <w:style w:type="character" w:customStyle="1" w:styleId="Char1d">
    <w:name w:val="풍선 도움말 텍스트 Char1"/>
    <w:uiPriority w:val="99"/>
    <w:semiHidden/>
    <w:qFormat/>
    <w:rsid w:val="000A7C99"/>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0A7C99"/>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A7C99"/>
    <w:rPr>
      <w:rFonts w:ascii="Times New Roman" w:eastAsia="Times New Roman" w:hAnsi="Times New Roman"/>
      <w:lang w:val="en-GB" w:eastAsia="en-US"/>
    </w:rPr>
  </w:style>
  <w:style w:type="character" w:customStyle="1" w:styleId="Char1f0">
    <w:name w:val="메모 텍스트 Char1"/>
    <w:uiPriority w:val="99"/>
    <w:semiHidden/>
    <w:qFormat/>
    <w:rsid w:val="000A7C99"/>
    <w:rPr>
      <w:rFonts w:ascii="Times New Roman" w:eastAsia="Times New Roman" w:hAnsi="Times New Roman"/>
      <w:lang w:val="en-GB" w:eastAsia="en-US"/>
    </w:rPr>
  </w:style>
  <w:style w:type="character" w:customStyle="1" w:styleId="Char1f1">
    <w:name w:val="메모 주제 Char1"/>
    <w:uiPriority w:val="99"/>
    <w:semiHidden/>
    <w:qFormat/>
    <w:rsid w:val="000A7C99"/>
    <w:rPr>
      <w:rFonts w:ascii="Times New Roman" w:eastAsia="Times New Roman" w:hAnsi="Times New Roman"/>
      <w:b/>
      <w:bCs/>
      <w:lang w:val="en-GB" w:eastAsia="en-US"/>
    </w:rPr>
  </w:style>
  <w:style w:type="character" w:customStyle="1" w:styleId="CommentSubjectChar4">
    <w:name w:val="Comment Subject Char4"/>
    <w:qFormat/>
    <w:rsid w:val="000A7C99"/>
    <w:rPr>
      <w:rFonts w:ascii="Times New Roman" w:hAnsi="Times New Roman"/>
      <w:b/>
      <w:bCs/>
      <w:lang w:val="en-GB" w:eastAsia="en-US"/>
    </w:rPr>
  </w:style>
  <w:style w:type="character" w:customStyle="1" w:styleId="Char5">
    <w:name w:val="메모 주제 Char"/>
    <w:qFormat/>
    <w:rsid w:val="000A7C99"/>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A7C99"/>
    <w:rPr>
      <w:rFonts w:ascii="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A7C99"/>
    <w:rPr>
      <w:rFonts w:ascii="Arial" w:eastAsia="MS Gothic" w:hAnsi="Arial" w:cs="Times New Roman"/>
      <w:lang w:val="en-GB" w:eastAsia="en-US"/>
    </w:rPr>
  </w:style>
  <w:style w:type="character" w:customStyle="1" w:styleId="PlainTable32">
    <w:name w:val="Plain Table 32"/>
    <w:uiPriority w:val="19"/>
    <w:qFormat/>
    <w:rsid w:val="000A7C99"/>
    <w:rPr>
      <w:i/>
      <w:iCs/>
      <w:color w:val="808080"/>
    </w:rPr>
  </w:style>
  <w:style w:type="character" w:customStyle="1" w:styleId="PlainTable42">
    <w:name w:val="Plain Table 42"/>
    <w:uiPriority w:val="21"/>
    <w:qFormat/>
    <w:rsid w:val="000A7C99"/>
    <w:rPr>
      <w:b/>
      <w:bCs/>
      <w:i/>
      <w:iCs/>
      <w:color w:val="4F81BD"/>
    </w:rPr>
  </w:style>
  <w:style w:type="character" w:customStyle="1" w:styleId="PlainTable52">
    <w:name w:val="Plain Table 52"/>
    <w:uiPriority w:val="31"/>
    <w:qFormat/>
    <w:rsid w:val="000A7C99"/>
    <w:rPr>
      <w:smallCaps/>
      <w:color w:val="C0504D"/>
      <w:u w:val="single"/>
    </w:rPr>
  </w:style>
  <w:style w:type="character" w:customStyle="1" w:styleId="TableGridLight2">
    <w:name w:val="Table Grid Light2"/>
    <w:uiPriority w:val="32"/>
    <w:qFormat/>
    <w:rsid w:val="000A7C99"/>
    <w:rPr>
      <w:b/>
      <w:bCs/>
      <w:smallCaps/>
      <w:color w:val="C0504D"/>
      <w:spacing w:val="5"/>
      <w:u w:val="single"/>
    </w:rPr>
  </w:style>
  <w:style w:type="character" w:customStyle="1" w:styleId="GridTable1Light2">
    <w:name w:val="Grid Table 1 Light2"/>
    <w:uiPriority w:val="33"/>
    <w:qFormat/>
    <w:rsid w:val="000A7C99"/>
    <w:rPr>
      <w:b/>
      <w:bCs/>
      <w:smallCaps/>
      <w:spacing w:val="5"/>
    </w:rPr>
  </w:style>
  <w:style w:type="paragraph" w:customStyle="1" w:styleId="GridTable32">
    <w:name w:val="Grid Table 32"/>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A7C99"/>
  </w:style>
  <w:style w:type="character" w:customStyle="1" w:styleId="PlainTable33">
    <w:name w:val="Plain Table 33"/>
    <w:uiPriority w:val="19"/>
    <w:qFormat/>
    <w:rsid w:val="000A7C99"/>
    <w:rPr>
      <w:i/>
      <w:iCs/>
      <w:color w:val="808080"/>
    </w:rPr>
  </w:style>
  <w:style w:type="character" w:customStyle="1" w:styleId="PlainTable43">
    <w:name w:val="Plain Table 43"/>
    <w:uiPriority w:val="21"/>
    <w:qFormat/>
    <w:rsid w:val="000A7C99"/>
    <w:rPr>
      <w:b/>
      <w:bCs/>
      <w:i/>
      <w:iCs/>
      <w:color w:val="4F81BD"/>
    </w:rPr>
  </w:style>
  <w:style w:type="character" w:customStyle="1" w:styleId="PlainTable53">
    <w:name w:val="Plain Table 53"/>
    <w:uiPriority w:val="31"/>
    <w:qFormat/>
    <w:rsid w:val="000A7C99"/>
    <w:rPr>
      <w:smallCaps/>
      <w:color w:val="C0504D"/>
      <w:u w:val="single"/>
    </w:rPr>
  </w:style>
  <w:style w:type="character" w:customStyle="1" w:styleId="TableGridLight3">
    <w:name w:val="Table Grid Light3"/>
    <w:uiPriority w:val="32"/>
    <w:qFormat/>
    <w:rsid w:val="000A7C99"/>
    <w:rPr>
      <w:b/>
      <w:bCs/>
      <w:smallCaps/>
      <w:color w:val="C0504D"/>
      <w:spacing w:val="5"/>
      <w:u w:val="single"/>
    </w:rPr>
  </w:style>
  <w:style w:type="character" w:customStyle="1" w:styleId="GridTable1Light3">
    <w:name w:val="Grid Table 1 Light3"/>
    <w:uiPriority w:val="33"/>
    <w:qFormat/>
    <w:rsid w:val="000A7C99"/>
    <w:rPr>
      <w:b/>
      <w:bCs/>
      <w:smallCaps/>
      <w:spacing w:val="5"/>
    </w:rPr>
  </w:style>
  <w:style w:type="paragraph" w:customStyle="1" w:styleId="GridTable33">
    <w:name w:val="Grid Table 33"/>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44">
    <w:name w:val="本文 34"/>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920">
    <w:name w:val="目录 92"/>
    <w:basedOn w:val="TOC8"/>
    <w:qFormat/>
    <w:rsid w:val="000A7C9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2fff">
    <w:name w:val="图表目录2"/>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bsatz-Standardschriftart7">
    <w:name w:val="Absatz-Standardschriftart7"/>
    <w:qFormat/>
    <w:rsid w:val="000A7C99"/>
  </w:style>
  <w:style w:type="character" w:customStyle="1" w:styleId="KommentarthemaZchn">
    <w:name w:val="Kommentarthema Zchn"/>
    <w:qFormat/>
    <w:rsid w:val="000A7C99"/>
    <w:rPr>
      <w:b/>
      <w:bCs/>
      <w:lang w:val="en-GB" w:eastAsia="en-US" w:bidi="ar-SA"/>
    </w:rPr>
  </w:style>
  <w:style w:type="paragraph" w:customStyle="1" w:styleId="83">
    <w:name w:val="修订8"/>
    <w:hidden/>
    <w:semiHidden/>
    <w:qFormat/>
    <w:rsid w:val="000A7C99"/>
    <w:rPr>
      <w:rFonts w:ascii="Times New Roman" w:eastAsia="Batang" w:hAnsi="Times New Roman"/>
      <w:lang w:val="en-GB" w:eastAsia="en-US"/>
    </w:rPr>
  </w:style>
  <w:style w:type="paragraph" w:customStyle="1" w:styleId="74">
    <w:name w:val="无间隔7"/>
    <w:qFormat/>
    <w:rsid w:val="000A7C99"/>
    <w:rPr>
      <w:rFonts w:ascii="Times New Roman" w:eastAsia="宋体" w:hAnsi="Times New Roman"/>
      <w:lang w:val="en-GB" w:eastAsia="en-US"/>
    </w:rPr>
  </w:style>
  <w:style w:type="character" w:customStyle="1" w:styleId="UnresolvedMention4">
    <w:name w:val="Unresolved Mention4"/>
    <w:uiPriority w:val="99"/>
    <w:unhideWhenUsed/>
    <w:qFormat/>
    <w:rsid w:val="000A7C99"/>
    <w:rPr>
      <w:color w:val="808080"/>
      <w:shd w:val="clear" w:color="auto" w:fill="E6E6E6"/>
    </w:rPr>
  </w:style>
  <w:style w:type="character" w:customStyle="1" w:styleId="MediumShading1-Accent1Char">
    <w:name w:val="Medium Shading 1 - Accent 1 Char"/>
    <w:link w:val="1-1"/>
    <w:uiPriority w:val="1"/>
    <w:qFormat/>
    <w:rsid w:val="000A7C99"/>
    <w:rPr>
      <w:rFonts w:ascii="Arial" w:eastAsia="PMingLiU" w:hAnsi="Arial"/>
      <w:lang w:val="x-none" w:eastAsia="x-none"/>
    </w:rPr>
  </w:style>
  <w:style w:type="character" w:customStyle="1" w:styleId="MediumGrid2-Accent2Char">
    <w:name w:val="Medium Grid 2 - Accent 2 Char"/>
    <w:link w:val="2-2"/>
    <w:uiPriority w:val="29"/>
    <w:qFormat/>
    <w:rsid w:val="000A7C9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A7C99"/>
    <w:rPr>
      <w:rFonts w:ascii="Arial" w:eastAsia="PMingLiU" w:hAnsi="Arial"/>
      <w:b/>
      <w:bCs/>
      <w:i/>
      <w:iCs/>
      <w:color w:val="4F81BD"/>
      <w:lang w:val="en-GB" w:eastAsia="en-GB"/>
    </w:rPr>
  </w:style>
  <w:style w:type="table" w:styleId="1-3">
    <w:name w:val="Medium Shading 1 Accent 3"/>
    <w:basedOn w:val="a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A7C9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A7C9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A7C99"/>
    <w:rPr>
      <w:rFonts w:eastAsia="MS Mincho"/>
      <w:b/>
      <w:bCs/>
      <w:lang w:val="x-none" w:eastAsia="en-US"/>
    </w:rPr>
  </w:style>
  <w:style w:type="character" w:customStyle="1" w:styleId="affb">
    <w:name w:val="列表段落 字符"/>
    <w:aliases w:val="- Bullets 字符,목록 단락 字符,リスト段落 字符,?? ?? 字符,????? 字符,???? 字符,Lista1 字符,?? ?목록 단락 Char 字符,¥ê¥¹¥È¶ÎÂä Char 字符"/>
    <w:link w:val="affa"/>
    <w:uiPriority w:val="34"/>
    <w:qFormat/>
    <w:locked/>
    <w:rsid w:val="000A7C99"/>
    <w:rPr>
      <w:rFonts w:ascii="Calibri" w:eastAsia="Calibri" w:hAnsi="Calibri"/>
      <w:sz w:val="22"/>
      <w:szCs w:val="22"/>
      <w:lang w:val="en-US" w:eastAsia="en-GB"/>
    </w:rPr>
  </w:style>
  <w:style w:type="character" w:customStyle="1" w:styleId="Char22">
    <w:name w:val="日期 Char2"/>
    <w:qFormat/>
    <w:rsid w:val="000A7C99"/>
    <w:rPr>
      <w:lang w:val="en-GB" w:eastAsia="x-none"/>
    </w:rPr>
  </w:style>
  <w:style w:type="paragraph" w:customStyle="1" w:styleId="Char23">
    <w:name w:val="(文字) (文字)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0A7C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styleId="affffff1">
    <w:name w:val="Placeholder Text"/>
    <w:uiPriority w:val="99"/>
    <w:unhideWhenUsed/>
    <w:qFormat/>
    <w:rsid w:val="000A7C99"/>
    <w:rPr>
      <w:color w:val="808080"/>
    </w:rPr>
  </w:style>
  <w:style w:type="paragraph" w:customStyle="1" w:styleId="CharCharCharCharCharCharCharCharCharCharCharCharChar2">
    <w:name w:val="Char Char Char Char Char Char Char Char Char Char Char Char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7C9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7C9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A7C9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7C99"/>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7C99"/>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A7C99"/>
    <w:rPr>
      <w:rFonts w:ascii="Times New Roman" w:eastAsia="Yu Mincho" w:hAnsi="Times New Roman"/>
      <w:lang w:val="en-GB" w:eastAsia="en-US"/>
    </w:rPr>
  </w:style>
  <w:style w:type="numbering" w:customStyle="1" w:styleId="1111">
    <w:name w:val="リストなし111"/>
    <w:next w:val="a4"/>
    <w:uiPriority w:val="99"/>
    <w:semiHidden/>
    <w:unhideWhenUsed/>
    <w:rsid w:val="000A7C99"/>
  </w:style>
  <w:style w:type="numbering" w:customStyle="1" w:styleId="1211">
    <w:name w:val="无列表121"/>
    <w:next w:val="a4"/>
    <w:semiHidden/>
    <w:rsid w:val="000A7C99"/>
  </w:style>
  <w:style w:type="numbering" w:customStyle="1" w:styleId="1212">
    <w:name w:val="リストなし121"/>
    <w:next w:val="a4"/>
    <w:uiPriority w:val="99"/>
    <w:semiHidden/>
    <w:unhideWhenUsed/>
    <w:rsid w:val="000A7C99"/>
  </w:style>
  <w:style w:type="numbering" w:customStyle="1" w:styleId="11110">
    <w:name w:val="无列表1111"/>
    <w:next w:val="a4"/>
    <w:semiHidden/>
    <w:rsid w:val="000A7C99"/>
  </w:style>
  <w:style w:type="numbering" w:customStyle="1" w:styleId="11111">
    <w:name w:val="リストなし1111"/>
    <w:next w:val="a4"/>
    <w:uiPriority w:val="99"/>
    <w:semiHidden/>
    <w:unhideWhenUsed/>
    <w:rsid w:val="000A7C99"/>
  </w:style>
  <w:style w:type="table" w:customStyle="1" w:styleId="TableGrid14">
    <w:name w:val="Table Grid14"/>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0A7C99"/>
  </w:style>
  <w:style w:type="numbering" w:customStyle="1" w:styleId="132">
    <w:name w:val="リストなし13"/>
    <w:next w:val="a4"/>
    <w:uiPriority w:val="99"/>
    <w:semiHidden/>
    <w:unhideWhenUsed/>
    <w:rsid w:val="000A7C99"/>
  </w:style>
  <w:style w:type="table" w:customStyle="1" w:styleId="3110">
    <w:name w:val="网格型3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A7C99"/>
  </w:style>
  <w:style w:type="table" w:customStyle="1" w:styleId="TableClassic211">
    <w:name w:val="Table Classic 211"/>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0A7C99"/>
  </w:style>
  <w:style w:type="numbering" w:customStyle="1" w:styleId="141">
    <w:name w:val="无列表14"/>
    <w:next w:val="a4"/>
    <w:semiHidden/>
    <w:rsid w:val="000A7C99"/>
  </w:style>
  <w:style w:type="numbering" w:customStyle="1" w:styleId="142">
    <w:name w:val="リストなし14"/>
    <w:next w:val="a4"/>
    <w:uiPriority w:val="99"/>
    <w:semiHidden/>
    <w:unhideWhenUsed/>
    <w:rsid w:val="000A7C99"/>
  </w:style>
  <w:style w:type="numbering" w:customStyle="1" w:styleId="1130">
    <w:name w:val="无列表113"/>
    <w:next w:val="a4"/>
    <w:semiHidden/>
    <w:rsid w:val="000A7C99"/>
  </w:style>
  <w:style w:type="numbering" w:customStyle="1" w:styleId="1131">
    <w:name w:val="リストなし113"/>
    <w:next w:val="a4"/>
    <w:uiPriority w:val="99"/>
    <w:semiHidden/>
    <w:unhideWhenUsed/>
    <w:rsid w:val="000A7C99"/>
  </w:style>
  <w:style w:type="numbering" w:customStyle="1" w:styleId="1220">
    <w:name w:val="无列表122"/>
    <w:next w:val="a4"/>
    <w:semiHidden/>
    <w:rsid w:val="000A7C99"/>
  </w:style>
  <w:style w:type="numbering" w:customStyle="1" w:styleId="1221">
    <w:name w:val="リストなし122"/>
    <w:next w:val="a4"/>
    <w:uiPriority w:val="99"/>
    <w:semiHidden/>
    <w:unhideWhenUsed/>
    <w:rsid w:val="000A7C99"/>
  </w:style>
  <w:style w:type="numbering" w:customStyle="1" w:styleId="NoList114">
    <w:name w:val="No List114"/>
    <w:next w:val="a4"/>
    <w:uiPriority w:val="99"/>
    <w:semiHidden/>
    <w:unhideWhenUsed/>
    <w:rsid w:val="000A7C99"/>
  </w:style>
  <w:style w:type="numbering" w:customStyle="1" w:styleId="1112">
    <w:name w:val="无列表1112"/>
    <w:next w:val="a4"/>
    <w:semiHidden/>
    <w:rsid w:val="000A7C99"/>
  </w:style>
  <w:style w:type="numbering" w:customStyle="1" w:styleId="11120">
    <w:name w:val="リストなし1112"/>
    <w:next w:val="a4"/>
    <w:uiPriority w:val="99"/>
    <w:semiHidden/>
    <w:unhideWhenUsed/>
    <w:rsid w:val="000A7C99"/>
  </w:style>
  <w:style w:type="numbering" w:customStyle="1" w:styleId="1320">
    <w:name w:val="无列表132"/>
    <w:next w:val="a4"/>
    <w:semiHidden/>
    <w:rsid w:val="000A7C99"/>
  </w:style>
  <w:style w:type="numbering" w:customStyle="1" w:styleId="1311">
    <w:name w:val="リストなし131"/>
    <w:next w:val="a4"/>
    <w:uiPriority w:val="99"/>
    <w:semiHidden/>
    <w:unhideWhenUsed/>
    <w:rsid w:val="000A7C99"/>
  </w:style>
  <w:style w:type="numbering" w:customStyle="1" w:styleId="11210">
    <w:name w:val="无列表1121"/>
    <w:next w:val="a4"/>
    <w:semiHidden/>
    <w:rsid w:val="000A7C99"/>
  </w:style>
  <w:style w:type="numbering" w:customStyle="1" w:styleId="11211">
    <w:name w:val="リストなし1121"/>
    <w:next w:val="a4"/>
    <w:uiPriority w:val="99"/>
    <w:semiHidden/>
    <w:unhideWhenUsed/>
    <w:rsid w:val="000A7C99"/>
  </w:style>
  <w:style w:type="numbering" w:customStyle="1" w:styleId="NoList27">
    <w:name w:val="No List27"/>
    <w:next w:val="a4"/>
    <w:uiPriority w:val="99"/>
    <w:semiHidden/>
    <w:unhideWhenUsed/>
    <w:rsid w:val="000A7C99"/>
  </w:style>
  <w:style w:type="numbering" w:customStyle="1" w:styleId="NoList115">
    <w:name w:val="No List115"/>
    <w:next w:val="a4"/>
    <w:uiPriority w:val="99"/>
    <w:semiHidden/>
    <w:rsid w:val="000A7C99"/>
  </w:style>
  <w:style w:type="numbering" w:customStyle="1" w:styleId="151">
    <w:name w:val="无列表15"/>
    <w:next w:val="a4"/>
    <w:semiHidden/>
    <w:rsid w:val="000A7C99"/>
  </w:style>
  <w:style w:type="numbering" w:customStyle="1" w:styleId="152">
    <w:name w:val="リストなし15"/>
    <w:next w:val="a4"/>
    <w:uiPriority w:val="99"/>
    <w:semiHidden/>
    <w:unhideWhenUsed/>
    <w:rsid w:val="000A7C99"/>
  </w:style>
  <w:style w:type="numbering" w:customStyle="1" w:styleId="NoList28">
    <w:name w:val="No List28"/>
    <w:next w:val="a4"/>
    <w:uiPriority w:val="99"/>
    <w:semiHidden/>
    <w:rsid w:val="000A7C99"/>
  </w:style>
  <w:style w:type="numbering" w:customStyle="1" w:styleId="1140">
    <w:name w:val="无列表114"/>
    <w:next w:val="a4"/>
    <w:semiHidden/>
    <w:rsid w:val="000A7C99"/>
  </w:style>
  <w:style w:type="numbering" w:customStyle="1" w:styleId="1141">
    <w:name w:val="リストなし114"/>
    <w:next w:val="a4"/>
    <w:uiPriority w:val="99"/>
    <w:semiHidden/>
    <w:unhideWhenUsed/>
    <w:rsid w:val="000A7C99"/>
  </w:style>
  <w:style w:type="numbering" w:customStyle="1" w:styleId="NoList34">
    <w:name w:val="No List34"/>
    <w:next w:val="a4"/>
    <w:uiPriority w:val="99"/>
    <w:semiHidden/>
    <w:unhideWhenUsed/>
    <w:rsid w:val="000A7C99"/>
  </w:style>
  <w:style w:type="table" w:customStyle="1" w:styleId="TableGrid53">
    <w:name w:val="Table Grid53"/>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0A7C99"/>
  </w:style>
  <w:style w:type="numbering" w:customStyle="1" w:styleId="1230">
    <w:name w:val="リストなし123"/>
    <w:next w:val="a4"/>
    <w:uiPriority w:val="99"/>
    <w:semiHidden/>
    <w:unhideWhenUsed/>
    <w:rsid w:val="000A7C99"/>
  </w:style>
  <w:style w:type="numbering" w:customStyle="1" w:styleId="NoList116">
    <w:name w:val="No List116"/>
    <w:next w:val="a4"/>
    <w:uiPriority w:val="99"/>
    <w:semiHidden/>
    <w:unhideWhenUsed/>
    <w:rsid w:val="000A7C99"/>
  </w:style>
  <w:style w:type="table" w:customStyle="1" w:styleId="TableGrid413">
    <w:name w:val="Table Grid41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A7C99"/>
  </w:style>
  <w:style w:type="numbering" w:customStyle="1" w:styleId="11130">
    <w:name w:val="リストなし1113"/>
    <w:next w:val="a4"/>
    <w:uiPriority w:val="99"/>
    <w:semiHidden/>
    <w:unhideWhenUsed/>
    <w:rsid w:val="000A7C99"/>
  </w:style>
  <w:style w:type="numbering" w:customStyle="1" w:styleId="NoList44">
    <w:name w:val="No List44"/>
    <w:next w:val="a4"/>
    <w:uiPriority w:val="99"/>
    <w:semiHidden/>
    <w:unhideWhenUsed/>
    <w:rsid w:val="000A7C99"/>
  </w:style>
  <w:style w:type="table" w:customStyle="1" w:styleId="TableGrid63">
    <w:name w:val="Table Grid6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A7C99"/>
  </w:style>
  <w:style w:type="numbering" w:customStyle="1" w:styleId="1321">
    <w:name w:val="リストなし132"/>
    <w:next w:val="a4"/>
    <w:uiPriority w:val="99"/>
    <w:semiHidden/>
    <w:unhideWhenUsed/>
    <w:rsid w:val="000A7C99"/>
  </w:style>
  <w:style w:type="numbering" w:customStyle="1" w:styleId="NoList123">
    <w:name w:val="No List123"/>
    <w:next w:val="a4"/>
    <w:uiPriority w:val="99"/>
    <w:semiHidden/>
    <w:unhideWhenUsed/>
    <w:rsid w:val="000A7C99"/>
  </w:style>
  <w:style w:type="numbering" w:customStyle="1" w:styleId="1122">
    <w:name w:val="无列表1122"/>
    <w:next w:val="a4"/>
    <w:semiHidden/>
    <w:rsid w:val="000A7C99"/>
  </w:style>
  <w:style w:type="numbering" w:customStyle="1" w:styleId="11220">
    <w:name w:val="リストなし1122"/>
    <w:next w:val="a4"/>
    <w:uiPriority w:val="99"/>
    <w:semiHidden/>
    <w:unhideWhenUsed/>
    <w:rsid w:val="000A7C99"/>
  </w:style>
  <w:style w:type="numbering" w:customStyle="1" w:styleId="NoList29">
    <w:name w:val="No List29"/>
    <w:next w:val="a4"/>
    <w:uiPriority w:val="99"/>
    <w:semiHidden/>
    <w:unhideWhenUsed/>
    <w:rsid w:val="000A7C99"/>
  </w:style>
  <w:style w:type="numbering" w:customStyle="1" w:styleId="NoList117">
    <w:name w:val="No List117"/>
    <w:next w:val="a4"/>
    <w:uiPriority w:val="99"/>
    <w:semiHidden/>
    <w:rsid w:val="000A7C99"/>
  </w:style>
  <w:style w:type="numbering" w:customStyle="1" w:styleId="161">
    <w:name w:val="无列表16"/>
    <w:next w:val="a4"/>
    <w:semiHidden/>
    <w:rsid w:val="000A7C99"/>
  </w:style>
  <w:style w:type="numbering" w:customStyle="1" w:styleId="162">
    <w:name w:val="リストなし16"/>
    <w:next w:val="a4"/>
    <w:uiPriority w:val="99"/>
    <w:semiHidden/>
    <w:unhideWhenUsed/>
    <w:rsid w:val="000A7C99"/>
  </w:style>
  <w:style w:type="numbering" w:customStyle="1" w:styleId="NoList210">
    <w:name w:val="No List210"/>
    <w:next w:val="a4"/>
    <w:uiPriority w:val="99"/>
    <w:semiHidden/>
    <w:rsid w:val="000A7C99"/>
  </w:style>
  <w:style w:type="numbering" w:customStyle="1" w:styleId="115">
    <w:name w:val="无列表115"/>
    <w:next w:val="a4"/>
    <w:semiHidden/>
    <w:rsid w:val="000A7C99"/>
  </w:style>
  <w:style w:type="numbering" w:customStyle="1" w:styleId="1150">
    <w:name w:val="リストなし115"/>
    <w:next w:val="a4"/>
    <w:uiPriority w:val="99"/>
    <w:semiHidden/>
    <w:unhideWhenUsed/>
    <w:rsid w:val="000A7C99"/>
  </w:style>
  <w:style w:type="numbering" w:customStyle="1" w:styleId="NoList35">
    <w:name w:val="No List35"/>
    <w:next w:val="a4"/>
    <w:uiPriority w:val="99"/>
    <w:semiHidden/>
    <w:unhideWhenUsed/>
    <w:rsid w:val="000A7C99"/>
  </w:style>
  <w:style w:type="table" w:customStyle="1" w:styleId="TableGrid54">
    <w:name w:val="Table Grid54"/>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0A7C99"/>
  </w:style>
  <w:style w:type="numbering" w:customStyle="1" w:styleId="1240">
    <w:name w:val="リストなし124"/>
    <w:next w:val="a4"/>
    <w:uiPriority w:val="99"/>
    <w:semiHidden/>
    <w:unhideWhenUsed/>
    <w:rsid w:val="000A7C99"/>
  </w:style>
  <w:style w:type="numbering" w:customStyle="1" w:styleId="NoList118">
    <w:name w:val="No List118"/>
    <w:next w:val="a4"/>
    <w:uiPriority w:val="99"/>
    <w:semiHidden/>
    <w:unhideWhenUsed/>
    <w:rsid w:val="000A7C99"/>
  </w:style>
  <w:style w:type="table" w:customStyle="1" w:styleId="TableGrid414">
    <w:name w:val="Table Grid414"/>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A7C99"/>
  </w:style>
  <w:style w:type="numbering" w:customStyle="1" w:styleId="11140">
    <w:name w:val="リストなし1114"/>
    <w:next w:val="a4"/>
    <w:uiPriority w:val="99"/>
    <w:semiHidden/>
    <w:unhideWhenUsed/>
    <w:rsid w:val="000A7C99"/>
  </w:style>
  <w:style w:type="numbering" w:customStyle="1" w:styleId="NoList45">
    <w:name w:val="No List45"/>
    <w:next w:val="a4"/>
    <w:uiPriority w:val="99"/>
    <w:semiHidden/>
    <w:unhideWhenUsed/>
    <w:rsid w:val="000A7C99"/>
  </w:style>
  <w:style w:type="table" w:customStyle="1" w:styleId="TableGrid64">
    <w:name w:val="Table Grid64"/>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A7C99"/>
  </w:style>
  <w:style w:type="numbering" w:customStyle="1" w:styleId="1330">
    <w:name w:val="リストなし133"/>
    <w:next w:val="a4"/>
    <w:uiPriority w:val="99"/>
    <w:semiHidden/>
    <w:unhideWhenUsed/>
    <w:rsid w:val="000A7C99"/>
  </w:style>
  <w:style w:type="numbering" w:customStyle="1" w:styleId="NoList124">
    <w:name w:val="No List124"/>
    <w:next w:val="a4"/>
    <w:uiPriority w:val="99"/>
    <w:semiHidden/>
    <w:unhideWhenUsed/>
    <w:rsid w:val="000A7C99"/>
  </w:style>
  <w:style w:type="numbering" w:customStyle="1" w:styleId="1123">
    <w:name w:val="无列表1123"/>
    <w:next w:val="a4"/>
    <w:semiHidden/>
    <w:rsid w:val="000A7C99"/>
  </w:style>
  <w:style w:type="numbering" w:customStyle="1" w:styleId="11230">
    <w:name w:val="リストなし1123"/>
    <w:next w:val="a4"/>
    <w:uiPriority w:val="99"/>
    <w:semiHidden/>
    <w:unhideWhenUsed/>
    <w:rsid w:val="000A7C99"/>
  </w:style>
  <w:style w:type="character" w:customStyle="1" w:styleId="1ffd">
    <w:name w:val="註解文字 字元1"/>
    <w:uiPriority w:val="99"/>
    <w:qFormat/>
    <w:rsid w:val="000A7C99"/>
    <w:rPr>
      <w:lang w:eastAsia="en-US"/>
    </w:rPr>
  </w:style>
  <w:style w:type="paragraph" w:customStyle="1" w:styleId="75">
    <w:name w:val="吹き出し7"/>
    <w:basedOn w:val="a1"/>
    <w:qFormat/>
    <w:rsid w:val="000A7C99"/>
    <w:rPr>
      <w:rFonts w:ascii="Tahoma" w:eastAsia="MS Mincho" w:hAnsi="Tahoma" w:cs="Tahoma"/>
      <w:color w:val="000000"/>
      <w:sz w:val="16"/>
      <w:szCs w:val="16"/>
      <w:lang w:eastAsia="ja-JP"/>
    </w:rPr>
  </w:style>
  <w:style w:type="paragraph" w:customStyle="1" w:styleId="5a">
    <w:name w:val="変更箇所5"/>
    <w:hidden/>
    <w:semiHidden/>
    <w:qFormat/>
    <w:rsid w:val="000A7C99"/>
    <w:rPr>
      <w:rFonts w:ascii="Times New Roman" w:eastAsia="MS Mincho" w:hAnsi="Times New Roman"/>
      <w:lang w:val="en-GB" w:eastAsia="en-US"/>
    </w:rPr>
  </w:style>
  <w:style w:type="character" w:customStyle="1" w:styleId="5b">
    <w:name w:val="段落フォント5"/>
    <w:qFormat/>
    <w:rsid w:val="000A7C99"/>
  </w:style>
  <w:style w:type="character" w:customStyle="1" w:styleId="5c">
    <w:name w:val="コメント参照5"/>
    <w:qFormat/>
    <w:rsid w:val="000A7C99"/>
    <w:rPr>
      <w:sz w:val="16"/>
    </w:rPr>
  </w:style>
  <w:style w:type="paragraph" w:customStyle="1" w:styleId="5d">
    <w:name w:val="図表番号5"/>
    <w:basedOn w:val="a1"/>
    <w:qFormat/>
    <w:rsid w:val="000A7C99"/>
    <w:pPr>
      <w:suppressLineNumbers/>
      <w:suppressAutoHyphens/>
      <w:spacing w:before="120" w:after="120"/>
    </w:pPr>
    <w:rPr>
      <w:rFonts w:eastAsia="MS Mincho" w:cs="Mangal"/>
      <w:i/>
      <w:iCs/>
      <w:color w:val="000000"/>
      <w:sz w:val="24"/>
      <w:szCs w:val="24"/>
      <w:lang w:eastAsia="ar-SA"/>
    </w:rPr>
  </w:style>
  <w:style w:type="paragraph" w:customStyle="1" w:styleId="5e">
    <w:name w:val="段落番号5"/>
    <w:basedOn w:val="ab"/>
    <w:qFormat/>
    <w:rsid w:val="000A7C99"/>
    <w:pPr>
      <w:tabs>
        <w:tab w:val="num" w:pos="644"/>
      </w:tabs>
      <w:suppressAutoHyphens/>
      <w:ind w:left="644" w:hanging="360"/>
    </w:pPr>
    <w:rPr>
      <w:rFonts w:eastAsia="MS Mincho" w:cs="CG Times (WN)"/>
      <w:color w:val="000000"/>
      <w:lang w:eastAsia="ar-SA"/>
    </w:rPr>
  </w:style>
  <w:style w:type="paragraph" w:customStyle="1" w:styleId="250">
    <w:name w:val="段落番号 25"/>
    <w:basedOn w:val="5e"/>
    <w:qFormat/>
    <w:rsid w:val="000A7C99"/>
    <w:pPr>
      <w:ind w:left="851" w:hanging="284"/>
    </w:pPr>
  </w:style>
  <w:style w:type="paragraph" w:customStyle="1" w:styleId="5f">
    <w:name w:val="箇条書き5"/>
    <w:basedOn w:val="ab"/>
    <w:qFormat/>
    <w:rsid w:val="000A7C99"/>
    <w:pPr>
      <w:tabs>
        <w:tab w:val="num" w:pos="644"/>
      </w:tabs>
      <w:suppressAutoHyphens/>
      <w:ind w:left="644" w:hanging="360"/>
    </w:pPr>
    <w:rPr>
      <w:rFonts w:eastAsia="MS Mincho" w:cs="CG Times (WN)"/>
      <w:color w:val="000000"/>
      <w:lang w:eastAsia="ar-SA"/>
    </w:rPr>
  </w:style>
  <w:style w:type="paragraph" w:customStyle="1" w:styleId="251">
    <w:name w:val="箇条書き 25"/>
    <w:basedOn w:val="5f"/>
    <w:qFormat/>
    <w:rsid w:val="000A7C99"/>
    <w:pPr>
      <w:tabs>
        <w:tab w:val="clear" w:pos="644"/>
        <w:tab w:val="num" w:pos="1494"/>
      </w:tabs>
      <w:ind w:left="851" w:hanging="284"/>
    </w:pPr>
  </w:style>
  <w:style w:type="paragraph" w:customStyle="1" w:styleId="350">
    <w:name w:val="箇条書き 35"/>
    <w:basedOn w:val="251"/>
    <w:qFormat/>
    <w:rsid w:val="000A7C99"/>
    <w:pPr>
      <w:ind w:left="1135"/>
    </w:pPr>
  </w:style>
  <w:style w:type="paragraph" w:customStyle="1" w:styleId="252">
    <w:name w:val="一覧 25"/>
    <w:basedOn w:val="ab"/>
    <w:qFormat/>
    <w:rsid w:val="000A7C99"/>
    <w:pPr>
      <w:suppressAutoHyphens/>
      <w:ind w:left="851"/>
    </w:pPr>
    <w:rPr>
      <w:rFonts w:eastAsia="MS Mincho" w:cs="CG Times (WN)"/>
      <w:color w:val="000000"/>
      <w:lang w:eastAsia="ar-SA"/>
    </w:rPr>
  </w:style>
  <w:style w:type="paragraph" w:customStyle="1" w:styleId="351">
    <w:name w:val="一覧 35"/>
    <w:basedOn w:val="252"/>
    <w:qFormat/>
    <w:rsid w:val="000A7C99"/>
    <w:pPr>
      <w:ind w:left="1135"/>
    </w:pPr>
  </w:style>
  <w:style w:type="paragraph" w:customStyle="1" w:styleId="450">
    <w:name w:val="一覧 45"/>
    <w:basedOn w:val="351"/>
    <w:qFormat/>
    <w:rsid w:val="000A7C99"/>
    <w:pPr>
      <w:ind w:left="1418"/>
    </w:pPr>
  </w:style>
  <w:style w:type="paragraph" w:customStyle="1" w:styleId="550">
    <w:name w:val="一覧 55"/>
    <w:basedOn w:val="450"/>
    <w:qFormat/>
    <w:rsid w:val="000A7C99"/>
    <w:pPr>
      <w:ind w:left="1702"/>
    </w:pPr>
  </w:style>
  <w:style w:type="paragraph" w:customStyle="1" w:styleId="451">
    <w:name w:val="箇条書き 45"/>
    <w:basedOn w:val="350"/>
    <w:qFormat/>
    <w:rsid w:val="000A7C99"/>
    <w:pPr>
      <w:ind w:left="1418"/>
    </w:pPr>
  </w:style>
  <w:style w:type="paragraph" w:customStyle="1" w:styleId="551">
    <w:name w:val="箇条書き 55"/>
    <w:basedOn w:val="451"/>
    <w:qFormat/>
    <w:rsid w:val="000A7C99"/>
    <w:pPr>
      <w:ind w:left="1702"/>
    </w:pPr>
  </w:style>
  <w:style w:type="paragraph" w:customStyle="1" w:styleId="5f0">
    <w:name w:val="コメント文字列5"/>
    <w:basedOn w:val="a1"/>
    <w:qFormat/>
    <w:rsid w:val="000A7C99"/>
    <w:pPr>
      <w:suppressAutoHyphens/>
    </w:pPr>
    <w:rPr>
      <w:rFonts w:eastAsia="MS Mincho" w:cs="CG Times (WN)"/>
      <w:color w:val="000000"/>
      <w:lang w:eastAsia="ar-SA"/>
    </w:rPr>
  </w:style>
  <w:style w:type="paragraph" w:customStyle="1" w:styleId="5f1">
    <w:name w:val="コメント内容5"/>
    <w:basedOn w:val="5f0"/>
    <w:next w:val="5f0"/>
    <w:qFormat/>
    <w:rsid w:val="000A7C99"/>
    <w:rPr>
      <w:b/>
      <w:bCs/>
    </w:rPr>
  </w:style>
  <w:style w:type="paragraph" w:customStyle="1" w:styleId="5f2">
    <w:name w:val="見出しマップ5"/>
    <w:basedOn w:val="a1"/>
    <w:qFormat/>
    <w:rsid w:val="000A7C99"/>
    <w:pPr>
      <w:shd w:val="clear" w:color="auto" w:fill="000080"/>
      <w:suppressAutoHyphens/>
    </w:pPr>
    <w:rPr>
      <w:rFonts w:ascii="Tahoma" w:eastAsia="MS Mincho" w:hAnsi="Tahoma" w:cs="Tahoma"/>
      <w:color w:val="000000"/>
      <w:lang w:eastAsia="ar-SA"/>
    </w:rPr>
  </w:style>
  <w:style w:type="paragraph" w:customStyle="1" w:styleId="5f3">
    <w:name w:val="書式なし5"/>
    <w:basedOn w:val="a1"/>
    <w:qFormat/>
    <w:rsid w:val="000A7C99"/>
    <w:pPr>
      <w:suppressAutoHyphens/>
    </w:pPr>
    <w:rPr>
      <w:rFonts w:ascii="Courier New" w:eastAsia="MS Mincho" w:hAnsi="Courier New" w:cs="CG Times (WN)"/>
      <w:color w:val="000000"/>
      <w:lang w:val="nb-NO" w:eastAsia="ar-SA"/>
    </w:rPr>
  </w:style>
  <w:style w:type="paragraph" w:customStyle="1" w:styleId="Web5">
    <w:name w:val="標準 (Web)5"/>
    <w:basedOn w:val="a1"/>
    <w:qFormat/>
    <w:rsid w:val="000A7C99"/>
    <w:pPr>
      <w:suppressAutoHyphens/>
      <w:spacing w:before="100" w:after="100"/>
    </w:pPr>
    <w:rPr>
      <w:rFonts w:eastAsia="Arial Unicode MS" w:cs="CG Times (WN)"/>
      <w:color w:val="000000"/>
      <w:sz w:val="24"/>
      <w:szCs w:val="24"/>
      <w:lang w:eastAsia="ja-JP"/>
    </w:rPr>
  </w:style>
  <w:style w:type="paragraph" w:customStyle="1" w:styleId="253">
    <w:name w:val="本文インデント 25"/>
    <w:basedOn w:val="a1"/>
    <w:qFormat/>
    <w:rsid w:val="000A7C99"/>
    <w:pPr>
      <w:suppressAutoHyphens/>
      <w:ind w:left="567"/>
    </w:pPr>
    <w:rPr>
      <w:rFonts w:ascii="Arial" w:eastAsia="MS Mincho" w:hAnsi="Arial" w:cs="Arial"/>
      <w:color w:val="000000"/>
      <w:lang w:eastAsia="ar-SA"/>
    </w:rPr>
  </w:style>
  <w:style w:type="paragraph" w:customStyle="1" w:styleId="5f4">
    <w:name w:val="標準インデント5"/>
    <w:basedOn w:val="a1"/>
    <w:qFormat/>
    <w:rsid w:val="000A7C99"/>
    <w:pPr>
      <w:suppressAutoHyphens/>
      <w:ind w:left="708"/>
    </w:pPr>
    <w:rPr>
      <w:rFonts w:eastAsia="MS Mincho" w:cs="CG Times (WN)"/>
      <w:color w:val="000000"/>
      <w:lang w:eastAsia="ar-SA"/>
    </w:rPr>
  </w:style>
  <w:style w:type="paragraph" w:customStyle="1" w:styleId="5f5">
    <w:name w:val="記5"/>
    <w:basedOn w:val="a1"/>
    <w:next w:val="a1"/>
    <w:qFormat/>
    <w:rsid w:val="000A7C99"/>
    <w:pPr>
      <w:suppressAutoHyphens/>
    </w:pPr>
    <w:rPr>
      <w:rFonts w:eastAsia="MS Mincho" w:cs="CG Times (WN)"/>
      <w:color w:val="000000"/>
      <w:lang w:eastAsia="ar-SA"/>
    </w:rPr>
  </w:style>
  <w:style w:type="paragraph" w:customStyle="1" w:styleId="HTML5">
    <w:name w:val="HTML 書式付き5"/>
    <w:basedOn w:val="a1"/>
    <w:qFormat/>
    <w:rsid w:val="000A7C99"/>
    <w:pPr>
      <w:suppressAutoHyphens/>
    </w:pPr>
    <w:rPr>
      <w:rFonts w:ascii="Courier New" w:eastAsia="MS Mincho" w:hAnsi="Courier New" w:cs="Courier New"/>
      <w:color w:val="000000"/>
      <w:lang w:eastAsia="ar-SA"/>
    </w:rPr>
  </w:style>
  <w:style w:type="paragraph" w:customStyle="1" w:styleId="254">
    <w:name w:val="本文 25"/>
    <w:basedOn w:val="a1"/>
    <w:qFormat/>
    <w:rsid w:val="000A7C99"/>
    <w:pPr>
      <w:suppressAutoHyphens/>
      <w:spacing w:after="120"/>
    </w:pPr>
    <w:rPr>
      <w:rFonts w:eastAsia="MS Mincho" w:cs="CG Times (WN)"/>
      <w:color w:val="000000"/>
      <w:lang w:eastAsia="ar-SA"/>
    </w:rPr>
  </w:style>
  <w:style w:type="paragraph" w:customStyle="1" w:styleId="352">
    <w:name w:val="本文 35"/>
    <w:basedOn w:val="a1"/>
    <w:qFormat/>
    <w:rsid w:val="000A7C99"/>
    <w:pPr>
      <w:suppressAutoHyphens/>
      <w:spacing w:after="120"/>
    </w:pPr>
    <w:rPr>
      <w:rFonts w:eastAsia="MS Mincho" w:cs="CG Times (WN)"/>
      <w:color w:val="000000"/>
      <w:lang w:eastAsia="ar-SA"/>
    </w:rPr>
  </w:style>
  <w:style w:type="paragraph" w:customStyle="1" w:styleId="93">
    <w:name w:val="目录 93"/>
    <w:basedOn w:val="TOC8"/>
    <w:qFormat/>
    <w:rsid w:val="000A7C99"/>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3ff5">
    <w:name w:val="图表目录3"/>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qqq">
    <w:name w:val="qqq"/>
    <w:basedOn w:val="5"/>
    <w:link w:val="qqqChar"/>
    <w:qFormat/>
    <w:rsid w:val="000A7C99"/>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0A7C99"/>
    <w:rPr>
      <w:rFonts w:ascii="Arial" w:eastAsia="Times New Roman" w:hAnsi="Arial"/>
      <w:sz w:val="22"/>
      <w:lang w:val="en-GB" w:eastAsia="zh-CN"/>
    </w:rPr>
  </w:style>
  <w:style w:type="paragraph" w:customStyle="1" w:styleId="ZchnZchn3">
    <w:name w:val="Zchn Zchn3"/>
    <w:semiHidden/>
    <w:qFormat/>
    <w:rsid w:val="000A7C9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0A7C99"/>
    <w:rPr>
      <w:rFonts w:ascii="Courier New" w:hAnsi="Courier New"/>
      <w:lang w:val="nb-NO" w:eastAsia="ja-JP"/>
    </w:rPr>
  </w:style>
  <w:style w:type="paragraph" w:customStyle="1" w:styleId="CharCharCharCharCharChar1">
    <w:name w:val="Char Char Char Char Char Char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A7C99"/>
    <w:rPr>
      <w:rFonts w:ascii="Tahoma" w:hAnsi="Tahoma"/>
      <w:shd w:val="clear" w:color="auto" w:fill="000080"/>
      <w:lang w:val="en-GB" w:eastAsia="en-US"/>
    </w:rPr>
  </w:style>
  <w:style w:type="character" w:customStyle="1" w:styleId="CharChar101">
    <w:name w:val="Char Char101"/>
    <w:qFormat/>
    <w:rsid w:val="000A7C99"/>
    <w:rPr>
      <w:rFonts w:ascii="Times New Roman" w:hAnsi="Times New Roman"/>
      <w:lang w:val="en-GB" w:eastAsia="en-US"/>
    </w:rPr>
  </w:style>
  <w:style w:type="character" w:customStyle="1" w:styleId="CharChar91">
    <w:name w:val="Char Char91"/>
    <w:qFormat/>
    <w:rsid w:val="000A7C99"/>
    <w:rPr>
      <w:rFonts w:ascii="Tahoma" w:hAnsi="Tahoma"/>
      <w:sz w:val="16"/>
      <w:lang w:val="en-GB" w:eastAsia="en-US"/>
    </w:rPr>
  </w:style>
  <w:style w:type="character" w:customStyle="1" w:styleId="CharChar81">
    <w:name w:val="Char Char81"/>
    <w:semiHidden/>
    <w:qFormat/>
    <w:rsid w:val="000A7C99"/>
    <w:rPr>
      <w:rFonts w:ascii="Times New Roman" w:hAnsi="Times New Roman"/>
      <w:b/>
      <w:lang w:val="en-GB" w:eastAsia="en-US"/>
    </w:rPr>
  </w:style>
  <w:style w:type="paragraph" w:customStyle="1" w:styleId="CharChar2CharChar1">
    <w:name w:val="Char Char2 Char Char1"/>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414">
    <w:name w:val="(文字) (文字)4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A7C99"/>
    <w:rPr>
      <w:rFonts w:ascii="Arial" w:hAnsi="Arial" w:cs="Arial" w:hint="default"/>
      <w:sz w:val="22"/>
      <w:lang w:val="en-GB" w:eastAsia="en-US" w:bidi="ar-SA"/>
    </w:rPr>
  </w:style>
  <w:style w:type="character" w:customStyle="1" w:styleId="CharChar210">
    <w:name w:val="Char Char210"/>
    <w:qFormat/>
    <w:rsid w:val="000A7C99"/>
    <w:rPr>
      <w:rFonts w:ascii="Arial" w:hAnsi="Arial" w:cs="Arial" w:hint="default"/>
      <w:lang w:val="en-GB" w:eastAsia="en-US" w:bidi="ar-SA"/>
    </w:rPr>
  </w:style>
  <w:style w:type="character" w:customStyle="1" w:styleId="CharChar51">
    <w:name w:val="Char Char51"/>
    <w:qFormat/>
    <w:rsid w:val="000A7C99"/>
    <w:rPr>
      <w:rFonts w:ascii="Arial" w:hAnsi="Arial" w:cs="Arial" w:hint="default"/>
      <w:sz w:val="28"/>
      <w:lang w:val="en-GB" w:eastAsia="en-US" w:bidi="ar-SA"/>
    </w:rPr>
  </w:style>
  <w:style w:type="character" w:customStyle="1" w:styleId="CharChar211">
    <w:name w:val="Char Char211"/>
    <w:qFormat/>
    <w:rsid w:val="000A7C99"/>
    <w:rPr>
      <w:rFonts w:ascii="Times New Roman" w:hAnsi="Times New Roman"/>
      <w:lang w:val="en-GB" w:eastAsia="en-US"/>
    </w:rPr>
  </w:style>
  <w:style w:type="character" w:customStyle="1" w:styleId="CharChar61">
    <w:name w:val="Char Char61"/>
    <w:qFormat/>
    <w:rsid w:val="000A7C99"/>
    <w:rPr>
      <w:rFonts w:ascii="Arial" w:eastAsia="宋体" w:hAnsi="Arial"/>
      <w:sz w:val="32"/>
      <w:lang w:val="en-GB" w:eastAsia="en-US" w:bidi="ar-SA"/>
    </w:rPr>
  </w:style>
  <w:style w:type="character" w:customStyle="1" w:styleId="CharChar161">
    <w:name w:val="Char Char161"/>
    <w:qFormat/>
    <w:rsid w:val="000A7C99"/>
    <w:rPr>
      <w:rFonts w:ascii="Arial" w:eastAsia="宋体" w:hAnsi="Arial"/>
      <w:lang w:val="en-GB" w:eastAsia="en-US" w:bidi="ar-SA"/>
    </w:rPr>
  </w:style>
  <w:style w:type="character" w:customStyle="1" w:styleId="CharChar141">
    <w:name w:val="Char Char141"/>
    <w:qFormat/>
    <w:rsid w:val="000A7C99"/>
    <w:rPr>
      <w:rFonts w:ascii="Arial" w:eastAsia="宋体" w:hAnsi="Arial"/>
      <w:sz w:val="36"/>
      <w:lang w:val="en-GB" w:eastAsia="en-US" w:bidi="ar-SA"/>
    </w:rPr>
  </w:style>
  <w:style w:type="paragraph" w:customStyle="1" w:styleId="CarCar1CharCharCarCar1">
    <w:name w:val="Car Car1 Char Char Car Car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A7C99"/>
    <w:rPr>
      <w:rFonts w:ascii="Arial" w:hAnsi="Arial"/>
      <w:lang w:val="en-GB" w:eastAsia="en-US"/>
    </w:rPr>
  </w:style>
  <w:style w:type="character" w:customStyle="1" w:styleId="CharChar241">
    <w:name w:val="Char Char241"/>
    <w:qFormat/>
    <w:rsid w:val="000A7C99"/>
    <w:rPr>
      <w:rFonts w:ascii="Arial" w:hAnsi="Arial"/>
      <w:sz w:val="36"/>
      <w:lang w:val="en-GB" w:eastAsia="en-US"/>
    </w:rPr>
  </w:style>
  <w:style w:type="character" w:customStyle="1" w:styleId="CharChar171">
    <w:name w:val="Char Char171"/>
    <w:qFormat/>
    <w:rsid w:val="000A7C99"/>
    <w:rPr>
      <w:rFonts w:ascii="Tahoma" w:hAnsi="Tahoma" w:cs="Tahoma"/>
      <w:shd w:val="clear" w:color="auto" w:fill="000080"/>
      <w:lang w:val="en-GB" w:eastAsia="en-US"/>
    </w:rPr>
  </w:style>
  <w:style w:type="character" w:customStyle="1" w:styleId="CharChar191">
    <w:name w:val="Char Char191"/>
    <w:qFormat/>
    <w:rsid w:val="000A7C99"/>
    <w:rPr>
      <w:rFonts w:ascii="Times New Roman" w:hAnsi="Times New Roman"/>
      <w:lang w:val="en-GB"/>
    </w:rPr>
  </w:style>
  <w:style w:type="character" w:customStyle="1" w:styleId="CharChar201">
    <w:name w:val="Char Char201"/>
    <w:qFormat/>
    <w:rsid w:val="000A7C99"/>
    <w:rPr>
      <w:rFonts w:ascii="Tahoma" w:hAnsi="Tahoma" w:cs="Tahoma"/>
      <w:sz w:val="16"/>
      <w:szCs w:val="16"/>
      <w:lang w:val="en-GB" w:eastAsia="en-US"/>
    </w:rPr>
  </w:style>
  <w:style w:type="character" w:customStyle="1" w:styleId="CharChar301">
    <w:name w:val="Char Char301"/>
    <w:qFormat/>
    <w:rsid w:val="000A7C99"/>
    <w:rPr>
      <w:rFonts w:ascii="Arial" w:hAnsi="Arial"/>
      <w:lang w:val="en-GB" w:eastAsia="en-US"/>
    </w:rPr>
  </w:style>
  <w:style w:type="character" w:customStyle="1" w:styleId="CharChar291">
    <w:name w:val="Char Char291"/>
    <w:qFormat/>
    <w:rsid w:val="000A7C99"/>
    <w:rPr>
      <w:rFonts w:ascii="Arial" w:hAnsi="Arial"/>
      <w:sz w:val="36"/>
      <w:lang w:val="en-GB" w:eastAsia="en-US"/>
    </w:rPr>
  </w:style>
  <w:style w:type="character" w:customStyle="1" w:styleId="CharChar261">
    <w:name w:val="Char Char261"/>
    <w:qFormat/>
    <w:rsid w:val="000A7C99"/>
    <w:rPr>
      <w:rFonts w:ascii="Times New Roman" w:hAnsi="Times New Roman"/>
      <w:lang w:val="en-GB" w:eastAsia="en-US"/>
    </w:rPr>
  </w:style>
  <w:style w:type="character" w:customStyle="1" w:styleId="CharChar281">
    <w:name w:val="Char Char281"/>
    <w:qFormat/>
    <w:rsid w:val="000A7C99"/>
    <w:rPr>
      <w:rFonts w:ascii="Arial" w:hAnsi="Arial"/>
      <w:sz w:val="36"/>
      <w:lang w:val="en-GB" w:eastAsia="en-US"/>
    </w:rPr>
  </w:style>
  <w:style w:type="character" w:customStyle="1" w:styleId="CharChar271">
    <w:name w:val="Char Char271"/>
    <w:qFormat/>
    <w:rsid w:val="000A7C99"/>
    <w:rPr>
      <w:rFonts w:ascii="Arial" w:hAnsi="Arial"/>
      <w:b/>
      <w:i/>
      <w:noProof/>
      <w:sz w:val="18"/>
      <w:lang w:val="en-GB" w:eastAsia="en-US"/>
    </w:rPr>
  </w:style>
  <w:style w:type="character" w:customStyle="1" w:styleId="CharChar111">
    <w:name w:val="Char Char111"/>
    <w:qFormat/>
    <w:rsid w:val="000A7C99"/>
    <w:rPr>
      <w:lang w:val="en-GB" w:eastAsia="en-US" w:bidi="ar-SA"/>
    </w:rPr>
  </w:style>
  <w:style w:type="paragraph" w:customStyle="1" w:styleId="TOC911">
    <w:name w:val="TOC 911"/>
    <w:basedOn w:val="TOC8"/>
    <w:qFormat/>
    <w:rsid w:val="000A7C99"/>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0A7C99"/>
    <w:pPr>
      <w:suppressAutoHyphens/>
      <w:spacing w:before="120" w:after="120"/>
    </w:pPr>
    <w:rPr>
      <w:rFonts w:eastAsia="MS Mincho"/>
      <w:b/>
      <w:color w:val="000000"/>
      <w:lang w:eastAsia="ar-SA"/>
    </w:rPr>
  </w:style>
  <w:style w:type="paragraph" w:customStyle="1" w:styleId="1Char1">
    <w:name w:val="(文字) (文字)1 Char (文字) (文字)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A7C9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CarCar51">
    <w:name w:val="Car Car5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A7C99"/>
    <w:rPr>
      <w:rFonts w:ascii="Arial" w:hAnsi="Arial"/>
      <w:sz w:val="36"/>
      <w:lang w:val="en-GB"/>
    </w:rPr>
  </w:style>
  <w:style w:type="character" w:customStyle="1" w:styleId="CharChar131">
    <w:name w:val="Char Char131"/>
    <w:semiHidden/>
    <w:qFormat/>
    <w:rsid w:val="000A7C99"/>
    <w:rPr>
      <w:rFonts w:ascii="宋体" w:eastAsia="宋体" w:hAnsi="宋体" w:hint="eastAsia"/>
      <w:lang w:val="en-GB" w:eastAsia="en-US" w:bidi="ar-SA"/>
    </w:rPr>
  </w:style>
  <w:style w:type="paragraph" w:customStyle="1" w:styleId="TOC921">
    <w:name w:val="TOC 921"/>
    <w:basedOn w:val="TOC8"/>
    <w:rsid w:val="000A7C9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aria">
    <w:name w:val="aria"/>
    <w:basedOn w:val="a1"/>
    <w:qFormat/>
    <w:rsid w:val="000A7C99"/>
    <w:pPr>
      <w:keepNext/>
      <w:keepLines/>
      <w:spacing w:after="0"/>
      <w:jc w:val="both"/>
    </w:pPr>
    <w:rPr>
      <w:rFonts w:ascii="Arial" w:eastAsia="宋体" w:hAnsi="Arial"/>
      <w:color w:val="000000"/>
      <w:sz w:val="18"/>
      <w:szCs w:val="18"/>
    </w:rPr>
  </w:style>
  <w:style w:type="character" w:customStyle="1" w:styleId="Char41">
    <w:name w:val="批注主题 Char4"/>
    <w:qFormat/>
    <w:rsid w:val="000A7C99"/>
    <w:rPr>
      <w:rFonts w:eastAsia="MS Mincho"/>
      <w:b/>
      <w:bCs/>
      <w:lang w:val="x-none" w:eastAsia="en-US"/>
    </w:rPr>
  </w:style>
  <w:style w:type="paragraph" w:customStyle="1" w:styleId="95">
    <w:name w:val="修订9"/>
    <w:hidden/>
    <w:semiHidden/>
    <w:qFormat/>
    <w:rsid w:val="000A7C99"/>
    <w:rPr>
      <w:rFonts w:ascii="Times New Roman" w:eastAsia="Batang" w:hAnsi="Times New Roman"/>
      <w:lang w:val="en-GB" w:eastAsia="en-US"/>
    </w:rPr>
  </w:style>
  <w:style w:type="paragraph" w:customStyle="1" w:styleId="84">
    <w:name w:val="无间隔8"/>
    <w:qFormat/>
    <w:rsid w:val="000A7C99"/>
    <w:rPr>
      <w:rFonts w:ascii="Times New Roman" w:eastAsia="宋体" w:hAnsi="Times New Roman"/>
      <w:lang w:val="en-GB" w:eastAsia="en-US"/>
    </w:rPr>
  </w:style>
  <w:style w:type="paragraph" w:customStyle="1" w:styleId="GridTable35">
    <w:name w:val="Grid Table 35"/>
    <w:basedOn w:val="11"/>
    <w:next w:val="a1"/>
    <w:uiPriority w:val="39"/>
    <w:qFormat/>
    <w:rsid w:val="000A7C9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A7C99"/>
    <w:rPr>
      <w:lang w:val="en-GB" w:eastAsia="ja-JP" w:bidi="ar-SA"/>
    </w:rPr>
  </w:style>
  <w:style w:type="character" w:customStyle="1" w:styleId="PlainTable35">
    <w:name w:val="Plain Table 35"/>
    <w:uiPriority w:val="19"/>
    <w:qFormat/>
    <w:rsid w:val="000A7C99"/>
    <w:rPr>
      <w:i/>
      <w:iCs/>
      <w:color w:val="808080"/>
    </w:rPr>
  </w:style>
  <w:style w:type="character" w:customStyle="1" w:styleId="PlainTable45">
    <w:name w:val="Plain Table 45"/>
    <w:uiPriority w:val="21"/>
    <w:qFormat/>
    <w:rsid w:val="000A7C99"/>
    <w:rPr>
      <w:b/>
      <w:bCs/>
      <w:i/>
      <w:iCs/>
      <w:color w:val="4F81BD"/>
    </w:rPr>
  </w:style>
  <w:style w:type="character" w:customStyle="1" w:styleId="PlainTable55">
    <w:name w:val="Plain Table 55"/>
    <w:uiPriority w:val="31"/>
    <w:qFormat/>
    <w:rsid w:val="000A7C99"/>
    <w:rPr>
      <w:smallCaps/>
      <w:color w:val="C0504D"/>
      <w:u w:val="single"/>
    </w:rPr>
  </w:style>
  <w:style w:type="character" w:customStyle="1" w:styleId="TableGridLight5">
    <w:name w:val="Table Grid Light5"/>
    <w:uiPriority w:val="32"/>
    <w:qFormat/>
    <w:rsid w:val="000A7C99"/>
    <w:rPr>
      <w:b/>
      <w:bCs/>
      <w:smallCaps/>
      <w:color w:val="C0504D"/>
      <w:spacing w:val="5"/>
      <w:u w:val="single"/>
    </w:rPr>
  </w:style>
  <w:style w:type="character" w:customStyle="1" w:styleId="GridTable1Light5">
    <w:name w:val="Grid Table 1 Light5"/>
    <w:uiPriority w:val="33"/>
    <w:qFormat/>
    <w:rsid w:val="000A7C99"/>
    <w:rPr>
      <w:b/>
      <w:bCs/>
      <w:smallCaps/>
      <w:spacing w:val="5"/>
    </w:rPr>
  </w:style>
  <w:style w:type="table" w:customStyle="1" w:styleId="MediumShading1-Accent11">
    <w:name w:val="Medium Shading 1 - Accent 11"/>
    <w:basedOn w:val="a3"/>
    <w:uiPriority w:val="1"/>
    <w:qFormat/>
    <w:rsid w:val="000A7C9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A7C99"/>
  </w:style>
  <w:style w:type="numbering" w:customStyle="1" w:styleId="170">
    <w:name w:val="无列表17"/>
    <w:next w:val="a4"/>
    <w:semiHidden/>
    <w:rsid w:val="000A7C99"/>
  </w:style>
  <w:style w:type="numbering" w:customStyle="1" w:styleId="171">
    <w:name w:val="リストなし17"/>
    <w:next w:val="a4"/>
    <w:uiPriority w:val="99"/>
    <w:semiHidden/>
    <w:unhideWhenUsed/>
    <w:rsid w:val="000A7C99"/>
  </w:style>
  <w:style w:type="numbering" w:customStyle="1" w:styleId="NoList119">
    <w:name w:val="No List119"/>
    <w:next w:val="a4"/>
    <w:semiHidden/>
    <w:rsid w:val="000A7C99"/>
  </w:style>
  <w:style w:type="numbering" w:customStyle="1" w:styleId="NoList36">
    <w:name w:val="No List36"/>
    <w:next w:val="a4"/>
    <w:semiHidden/>
    <w:rsid w:val="000A7C99"/>
  </w:style>
  <w:style w:type="numbering" w:customStyle="1" w:styleId="NoList46">
    <w:name w:val="No List46"/>
    <w:next w:val="a4"/>
    <w:semiHidden/>
    <w:rsid w:val="000A7C99"/>
  </w:style>
  <w:style w:type="numbering" w:customStyle="1" w:styleId="NoList1110">
    <w:name w:val="No List1110"/>
    <w:next w:val="a4"/>
    <w:semiHidden/>
    <w:rsid w:val="000A7C99"/>
  </w:style>
  <w:style w:type="numbering" w:customStyle="1" w:styleId="NoList125">
    <w:name w:val="No List125"/>
    <w:next w:val="a4"/>
    <w:semiHidden/>
    <w:rsid w:val="000A7C99"/>
  </w:style>
  <w:style w:type="numbering" w:customStyle="1" w:styleId="116">
    <w:name w:val="无列表116"/>
    <w:next w:val="a4"/>
    <w:semiHidden/>
    <w:rsid w:val="000A7C99"/>
  </w:style>
  <w:style w:type="numbering" w:customStyle="1" w:styleId="NoList171">
    <w:name w:val="No List171"/>
    <w:next w:val="a4"/>
    <w:uiPriority w:val="99"/>
    <w:semiHidden/>
    <w:unhideWhenUsed/>
    <w:rsid w:val="000A7C99"/>
  </w:style>
  <w:style w:type="numbering" w:customStyle="1" w:styleId="125">
    <w:name w:val="无列表125"/>
    <w:next w:val="a4"/>
    <w:semiHidden/>
    <w:rsid w:val="000A7C99"/>
  </w:style>
  <w:style w:type="numbering" w:customStyle="1" w:styleId="NoList181">
    <w:name w:val="No List181"/>
    <w:next w:val="a4"/>
    <w:semiHidden/>
    <w:rsid w:val="000A7C99"/>
  </w:style>
  <w:style w:type="numbering" w:customStyle="1" w:styleId="NoList37">
    <w:name w:val="No List37"/>
    <w:next w:val="a4"/>
    <w:uiPriority w:val="99"/>
    <w:semiHidden/>
    <w:unhideWhenUsed/>
    <w:rsid w:val="000A7C99"/>
  </w:style>
  <w:style w:type="numbering" w:customStyle="1" w:styleId="180">
    <w:name w:val="无列表18"/>
    <w:next w:val="a4"/>
    <w:semiHidden/>
    <w:rsid w:val="000A7C99"/>
  </w:style>
  <w:style w:type="numbering" w:customStyle="1" w:styleId="181">
    <w:name w:val="リストなし18"/>
    <w:next w:val="a4"/>
    <w:uiPriority w:val="99"/>
    <w:semiHidden/>
    <w:unhideWhenUsed/>
    <w:rsid w:val="000A7C99"/>
  </w:style>
  <w:style w:type="numbering" w:customStyle="1" w:styleId="NoList120">
    <w:name w:val="No List120"/>
    <w:next w:val="a4"/>
    <w:semiHidden/>
    <w:rsid w:val="000A7C99"/>
  </w:style>
  <w:style w:type="numbering" w:customStyle="1" w:styleId="NoList213">
    <w:name w:val="No List213"/>
    <w:next w:val="a4"/>
    <w:uiPriority w:val="99"/>
    <w:semiHidden/>
    <w:rsid w:val="000A7C99"/>
  </w:style>
  <w:style w:type="numbering" w:customStyle="1" w:styleId="NoList38">
    <w:name w:val="No List38"/>
    <w:next w:val="a4"/>
    <w:semiHidden/>
    <w:rsid w:val="000A7C99"/>
  </w:style>
  <w:style w:type="numbering" w:customStyle="1" w:styleId="NoList47">
    <w:name w:val="No List47"/>
    <w:next w:val="a4"/>
    <w:semiHidden/>
    <w:rsid w:val="000A7C99"/>
  </w:style>
  <w:style w:type="numbering" w:customStyle="1" w:styleId="NoList214">
    <w:name w:val="No List214"/>
    <w:next w:val="a4"/>
    <w:uiPriority w:val="99"/>
    <w:semiHidden/>
    <w:rsid w:val="000A7C99"/>
  </w:style>
  <w:style w:type="numbering" w:customStyle="1" w:styleId="NoList126">
    <w:name w:val="No List126"/>
    <w:next w:val="a4"/>
    <w:semiHidden/>
    <w:rsid w:val="000A7C99"/>
  </w:style>
  <w:style w:type="numbering" w:customStyle="1" w:styleId="117">
    <w:name w:val="无列表117"/>
    <w:next w:val="a4"/>
    <w:semiHidden/>
    <w:rsid w:val="000A7C99"/>
  </w:style>
  <w:style w:type="numbering" w:customStyle="1" w:styleId="NoList1113">
    <w:name w:val="No List1113"/>
    <w:next w:val="a4"/>
    <w:uiPriority w:val="99"/>
    <w:semiHidden/>
    <w:rsid w:val="000A7C99"/>
  </w:style>
  <w:style w:type="numbering" w:customStyle="1" w:styleId="NoList172">
    <w:name w:val="No List172"/>
    <w:next w:val="a4"/>
    <w:uiPriority w:val="99"/>
    <w:semiHidden/>
    <w:unhideWhenUsed/>
    <w:rsid w:val="000A7C99"/>
  </w:style>
  <w:style w:type="numbering" w:customStyle="1" w:styleId="126">
    <w:name w:val="无列表126"/>
    <w:next w:val="a4"/>
    <w:semiHidden/>
    <w:rsid w:val="000A7C99"/>
  </w:style>
  <w:style w:type="numbering" w:customStyle="1" w:styleId="NoList182">
    <w:name w:val="No List182"/>
    <w:next w:val="a4"/>
    <w:semiHidden/>
    <w:rsid w:val="000A7C99"/>
  </w:style>
  <w:style w:type="paragraph" w:customStyle="1" w:styleId="LightShading-Accent52">
    <w:name w:val="Light Shading - Accent 52"/>
    <w:uiPriority w:val="99"/>
    <w:semiHidden/>
    <w:qFormat/>
    <w:rsid w:val="000A7C9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A7C99"/>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rsid w:val="000A7C9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A7C9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A7C9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A7C9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A7C99"/>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0A7C9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A7C9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A7C99"/>
    <w:pPr>
      <w:autoSpaceDN w:val="0"/>
    </w:pPr>
    <w:rPr>
      <w:rFonts w:ascii="Times New Roman" w:eastAsia="宋体" w:hAnsi="Times New Roman"/>
      <w:lang w:val="en-GB" w:eastAsia="en-US"/>
    </w:rPr>
  </w:style>
  <w:style w:type="character" w:customStyle="1" w:styleId="2fff0">
    <w:name w:val="未处理的提及2"/>
    <w:uiPriority w:val="52"/>
    <w:qFormat/>
    <w:rsid w:val="000A7C99"/>
    <w:rPr>
      <w:color w:val="808080"/>
      <w:shd w:val="clear" w:color="auto" w:fill="E6E6E6"/>
    </w:rPr>
  </w:style>
  <w:style w:type="character" w:customStyle="1" w:styleId="tlid-translation">
    <w:name w:val="tlid-translation"/>
    <w:qFormat/>
    <w:rsid w:val="000A7C99"/>
  </w:style>
  <w:style w:type="paragraph" w:customStyle="1" w:styleId="100">
    <w:name w:val="修订10"/>
    <w:hidden/>
    <w:semiHidden/>
    <w:qFormat/>
    <w:rsid w:val="000A7C99"/>
    <w:rPr>
      <w:rFonts w:ascii="Times New Roman" w:eastAsia="Batang" w:hAnsi="Times New Roman"/>
      <w:lang w:val="en-GB" w:eastAsia="en-US"/>
    </w:rPr>
  </w:style>
  <w:style w:type="paragraph" w:customStyle="1" w:styleId="96">
    <w:name w:val="无间隔9"/>
    <w:qFormat/>
    <w:rsid w:val="000A7C99"/>
    <w:rPr>
      <w:rFonts w:ascii="Times New Roman" w:eastAsia="宋体" w:hAnsi="Times New Roman"/>
      <w:lang w:val="en-GB" w:eastAsia="en-US"/>
    </w:rPr>
  </w:style>
  <w:style w:type="paragraph" w:customStyle="1" w:styleId="LightShading-Accent53">
    <w:name w:val="Light Shading - Accent 53"/>
    <w:hidden/>
    <w:uiPriority w:val="99"/>
    <w:semiHidden/>
    <w:qFormat/>
    <w:rsid w:val="000A7C99"/>
    <w:rPr>
      <w:rFonts w:ascii="Times New Roman" w:eastAsia="宋体" w:hAnsi="Times New Roman"/>
      <w:lang w:val="en-GB" w:eastAsia="en-US"/>
    </w:rPr>
  </w:style>
  <w:style w:type="paragraph" w:customStyle="1" w:styleId="LightList-Accent53">
    <w:name w:val="Light List - Accent 53"/>
    <w:basedOn w:val="a1"/>
    <w:uiPriority w:val="34"/>
    <w:qFormat/>
    <w:rsid w:val="000A7C99"/>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sid w:val="000A7C99"/>
    <w:rPr>
      <w:rFonts w:ascii="Times New Roman" w:eastAsia="宋体" w:hAnsi="Times New Roman"/>
      <w:lang w:val="en-GB" w:eastAsia="en-US"/>
    </w:rPr>
  </w:style>
  <w:style w:type="character" w:customStyle="1" w:styleId="3ff6">
    <w:name w:val="未处理的提及3"/>
    <w:uiPriority w:val="52"/>
    <w:qFormat/>
    <w:rsid w:val="000A7C99"/>
    <w:rPr>
      <w:color w:val="808080"/>
      <w:shd w:val="clear" w:color="auto" w:fill="E6E6E6"/>
    </w:rPr>
  </w:style>
  <w:style w:type="paragraph" w:customStyle="1" w:styleId="LightList-Accent34">
    <w:name w:val="Light List - Accent 34"/>
    <w:hidden/>
    <w:uiPriority w:val="99"/>
    <w:semiHidden/>
    <w:qFormat/>
    <w:rsid w:val="000A7C9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A7C99"/>
    <w:rPr>
      <w:rFonts w:ascii="Times New Roman" w:eastAsia="宋体" w:hAnsi="Times New Roman"/>
      <w:lang w:val="en-GB" w:eastAsia="en-US"/>
    </w:rPr>
  </w:style>
  <w:style w:type="character" w:customStyle="1" w:styleId="UnresolvedMention5">
    <w:name w:val="Unresolved Mention5"/>
    <w:uiPriority w:val="99"/>
    <w:unhideWhenUsed/>
    <w:rsid w:val="000A7C99"/>
    <w:rPr>
      <w:color w:val="808080"/>
      <w:shd w:val="clear" w:color="auto" w:fill="E6E6E6"/>
    </w:rPr>
  </w:style>
  <w:style w:type="character" w:customStyle="1" w:styleId="MediumGrid2Char1">
    <w:name w:val="Medium Grid 2 Char1"/>
    <w:link w:val="2fff1"/>
    <w:uiPriority w:val="1"/>
    <w:rsid w:val="000A7C99"/>
    <w:rPr>
      <w:rFonts w:ascii="Arial" w:eastAsia="PMingLiU" w:hAnsi="Arial"/>
      <w:lang w:val="x-none" w:eastAsia="x-none"/>
    </w:rPr>
  </w:style>
  <w:style w:type="character" w:customStyle="1" w:styleId="ColorfulGrid-Accent1Char1">
    <w:name w:val="Colorful Grid - Accent 1 Char1"/>
    <w:uiPriority w:val="29"/>
    <w:rsid w:val="000A7C99"/>
    <w:rPr>
      <w:rFonts w:ascii="Arial" w:eastAsia="PMingLiU" w:hAnsi="Arial"/>
      <w:i/>
      <w:iCs/>
      <w:color w:val="000000"/>
      <w:lang w:val="en-GB" w:eastAsia="en-GB"/>
    </w:rPr>
  </w:style>
  <w:style w:type="character" w:customStyle="1" w:styleId="LightShading-Accent2Char1">
    <w:name w:val="Light Shading - Accent 2 Char1"/>
    <w:uiPriority w:val="30"/>
    <w:rsid w:val="000A7C99"/>
    <w:rPr>
      <w:rFonts w:ascii="Arial" w:eastAsia="PMingLiU" w:hAnsi="Arial"/>
      <w:b/>
      <w:bCs/>
      <w:i/>
      <w:iCs/>
      <w:color w:val="4F81BD"/>
      <w:lang w:val="en-GB" w:eastAsia="en-GB"/>
    </w:rPr>
  </w:style>
  <w:style w:type="table" w:styleId="-3">
    <w:name w:val="Colorful List Accent 3"/>
    <w:basedOn w:val="a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A7C99"/>
    <w:rPr>
      <w:rFonts w:ascii="Calibri" w:eastAsia="Calibri" w:hAnsi="Calibri"/>
      <w:sz w:val="22"/>
      <w:szCs w:val="22"/>
      <w:lang w:eastAsia="en-GB"/>
    </w:rPr>
  </w:style>
  <w:style w:type="table" w:styleId="2fff1">
    <w:name w:val="Medium Grid 2"/>
    <w:basedOn w:val="a3"/>
    <w:link w:val="MediumGrid2Char1"/>
    <w:uiPriority w:val="1"/>
    <w:unhideWhenUsed/>
    <w:rsid w:val="000A7C9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A7C9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2">
    <w:name w:val="Char Char Char Char Char Char2"/>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8">
    <w:name w:val="(文字) (文字)2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A7C99"/>
    <w:rPr>
      <w:rFonts w:ascii="Courier New" w:hAnsi="Courier New" w:cs="Courier New" w:hint="default"/>
      <w:lang w:val="nb-NO" w:eastAsia="ja-JP" w:bidi="ar-SA"/>
    </w:rPr>
  </w:style>
  <w:style w:type="character" w:customStyle="1" w:styleId="CharChar72">
    <w:name w:val="Char Char72"/>
    <w:qFormat/>
    <w:rsid w:val="000A7C99"/>
    <w:rPr>
      <w:rFonts w:ascii="Tahoma" w:hAnsi="Tahoma" w:cs="Tahoma" w:hint="default"/>
      <w:shd w:val="clear" w:color="auto" w:fill="000080"/>
      <w:lang w:val="en-GB" w:eastAsia="en-US"/>
    </w:rPr>
  </w:style>
  <w:style w:type="character" w:customStyle="1" w:styleId="CharChar102">
    <w:name w:val="Char Char102"/>
    <w:semiHidden/>
    <w:qFormat/>
    <w:rsid w:val="000A7C99"/>
    <w:rPr>
      <w:rFonts w:ascii="Times New Roman" w:hAnsi="Times New Roman" w:cs="Times New Roman" w:hint="default"/>
      <w:lang w:val="en-GB" w:eastAsia="en-US"/>
    </w:rPr>
  </w:style>
  <w:style w:type="character" w:customStyle="1" w:styleId="CharChar92">
    <w:name w:val="Char Char92"/>
    <w:qFormat/>
    <w:rsid w:val="000A7C99"/>
    <w:rPr>
      <w:rFonts w:ascii="Tahoma" w:hAnsi="Tahoma" w:cs="Tahoma" w:hint="default"/>
      <w:sz w:val="16"/>
      <w:szCs w:val="16"/>
      <w:lang w:val="en-GB" w:eastAsia="en-US"/>
    </w:rPr>
  </w:style>
  <w:style w:type="character" w:customStyle="1" w:styleId="CharChar82">
    <w:name w:val="Char Char82"/>
    <w:semiHidden/>
    <w:qFormat/>
    <w:rsid w:val="000A7C99"/>
    <w:rPr>
      <w:rFonts w:ascii="Times New Roman" w:hAnsi="Times New Roman" w:cs="Times New Roman" w:hint="default"/>
      <w:b/>
      <w:bCs/>
      <w:lang w:val="en-GB" w:eastAsia="en-US"/>
    </w:rPr>
  </w:style>
  <w:style w:type="character" w:customStyle="1" w:styleId="CharChar292">
    <w:name w:val="Char Char292"/>
    <w:qFormat/>
    <w:rsid w:val="000A7C99"/>
    <w:rPr>
      <w:rFonts w:ascii="Arial" w:hAnsi="Arial" w:cs="Arial" w:hint="default"/>
      <w:sz w:val="36"/>
      <w:lang w:val="en-GB" w:eastAsia="en-US" w:bidi="ar-SA"/>
    </w:rPr>
  </w:style>
  <w:style w:type="character" w:customStyle="1" w:styleId="CharChar282">
    <w:name w:val="Char Char282"/>
    <w:qFormat/>
    <w:rsid w:val="000A7C99"/>
    <w:rPr>
      <w:rFonts w:ascii="Arial" w:hAnsi="Arial" w:cs="Arial" w:hint="default"/>
      <w:sz w:val="32"/>
      <w:lang w:val="en-GB"/>
    </w:rPr>
  </w:style>
  <w:style w:type="character" w:customStyle="1" w:styleId="ZchnZchn52">
    <w:name w:val="Zchn Zchn52"/>
    <w:qFormat/>
    <w:rsid w:val="000A7C9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A7C99"/>
    <w:rPr>
      <w:color w:val="808080"/>
      <w:shd w:val="clear" w:color="auto" w:fill="E6E6E6"/>
    </w:rPr>
  </w:style>
  <w:style w:type="paragraph" w:customStyle="1" w:styleId="Char1f2">
    <w:name w:val="(文字) (文字)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CharCharCharCharCharCharChar1">
    <w:name w:val="Char Char Char Char Char Char Char Char 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A7C99"/>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A7C9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A7C9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A7C9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A7C99"/>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A7C99"/>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0A7C99"/>
    <w:rPr>
      <w:rFonts w:ascii="Times New Roman" w:eastAsia="Times New Roman" w:hAnsi="Times New Roman"/>
      <w:sz w:val="18"/>
      <w:szCs w:val="18"/>
      <w:lang w:val="en-GB" w:eastAsia="en-GB"/>
    </w:rPr>
  </w:style>
  <w:style w:type="character" w:customStyle="1" w:styleId="1fff0">
    <w:name w:val="标题 字符1"/>
    <w:aliases w:val="Section Header 字符1"/>
    <w:rsid w:val="000A7C99"/>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A7C99"/>
    <w:rPr>
      <w:rFonts w:ascii="Times New Roman" w:hAnsi="Times New Roman"/>
      <w:lang w:val="en-GB" w:eastAsia="en-US"/>
    </w:rPr>
  </w:style>
  <w:style w:type="character" w:customStyle="1" w:styleId="MediumGrid2Char2">
    <w:name w:val="Medium Grid 2 Char2"/>
    <w:uiPriority w:val="1"/>
    <w:locked/>
    <w:rsid w:val="000A7C9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A7C99"/>
    <w:rPr>
      <w:rFonts w:ascii="Calibri" w:eastAsia="Calibri" w:hAnsi="Calibri" w:cs="Calibri"/>
    </w:rPr>
  </w:style>
  <w:style w:type="paragraph" w:customStyle="1" w:styleId="ColorfulList-Accent11">
    <w:name w:val="Colorful List - Accent 11"/>
    <w:basedOn w:val="a1"/>
    <w:link w:val="ColorfulList-Accent1Char1"/>
    <w:uiPriority w:val="34"/>
    <w:qFormat/>
    <w:rsid w:val="000A7C9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A7C99"/>
    <w:rPr>
      <w:rFonts w:ascii="Arial" w:eastAsia="PMingLiU" w:hAnsi="Arial"/>
      <w:i/>
      <w:iCs/>
      <w:color w:val="000000"/>
      <w:lang w:val="en-GB" w:eastAsia="en-GB"/>
    </w:rPr>
  </w:style>
  <w:style w:type="character" w:customStyle="1" w:styleId="LightShading-Accent2Char2">
    <w:name w:val="Light Shading - Accent 2 Char2"/>
    <w:uiPriority w:val="30"/>
    <w:rsid w:val="000A7C99"/>
    <w:rPr>
      <w:rFonts w:ascii="Arial" w:eastAsia="PMingLiU" w:hAnsi="Arial"/>
      <w:b/>
      <w:bCs/>
      <w:i/>
      <w:iCs/>
      <w:color w:val="4F81BD"/>
      <w:lang w:val="en-GB" w:eastAsia="en-GB"/>
    </w:rPr>
  </w:style>
  <w:style w:type="paragraph" w:customStyle="1" w:styleId="119">
    <w:name w:val="修订11"/>
    <w:semiHidden/>
    <w:qFormat/>
    <w:rsid w:val="000A7C99"/>
    <w:pPr>
      <w:autoSpaceDN w:val="0"/>
    </w:pPr>
    <w:rPr>
      <w:rFonts w:ascii="Times New Roman" w:eastAsia="Batang" w:hAnsi="Times New Roman"/>
      <w:lang w:val="en-GB" w:eastAsia="en-US"/>
    </w:rPr>
  </w:style>
  <w:style w:type="paragraph" w:customStyle="1" w:styleId="101">
    <w:name w:val="无间隔10"/>
    <w:qFormat/>
    <w:rsid w:val="000A7C99"/>
    <w:pPr>
      <w:autoSpaceDN w:val="0"/>
    </w:pPr>
    <w:rPr>
      <w:rFonts w:ascii="Times New Roman" w:eastAsia="宋体" w:hAnsi="Times New Roman"/>
      <w:lang w:val="en-GB" w:eastAsia="en-US"/>
    </w:rPr>
  </w:style>
  <w:style w:type="character" w:customStyle="1" w:styleId="MediumGrid11">
    <w:name w:val="Medium Grid 11"/>
    <w:uiPriority w:val="99"/>
    <w:rsid w:val="000A7C99"/>
    <w:rPr>
      <w:color w:val="808080"/>
    </w:rPr>
  </w:style>
  <w:style w:type="character" w:customStyle="1" w:styleId="5f6">
    <w:name w:val="未处理的提及5"/>
    <w:uiPriority w:val="52"/>
    <w:qFormat/>
    <w:rsid w:val="000A7C99"/>
    <w:rPr>
      <w:color w:val="808080"/>
      <w:shd w:val="clear" w:color="auto" w:fill="E6E6E6"/>
    </w:rPr>
  </w:style>
  <w:style w:type="character" w:customStyle="1" w:styleId="4f8">
    <w:name w:val="未处理的提及4"/>
    <w:uiPriority w:val="52"/>
    <w:qFormat/>
    <w:rsid w:val="000A7C99"/>
    <w:rPr>
      <w:color w:val="808080"/>
      <w:shd w:val="clear" w:color="auto" w:fill="E6E6E6"/>
    </w:rPr>
  </w:style>
  <w:style w:type="table" w:styleId="1-2">
    <w:name w:val="Medium Grid 1 Accent 2"/>
    <w:basedOn w:val="a3"/>
    <w:uiPriority w:val="34"/>
    <w:unhideWhenUsed/>
    <w:rsid w:val="000A7C9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A7C9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A7C9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A7C9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A7C99"/>
  </w:style>
  <w:style w:type="character" w:customStyle="1" w:styleId="CommentSubjectChar5">
    <w:name w:val="Comment Subject Char5"/>
    <w:qFormat/>
    <w:rsid w:val="000A7C99"/>
    <w:rPr>
      <w:rFonts w:ascii="Times New Roman" w:hAnsi="Times New Roman"/>
      <w:b/>
      <w:bCs/>
      <w:lang w:val="en-GB" w:eastAsia="en-US"/>
    </w:rPr>
  </w:style>
  <w:style w:type="character" w:customStyle="1" w:styleId="CharChar110">
    <w:name w:val="Char Char110"/>
    <w:qFormat/>
    <w:rsid w:val="000A7C99"/>
    <w:rPr>
      <w:rFonts w:ascii="Arial" w:hAnsi="Arial"/>
      <w:sz w:val="32"/>
      <w:lang w:val="en-GB" w:eastAsia="en-US" w:bidi="ar-SA"/>
    </w:rPr>
  </w:style>
  <w:style w:type="character" w:customStyle="1" w:styleId="h49">
    <w:name w:val="h49"/>
    <w:qFormat/>
    <w:rsid w:val="000A7C99"/>
    <w:rPr>
      <w:rFonts w:ascii="Arial" w:hAnsi="Arial"/>
      <w:sz w:val="24"/>
      <w:lang w:val="en-GB"/>
    </w:rPr>
  </w:style>
  <w:style w:type="character" w:customStyle="1" w:styleId="h52">
    <w:name w:val="h52"/>
    <w:qFormat/>
    <w:rsid w:val="000A7C99"/>
    <w:rPr>
      <w:rFonts w:ascii="Arial" w:eastAsia="宋体" w:hAnsi="Arial"/>
      <w:sz w:val="22"/>
      <w:lang w:val="en-GB" w:eastAsia="en-US" w:bidi="ar-SA"/>
    </w:rPr>
  </w:style>
  <w:style w:type="paragraph" w:customStyle="1" w:styleId="TOC93">
    <w:name w:val="TOC 93"/>
    <w:basedOn w:val="TOC8"/>
    <w:qFormat/>
    <w:rsid w:val="000A7C99"/>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0A7C99"/>
    <w:rPr>
      <w:rFonts w:ascii="Times New Roman" w:hAnsi="Times New Roman"/>
      <w:lang w:val="en-GB" w:eastAsia="en-US"/>
    </w:rPr>
  </w:style>
  <w:style w:type="paragraph" w:customStyle="1" w:styleId="CarCar11">
    <w:name w:val="Car Car1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A7C99"/>
    <w:rPr>
      <w:rFonts w:ascii="Times New Roman" w:hAnsi="Times New Roman"/>
      <w:b/>
      <w:bCs/>
      <w:lang w:val="en-GB" w:eastAsia="en-US"/>
    </w:rPr>
  </w:style>
  <w:style w:type="paragraph" w:customStyle="1" w:styleId="Char31">
    <w:name w:val="Char3"/>
    <w:uiPriority w:val="99"/>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A7C99"/>
    <w:rPr>
      <w:rFonts w:eastAsia="宋体"/>
      <w:lang w:val="en-GB" w:eastAsia="en-US" w:bidi="ar-SA"/>
    </w:rPr>
  </w:style>
  <w:style w:type="character" w:customStyle="1" w:styleId="CharChar73">
    <w:name w:val="Char Char73"/>
    <w:qFormat/>
    <w:rsid w:val="000A7C99"/>
    <w:rPr>
      <w:rFonts w:ascii="Arial" w:eastAsia="宋体" w:hAnsi="Arial"/>
      <w:sz w:val="36"/>
      <w:lang w:val="en-GB" w:eastAsia="en-US" w:bidi="ar-SA"/>
    </w:rPr>
  </w:style>
  <w:style w:type="character" w:customStyle="1" w:styleId="CharChar62">
    <w:name w:val="Char Char62"/>
    <w:qFormat/>
    <w:rsid w:val="000A7C99"/>
    <w:rPr>
      <w:rFonts w:ascii="Arial" w:eastAsia="宋体" w:hAnsi="Arial"/>
      <w:sz w:val="32"/>
      <w:lang w:val="en-GB" w:eastAsia="en-US" w:bidi="ar-SA"/>
    </w:rPr>
  </w:style>
  <w:style w:type="character" w:customStyle="1" w:styleId="CharChar52">
    <w:name w:val="Char Char52"/>
    <w:qFormat/>
    <w:rsid w:val="000A7C99"/>
    <w:rPr>
      <w:rFonts w:ascii="Arial" w:eastAsia="宋体" w:hAnsi="Arial"/>
      <w:sz w:val="28"/>
      <w:lang w:val="en-GB" w:eastAsia="en-US" w:bidi="ar-SA"/>
    </w:rPr>
  </w:style>
  <w:style w:type="character" w:customStyle="1" w:styleId="CharChar162">
    <w:name w:val="Char Char162"/>
    <w:qFormat/>
    <w:rsid w:val="000A7C99"/>
    <w:rPr>
      <w:rFonts w:ascii="Arial" w:eastAsia="宋体" w:hAnsi="Arial"/>
      <w:lang w:val="en-GB" w:eastAsia="en-US" w:bidi="ar-SA"/>
    </w:rPr>
  </w:style>
  <w:style w:type="character" w:customStyle="1" w:styleId="CharChar142">
    <w:name w:val="Char Char142"/>
    <w:qFormat/>
    <w:rsid w:val="000A7C99"/>
    <w:rPr>
      <w:rFonts w:ascii="Arial" w:eastAsia="宋体" w:hAnsi="Arial"/>
      <w:sz w:val="36"/>
      <w:lang w:val="en-GB" w:eastAsia="en-US" w:bidi="ar-SA"/>
    </w:rPr>
  </w:style>
  <w:style w:type="character" w:customStyle="1" w:styleId="CharChar112">
    <w:name w:val="Char Char112"/>
    <w:qFormat/>
    <w:rsid w:val="000A7C9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0A7C99"/>
    <w:rPr>
      <w:rFonts w:ascii="Tahoma" w:hAnsi="Tahoma" w:cs="Tahoma"/>
      <w:sz w:val="16"/>
      <w:szCs w:val="16"/>
      <w:lang w:val="en-GB" w:eastAsia="en-US" w:bidi="ar-SA"/>
    </w:rPr>
  </w:style>
  <w:style w:type="character" w:customStyle="1" w:styleId="CharChar252">
    <w:name w:val="Char Char252"/>
    <w:qFormat/>
    <w:rsid w:val="000A7C99"/>
    <w:rPr>
      <w:rFonts w:ascii="Arial" w:hAnsi="Arial"/>
      <w:lang w:val="en-GB" w:eastAsia="en-US"/>
    </w:rPr>
  </w:style>
  <w:style w:type="character" w:customStyle="1" w:styleId="CharChar242">
    <w:name w:val="Char Char242"/>
    <w:rsid w:val="000A7C99"/>
    <w:rPr>
      <w:rFonts w:ascii="Arial" w:hAnsi="Arial"/>
      <w:sz w:val="36"/>
      <w:lang w:val="en-GB" w:eastAsia="en-US"/>
    </w:rPr>
  </w:style>
  <w:style w:type="character" w:customStyle="1" w:styleId="CharChar172">
    <w:name w:val="Char Char172"/>
    <w:qFormat/>
    <w:rsid w:val="000A7C99"/>
    <w:rPr>
      <w:rFonts w:ascii="Tahoma" w:hAnsi="Tahoma" w:cs="Tahoma"/>
      <w:shd w:val="clear" w:color="auto" w:fill="000080"/>
      <w:lang w:val="en-GB" w:eastAsia="en-US"/>
    </w:rPr>
  </w:style>
  <w:style w:type="character" w:customStyle="1" w:styleId="CharChar192">
    <w:name w:val="Char Char192"/>
    <w:qFormat/>
    <w:rsid w:val="000A7C99"/>
    <w:rPr>
      <w:rFonts w:ascii="Times New Roman" w:hAnsi="Times New Roman"/>
      <w:lang w:val="en-GB"/>
    </w:rPr>
  </w:style>
  <w:style w:type="character" w:customStyle="1" w:styleId="CharChar202">
    <w:name w:val="Char Char202"/>
    <w:qFormat/>
    <w:rsid w:val="000A7C99"/>
    <w:rPr>
      <w:rFonts w:ascii="Tahoma" w:hAnsi="Tahoma" w:cs="Tahoma"/>
      <w:sz w:val="16"/>
      <w:szCs w:val="16"/>
      <w:lang w:val="en-GB" w:eastAsia="en-US"/>
    </w:rPr>
  </w:style>
  <w:style w:type="character" w:customStyle="1" w:styleId="CharChar302">
    <w:name w:val="Char Char302"/>
    <w:qFormat/>
    <w:rsid w:val="000A7C99"/>
    <w:rPr>
      <w:rFonts w:ascii="Arial" w:hAnsi="Arial"/>
      <w:lang w:val="en-GB" w:eastAsia="en-US"/>
    </w:rPr>
  </w:style>
  <w:style w:type="character" w:customStyle="1" w:styleId="CharChar293">
    <w:name w:val="Char Char293"/>
    <w:qFormat/>
    <w:rsid w:val="000A7C99"/>
    <w:rPr>
      <w:rFonts w:ascii="Arial" w:hAnsi="Arial"/>
      <w:sz w:val="36"/>
      <w:lang w:val="en-GB" w:eastAsia="en-US"/>
    </w:rPr>
  </w:style>
  <w:style w:type="character" w:customStyle="1" w:styleId="CharChar262">
    <w:name w:val="Char Char262"/>
    <w:qFormat/>
    <w:rsid w:val="000A7C99"/>
    <w:rPr>
      <w:rFonts w:ascii="Times New Roman" w:hAnsi="Times New Roman"/>
      <w:lang w:val="en-GB" w:eastAsia="en-US"/>
    </w:rPr>
  </w:style>
  <w:style w:type="character" w:customStyle="1" w:styleId="CharChar283">
    <w:name w:val="Char Char283"/>
    <w:qFormat/>
    <w:rsid w:val="000A7C99"/>
    <w:rPr>
      <w:rFonts w:ascii="Arial" w:hAnsi="Arial"/>
      <w:sz w:val="36"/>
      <w:lang w:val="en-GB" w:eastAsia="en-US"/>
    </w:rPr>
  </w:style>
  <w:style w:type="character" w:customStyle="1" w:styleId="CharChar272">
    <w:name w:val="Char Char272"/>
    <w:qFormat/>
    <w:rsid w:val="000A7C99"/>
    <w:rPr>
      <w:rFonts w:ascii="Arial" w:hAnsi="Arial"/>
      <w:b/>
      <w:i/>
      <w:noProof/>
      <w:sz w:val="18"/>
      <w:lang w:val="en-GB" w:eastAsia="en-US"/>
    </w:rPr>
  </w:style>
  <w:style w:type="paragraph" w:customStyle="1" w:styleId="433">
    <w:name w:val="(文字) (文字)4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A7C99"/>
    <w:rPr>
      <w:rFonts w:ascii="Arial" w:eastAsia="MS Mincho" w:hAnsi="Arial" w:cs="CG Times (WN)"/>
      <w:kern w:val="0"/>
      <w:sz w:val="22"/>
      <w:szCs w:val="20"/>
      <w:lang w:val="en-GB" w:eastAsia="ar-SA"/>
    </w:rPr>
  </w:style>
  <w:style w:type="character" w:customStyle="1" w:styleId="CharChar34">
    <w:name w:val="Char Char34"/>
    <w:qFormat/>
    <w:rsid w:val="000A7C99"/>
    <w:rPr>
      <w:rFonts w:ascii="Arial" w:hAnsi="Arial"/>
      <w:sz w:val="22"/>
      <w:lang w:val="en-GB" w:eastAsia="en-US" w:bidi="ar-SA"/>
    </w:rPr>
  </w:style>
  <w:style w:type="paragraph" w:customStyle="1" w:styleId="CharCharCharCharChar3">
    <w:name w:val="Char Char Char Char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character" w:customStyle="1" w:styleId="CharChar43">
    <w:name w:val="Char Char43"/>
    <w:qFormat/>
    <w:rsid w:val="000A7C99"/>
    <w:rPr>
      <w:rFonts w:ascii="Courier New" w:hAnsi="Courier New"/>
      <w:lang w:val="nb-NO" w:eastAsia="ja-JP" w:bidi="ar-SA"/>
    </w:rPr>
  </w:style>
  <w:style w:type="character" w:customStyle="1" w:styleId="CharChar103">
    <w:name w:val="Char Char103"/>
    <w:semiHidden/>
    <w:qFormat/>
    <w:rsid w:val="000A7C99"/>
    <w:rPr>
      <w:rFonts w:ascii="Times New Roman" w:hAnsi="Times New Roman"/>
      <w:lang w:val="en-GB" w:eastAsia="en-US"/>
    </w:rPr>
  </w:style>
  <w:style w:type="numbering" w:customStyle="1" w:styleId="NoList127">
    <w:name w:val="No List127"/>
    <w:next w:val="a4"/>
    <w:semiHidden/>
    <w:unhideWhenUsed/>
    <w:rsid w:val="000A7C99"/>
  </w:style>
  <w:style w:type="character" w:customStyle="1" w:styleId="CharChar152">
    <w:name w:val="Char Char152"/>
    <w:qFormat/>
    <w:rsid w:val="000A7C99"/>
    <w:rPr>
      <w:rFonts w:ascii="Arial" w:hAnsi="Arial"/>
      <w:sz w:val="36"/>
      <w:lang w:val="en-GB"/>
    </w:rPr>
  </w:style>
  <w:style w:type="numbering" w:customStyle="1" w:styleId="NoList215">
    <w:name w:val="No List215"/>
    <w:next w:val="a4"/>
    <w:semiHidden/>
    <w:rsid w:val="000A7C99"/>
  </w:style>
  <w:style w:type="numbering" w:customStyle="1" w:styleId="NoList310">
    <w:name w:val="No List310"/>
    <w:next w:val="a4"/>
    <w:semiHidden/>
    <w:unhideWhenUsed/>
    <w:rsid w:val="000A7C99"/>
  </w:style>
  <w:style w:type="character" w:customStyle="1" w:styleId="CharChar212">
    <w:name w:val="Char Char212"/>
    <w:qFormat/>
    <w:rsid w:val="000A7C99"/>
    <w:rPr>
      <w:rFonts w:ascii="Arial" w:hAnsi="Arial"/>
      <w:lang w:val="en-GB" w:eastAsia="en-US" w:bidi="ar-SA"/>
    </w:rPr>
  </w:style>
  <w:style w:type="paragraph" w:customStyle="1" w:styleId="CarCar52">
    <w:name w:val="Car Car52"/>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0A7C99"/>
    <w:pPr>
      <w:overflowPunct w:val="0"/>
      <w:autoSpaceDE w:val="0"/>
      <w:autoSpaceDN w:val="0"/>
      <w:adjustRightInd w:val="0"/>
      <w:spacing w:before="120" w:after="120"/>
      <w:textAlignment w:val="baseline"/>
    </w:pPr>
    <w:rPr>
      <w:rFonts w:eastAsia="MS Mincho"/>
      <w:b/>
      <w:color w:val="000000"/>
    </w:rPr>
  </w:style>
  <w:style w:type="paragraph" w:customStyle="1" w:styleId="TableofFigures3">
    <w:name w:val="Table of Figures3"/>
    <w:basedOn w:val="a1"/>
    <w:next w:val="a1"/>
    <w:qFormat/>
    <w:rsid w:val="000A7C99"/>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
    <w:name w:val="Tabellengitternetz1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0A7C99"/>
  </w:style>
  <w:style w:type="numbering" w:customStyle="1" w:styleId="236">
    <w:name w:val="목록 없음23"/>
    <w:next w:val="a4"/>
    <w:semiHidden/>
    <w:rsid w:val="000A7C99"/>
  </w:style>
  <w:style w:type="numbering" w:customStyle="1" w:styleId="NoList48">
    <w:name w:val="No List48"/>
    <w:next w:val="a4"/>
    <w:semiHidden/>
    <w:unhideWhenUsed/>
    <w:rsid w:val="000A7C99"/>
  </w:style>
  <w:style w:type="table" w:customStyle="1" w:styleId="TableGrid113">
    <w:name w:val="Table Grid113"/>
    <w:basedOn w:val="a3"/>
    <w:next w:val="afb"/>
    <w:uiPriority w:val="39"/>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0A7C99"/>
  </w:style>
  <w:style w:type="table" w:customStyle="1" w:styleId="333">
    <w:name w:val="网格型3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0A7C99"/>
  </w:style>
  <w:style w:type="table" w:customStyle="1" w:styleId="TableClassic23">
    <w:name w:val="Table Classic 23"/>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A7C9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54">
    <w:name w:val="No List54"/>
    <w:next w:val="a4"/>
    <w:uiPriority w:val="99"/>
    <w:semiHidden/>
    <w:rsid w:val="000A7C99"/>
  </w:style>
  <w:style w:type="numbering" w:customStyle="1" w:styleId="NoList63">
    <w:name w:val="No List63"/>
    <w:next w:val="a4"/>
    <w:uiPriority w:val="99"/>
    <w:semiHidden/>
    <w:rsid w:val="000A7C99"/>
  </w:style>
  <w:style w:type="numbering" w:customStyle="1" w:styleId="NoList73">
    <w:name w:val="No List73"/>
    <w:next w:val="a4"/>
    <w:uiPriority w:val="99"/>
    <w:semiHidden/>
    <w:rsid w:val="000A7C99"/>
  </w:style>
  <w:style w:type="numbering" w:customStyle="1" w:styleId="NoList1114">
    <w:name w:val="No List1114"/>
    <w:next w:val="a4"/>
    <w:uiPriority w:val="99"/>
    <w:semiHidden/>
    <w:rsid w:val="000A7C99"/>
  </w:style>
  <w:style w:type="numbering" w:customStyle="1" w:styleId="NoList216">
    <w:name w:val="No List216"/>
    <w:next w:val="a4"/>
    <w:semiHidden/>
    <w:rsid w:val="000A7C99"/>
  </w:style>
  <w:style w:type="numbering" w:customStyle="1" w:styleId="NoList83">
    <w:name w:val="No List83"/>
    <w:next w:val="a4"/>
    <w:uiPriority w:val="99"/>
    <w:semiHidden/>
    <w:rsid w:val="000A7C99"/>
  </w:style>
  <w:style w:type="numbering" w:customStyle="1" w:styleId="NoList128">
    <w:name w:val="No List128"/>
    <w:next w:val="a4"/>
    <w:semiHidden/>
    <w:rsid w:val="000A7C99"/>
  </w:style>
  <w:style w:type="numbering" w:customStyle="1" w:styleId="NoList223">
    <w:name w:val="No List223"/>
    <w:next w:val="a4"/>
    <w:uiPriority w:val="99"/>
    <w:semiHidden/>
    <w:rsid w:val="000A7C99"/>
  </w:style>
  <w:style w:type="numbering" w:customStyle="1" w:styleId="NoList93">
    <w:name w:val="No List93"/>
    <w:next w:val="a4"/>
    <w:uiPriority w:val="99"/>
    <w:semiHidden/>
    <w:rsid w:val="000A7C99"/>
  </w:style>
  <w:style w:type="numbering" w:customStyle="1" w:styleId="NoList133">
    <w:name w:val="No List133"/>
    <w:next w:val="a4"/>
    <w:semiHidden/>
    <w:rsid w:val="000A7C99"/>
  </w:style>
  <w:style w:type="numbering" w:customStyle="1" w:styleId="NoList233">
    <w:name w:val="No List233"/>
    <w:next w:val="a4"/>
    <w:semiHidden/>
    <w:rsid w:val="000A7C99"/>
  </w:style>
  <w:style w:type="numbering" w:customStyle="1" w:styleId="NoList103">
    <w:name w:val="No List103"/>
    <w:next w:val="a4"/>
    <w:semiHidden/>
    <w:rsid w:val="000A7C99"/>
  </w:style>
  <w:style w:type="numbering" w:customStyle="1" w:styleId="NoList143">
    <w:name w:val="No List143"/>
    <w:next w:val="a4"/>
    <w:semiHidden/>
    <w:rsid w:val="000A7C99"/>
  </w:style>
  <w:style w:type="numbering" w:customStyle="1" w:styleId="NoList243">
    <w:name w:val="No List243"/>
    <w:next w:val="a4"/>
    <w:semiHidden/>
    <w:rsid w:val="000A7C99"/>
  </w:style>
  <w:style w:type="numbering" w:customStyle="1" w:styleId="NoList313">
    <w:name w:val="No List313"/>
    <w:next w:val="a4"/>
    <w:uiPriority w:val="99"/>
    <w:semiHidden/>
    <w:rsid w:val="000A7C99"/>
  </w:style>
  <w:style w:type="numbering" w:customStyle="1" w:styleId="NoList413">
    <w:name w:val="No List413"/>
    <w:next w:val="a4"/>
    <w:uiPriority w:val="99"/>
    <w:semiHidden/>
    <w:rsid w:val="000A7C99"/>
  </w:style>
  <w:style w:type="numbering" w:customStyle="1" w:styleId="NoList513">
    <w:name w:val="No List513"/>
    <w:next w:val="a4"/>
    <w:uiPriority w:val="99"/>
    <w:semiHidden/>
    <w:rsid w:val="000A7C99"/>
  </w:style>
  <w:style w:type="numbering" w:customStyle="1" w:styleId="NoList153">
    <w:name w:val="No List153"/>
    <w:next w:val="a4"/>
    <w:semiHidden/>
    <w:rsid w:val="000A7C99"/>
  </w:style>
  <w:style w:type="numbering" w:customStyle="1" w:styleId="NoList163">
    <w:name w:val="No List163"/>
    <w:next w:val="a4"/>
    <w:semiHidden/>
    <w:rsid w:val="000A7C99"/>
  </w:style>
  <w:style w:type="numbering" w:customStyle="1" w:styleId="1180">
    <w:name w:val="无列表118"/>
    <w:next w:val="a4"/>
    <w:semiHidden/>
    <w:rsid w:val="000A7C99"/>
  </w:style>
  <w:style w:type="table" w:customStyle="1" w:styleId="TableGrid55">
    <w:name w:val="Table Grid55"/>
    <w:basedOn w:val="a3"/>
    <w:next w:val="afb"/>
    <w:uiPriority w:val="39"/>
    <w:qFormat/>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0A7C99"/>
  </w:style>
  <w:style w:type="numbering" w:customStyle="1" w:styleId="NoList173">
    <w:name w:val="No List173"/>
    <w:next w:val="a4"/>
    <w:uiPriority w:val="99"/>
    <w:semiHidden/>
    <w:unhideWhenUsed/>
    <w:rsid w:val="000A7C99"/>
  </w:style>
  <w:style w:type="table" w:customStyle="1" w:styleId="ColorfulGrid-Accent111">
    <w:name w:val="Colorful Grid - Accent 111"/>
    <w:basedOn w:val="a3"/>
    <w:next w:val="-1"/>
    <w:uiPriority w:val="29"/>
    <w:qFormat/>
    <w:rsid w:val="000A7C9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A7C9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2"/>
    <w:unhideWhenUsed/>
    <w:qFormat/>
    <w:rsid w:val="000A7C9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1"/>
    <w:unhideWhenUsed/>
    <w:qFormat/>
    <w:rsid w:val="000A7C9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0A7C9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b"/>
    <w:qFormat/>
    <w:rsid w:val="000A7C9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A7C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A7C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A7C99"/>
    <w:rPr>
      <w:rFonts w:ascii="Times New Roman" w:eastAsia="PMingLiU" w:hAnsi="Times New Roman"/>
      <w:lang w:val="en-GB" w:eastAsia="en-GB"/>
    </w:rPr>
    <w:tblPr>
      <w:tblInd w:w="0" w:type="nil"/>
    </w:tblPr>
  </w:style>
  <w:style w:type="table" w:customStyle="1" w:styleId="TableGrid1111">
    <w:name w:val="Table Grid1111"/>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A7C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A7C9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A7C9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A7C99"/>
  </w:style>
  <w:style w:type="numbering" w:customStyle="1" w:styleId="Style111">
    <w:name w:val="Style111"/>
    <w:uiPriority w:val="99"/>
    <w:rsid w:val="000A7C99"/>
  </w:style>
  <w:style w:type="numbering" w:customStyle="1" w:styleId="1270">
    <w:name w:val="无列表127"/>
    <w:next w:val="a4"/>
    <w:semiHidden/>
    <w:rsid w:val="000A7C99"/>
  </w:style>
  <w:style w:type="numbering" w:customStyle="1" w:styleId="NoList183">
    <w:name w:val="No List183"/>
    <w:next w:val="a4"/>
    <w:semiHidden/>
    <w:rsid w:val="000A7C99"/>
  </w:style>
  <w:style w:type="numbering" w:customStyle="1" w:styleId="NoList40">
    <w:name w:val="No List40"/>
    <w:next w:val="a4"/>
    <w:uiPriority w:val="99"/>
    <w:semiHidden/>
    <w:unhideWhenUsed/>
    <w:rsid w:val="000A7C99"/>
  </w:style>
  <w:style w:type="table" w:customStyle="1" w:styleId="SGSTableBasic13">
    <w:name w:val="SGS Table Basic 1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A7C99"/>
    <w:rPr>
      <w:rFonts w:ascii="Times New Roman" w:eastAsia="Times New Roman" w:hAnsi="Times New Roman"/>
      <w:lang w:val="en-GB" w:eastAsia="ja-JP"/>
    </w:rPr>
  </w:style>
  <w:style w:type="table" w:customStyle="1" w:styleId="TableGrid16">
    <w:name w:val="Table Grid16"/>
    <w:basedOn w:val="a3"/>
    <w:next w:val="afb"/>
    <w:uiPriority w:val="39"/>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b"/>
    <w:uiPriority w:val="39"/>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0A7C99"/>
  </w:style>
  <w:style w:type="table" w:customStyle="1" w:styleId="345">
    <w:name w:val="网格型3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0A7C99"/>
  </w:style>
  <w:style w:type="table" w:customStyle="1" w:styleId="TableClassic24">
    <w:name w:val="Table Classic 24"/>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A7C99"/>
  </w:style>
  <w:style w:type="table" w:customStyle="1" w:styleId="TableStyle14">
    <w:name w:val="Table Style14"/>
    <w:basedOn w:val="a3"/>
    <w:qFormat/>
    <w:rsid w:val="000A7C99"/>
    <w:rPr>
      <w:rFonts w:ascii="Times New Roman" w:eastAsia="PMingLiU" w:hAnsi="Times New Roman"/>
      <w:lang w:val="en-GB" w:eastAsia="en-GB"/>
    </w:rPr>
    <w:tblPr/>
  </w:style>
  <w:style w:type="numbering" w:customStyle="1" w:styleId="NoList217">
    <w:name w:val="No List217"/>
    <w:next w:val="a4"/>
    <w:semiHidden/>
    <w:rsid w:val="000A7C99"/>
  </w:style>
  <w:style w:type="numbering" w:customStyle="1" w:styleId="NoList314">
    <w:name w:val="No List314"/>
    <w:next w:val="a4"/>
    <w:uiPriority w:val="99"/>
    <w:semiHidden/>
    <w:rsid w:val="000A7C99"/>
  </w:style>
  <w:style w:type="numbering" w:customStyle="1" w:styleId="NoList49">
    <w:name w:val="No List49"/>
    <w:next w:val="a4"/>
    <w:semiHidden/>
    <w:rsid w:val="000A7C99"/>
  </w:style>
  <w:style w:type="numbering" w:customStyle="1" w:styleId="NoList55">
    <w:name w:val="No List55"/>
    <w:next w:val="a4"/>
    <w:semiHidden/>
    <w:rsid w:val="000A7C99"/>
  </w:style>
  <w:style w:type="numbering" w:customStyle="1" w:styleId="NoList64">
    <w:name w:val="No List64"/>
    <w:next w:val="a4"/>
    <w:uiPriority w:val="99"/>
    <w:semiHidden/>
    <w:rsid w:val="000A7C99"/>
  </w:style>
  <w:style w:type="numbering" w:customStyle="1" w:styleId="NoList74">
    <w:name w:val="No List74"/>
    <w:next w:val="a4"/>
    <w:uiPriority w:val="99"/>
    <w:semiHidden/>
    <w:rsid w:val="000A7C99"/>
  </w:style>
  <w:style w:type="numbering" w:customStyle="1" w:styleId="NoList1116">
    <w:name w:val="No List1116"/>
    <w:next w:val="a4"/>
    <w:semiHidden/>
    <w:rsid w:val="000A7C99"/>
  </w:style>
  <w:style w:type="numbering" w:customStyle="1" w:styleId="NoList218">
    <w:name w:val="No List218"/>
    <w:next w:val="a4"/>
    <w:semiHidden/>
    <w:rsid w:val="000A7C99"/>
  </w:style>
  <w:style w:type="numbering" w:customStyle="1" w:styleId="NoList84">
    <w:name w:val="No List84"/>
    <w:next w:val="a4"/>
    <w:semiHidden/>
    <w:rsid w:val="000A7C99"/>
  </w:style>
  <w:style w:type="numbering" w:customStyle="1" w:styleId="NoList1210">
    <w:name w:val="No List1210"/>
    <w:next w:val="a4"/>
    <w:semiHidden/>
    <w:rsid w:val="000A7C99"/>
  </w:style>
  <w:style w:type="numbering" w:customStyle="1" w:styleId="NoList224">
    <w:name w:val="No List224"/>
    <w:next w:val="a4"/>
    <w:uiPriority w:val="99"/>
    <w:semiHidden/>
    <w:rsid w:val="000A7C99"/>
  </w:style>
  <w:style w:type="numbering" w:customStyle="1" w:styleId="NoList94">
    <w:name w:val="No List94"/>
    <w:next w:val="a4"/>
    <w:semiHidden/>
    <w:rsid w:val="000A7C99"/>
  </w:style>
  <w:style w:type="numbering" w:customStyle="1" w:styleId="NoList134">
    <w:name w:val="No List134"/>
    <w:next w:val="a4"/>
    <w:semiHidden/>
    <w:rsid w:val="000A7C99"/>
  </w:style>
  <w:style w:type="numbering" w:customStyle="1" w:styleId="NoList234">
    <w:name w:val="No List234"/>
    <w:next w:val="a4"/>
    <w:semiHidden/>
    <w:rsid w:val="000A7C99"/>
  </w:style>
  <w:style w:type="numbering" w:customStyle="1" w:styleId="NoList104">
    <w:name w:val="No List104"/>
    <w:next w:val="a4"/>
    <w:semiHidden/>
    <w:rsid w:val="000A7C99"/>
  </w:style>
  <w:style w:type="numbering" w:customStyle="1" w:styleId="NoList144">
    <w:name w:val="No List144"/>
    <w:next w:val="a4"/>
    <w:semiHidden/>
    <w:rsid w:val="000A7C99"/>
  </w:style>
  <w:style w:type="numbering" w:customStyle="1" w:styleId="NoList244">
    <w:name w:val="No List244"/>
    <w:next w:val="a4"/>
    <w:semiHidden/>
    <w:rsid w:val="000A7C99"/>
  </w:style>
  <w:style w:type="numbering" w:customStyle="1" w:styleId="NoList315">
    <w:name w:val="No List315"/>
    <w:next w:val="a4"/>
    <w:semiHidden/>
    <w:rsid w:val="000A7C99"/>
  </w:style>
  <w:style w:type="numbering" w:customStyle="1" w:styleId="NoList414">
    <w:name w:val="No List414"/>
    <w:next w:val="a4"/>
    <w:uiPriority w:val="99"/>
    <w:semiHidden/>
    <w:rsid w:val="000A7C99"/>
  </w:style>
  <w:style w:type="numbering" w:customStyle="1" w:styleId="NoList514">
    <w:name w:val="No List514"/>
    <w:next w:val="a4"/>
    <w:semiHidden/>
    <w:rsid w:val="000A7C99"/>
  </w:style>
  <w:style w:type="numbering" w:customStyle="1" w:styleId="NoList154">
    <w:name w:val="No List154"/>
    <w:next w:val="a4"/>
    <w:semiHidden/>
    <w:rsid w:val="000A7C99"/>
  </w:style>
  <w:style w:type="numbering" w:customStyle="1" w:styleId="NoList164">
    <w:name w:val="No List164"/>
    <w:next w:val="a4"/>
    <w:semiHidden/>
    <w:rsid w:val="000A7C99"/>
  </w:style>
  <w:style w:type="numbering" w:customStyle="1" w:styleId="1190">
    <w:name w:val="无列表119"/>
    <w:next w:val="a4"/>
    <w:semiHidden/>
    <w:rsid w:val="000A7C99"/>
  </w:style>
  <w:style w:type="numbering" w:customStyle="1" w:styleId="143">
    <w:name w:val="목록 없음14"/>
    <w:next w:val="a4"/>
    <w:semiHidden/>
    <w:unhideWhenUsed/>
    <w:rsid w:val="000A7C99"/>
  </w:style>
  <w:style w:type="numbering" w:customStyle="1" w:styleId="246">
    <w:name w:val="목록 없음24"/>
    <w:next w:val="a4"/>
    <w:semiHidden/>
    <w:rsid w:val="000A7C99"/>
  </w:style>
  <w:style w:type="table" w:customStyle="1" w:styleId="TableGrid44">
    <w:name w:val="Table Grid44"/>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b"/>
    <w:uiPriority w:val="39"/>
    <w:qFormat/>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b"/>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0A7C99"/>
  </w:style>
  <w:style w:type="numbering" w:customStyle="1" w:styleId="Style13">
    <w:name w:val="Style13"/>
    <w:uiPriority w:val="99"/>
    <w:rsid w:val="000A7C99"/>
    <w:pPr>
      <w:numPr>
        <w:numId w:val="9"/>
      </w:numPr>
    </w:pPr>
  </w:style>
  <w:style w:type="table" w:customStyle="1" w:styleId="SGSTableBasic23">
    <w:name w:val="SGS Table Basic 23"/>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A7C99"/>
    <w:pPr>
      <w:numPr>
        <w:numId w:val="10"/>
      </w:numPr>
    </w:pPr>
  </w:style>
  <w:style w:type="table" w:customStyle="1" w:styleId="TableList83">
    <w:name w:val="Table List 83"/>
    <w:basedOn w:val="a3"/>
    <w:next w:val="82"/>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1"/>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A7C99"/>
  </w:style>
  <w:style w:type="table" w:customStyle="1" w:styleId="ColorfulGrid-Accent112">
    <w:name w:val="Colorful Grid - Accent 112"/>
    <w:basedOn w:val="a3"/>
    <w:next w:val="-1"/>
    <w:uiPriority w:val="29"/>
    <w:rsid w:val="000A7C9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A7C9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2"/>
    <w:unhideWhenUsed/>
    <w:qFormat/>
    <w:rsid w:val="000A7C9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1"/>
    <w:unhideWhenUsed/>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b"/>
    <w:rsid w:val="000A7C9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A7C99"/>
    <w:rPr>
      <w:rFonts w:ascii="Times New Roman" w:eastAsia="PMingLiU" w:hAnsi="Times New Roman"/>
      <w:lang w:val="en-GB" w:eastAsia="en-GB"/>
    </w:rPr>
    <w:tblPr/>
  </w:style>
  <w:style w:type="table" w:customStyle="1" w:styleId="TableGrid1112">
    <w:name w:val="Table Grid1112"/>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A7C9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A7C99"/>
    <w:pPr>
      <w:numPr>
        <w:numId w:val="5"/>
      </w:numPr>
    </w:pPr>
  </w:style>
  <w:style w:type="numbering" w:customStyle="1" w:styleId="Style112">
    <w:name w:val="Style112"/>
    <w:uiPriority w:val="99"/>
    <w:rsid w:val="000A7C99"/>
    <w:pPr>
      <w:numPr>
        <w:numId w:val="21"/>
      </w:numPr>
    </w:pPr>
  </w:style>
  <w:style w:type="numbering" w:customStyle="1" w:styleId="128">
    <w:name w:val="无列表128"/>
    <w:next w:val="a4"/>
    <w:semiHidden/>
    <w:rsid w:val="000A7C99"/>
  </w:style>
  <w:style w:type="numbering" w:customStyle="1" w:styleId="NoList184">
    <w:name w:val="No List184"/>
    <w:next w:val="a4"/>
    <w:semiHidden/>
    <w:rsid w:val="000A7C99"/>
  </w:style>
  <w:style w:type="table" w:customStyle="1" w:styleId="MediumShading1-Accent31">
    <w:name w:val="Medium Shading 1 - Accent 31"/>
    <w:basedOn w:val="a3"/>
    <w:next w:val="1-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A7C9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A7C9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A7C99"/>
  </w:style>
  <w:style w:type="numbering" w:customStyle="1" w:styleId="NoList191">
    <w:name w:val="No List191"/>
    <w:next w:val="a4"/>
    <w:uiPriority w:val="99"/>
    <w:semiHidden/>
    <w:unhideWhenUsed/>
    <w:rsid w:val="000A7C99"/>
  </w:style>
  <w:style w:type="numbering" w:customStyle="1" w:styleId="NoList1101">
    <w:name w:val="No List1101"/>
    <w:next w:val="a4"/>
    <w:uiPriority w:val="99"/>
    <w:semiHidden/>
    <w:rsid w:val="000A7C99"/>
  </w:style>
  <w:style w:type="numbering" w:customStyle="1" w:styleId="1350">
    <w:name w:val="无列表135"/>
    <w:next w:val="a4"/>
    <w:semiHidden/>
    <w:rsid w:val="000A7C99"/>
  </w:style>
  <w:style w:type="numbering" w:customStyle="1" w:styleId="1250">
    <w:name w:val="リストなし125"/>
    <w:next w:val="a4"/>
    <w:uiPriority w:val="99"/>
    <w:semiHidden/>
    <w:unhideWhenUsed/>
    <w:rsid w:val="000A7C99"/>
  </w:style>
  <w:style w:type="numbering" w:customStyle="1" w:styleId="NoList251">
    <w:name w:val="No List251"/>
    <w:next w:val="a4"/>
    <w:uiPriority w:val="99"/>
    <w:semiHidden/>
    <w:rsid w:val="000A7C99"/>
  </w:style>
  <w:style w:type="numbering" w:customStyle="1" w:styleId="1115">
    <w:name w:val="无列表1115"/>
    <w:next w:val="a4"/>
    <w:semiHidden/>
    <w:rsid w:val="000A7C99"/>
  </w:style>
  <w:style w:type="numbering" w:customStyle="1" w:styleId="11150">
    <w:name w:val="リストなし1115"/>
    <w:next w:val="a4"/>
    <w:uiPriority w:val="99"/>
    <w:semiHidden/>
    <w:unhideWhenUsed/>
    <w:rsid w:val="000A7C99"/>
  </w:style>
  <w:style w:type="numbering" w:customStyle="1" w:styleId="NoList321">
    <w:name w:val="No List321"/>
    <w:next w:val="a4"/>
    <w:uiPriority w:val="99"/>
    <w:semiHidden/>
    <w:unhideWhenUsed/>
    <w:rsid w:val="000A7C99"/>
  </w:style>
  <w:style w:type="table" w:customStyle="1" w:styleId="TableGrid511">
    <w:name w:val="Table Grid51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0A7C99"/>
  </w:style>
  <w:style w:type="numbering" w:customStyle="1" w:styleId="12111">
    <w:name w:val="リストなし1211"/>
    <w:next w:val="a4"/>
    <w:uiPriority w:val="99"/>
    <w:semiHidden/>
    <w:unhideWhenUsed/>
    <w:rsid w:val="000A7C99"/>
  </w:style>
  <w:style w:type="numbering" w:customStyle="1" w:styleId="NoList1121">
    <w:name w:val="No List1121"/>
    <w:next w:val="a4"/>
    <w:uiPriority w:val="99"/>
    <w:semiHidden/>
    <w:unhideWhenUsed/>
    <w:rsid w:val="000A7C99"/>
  </w:style>
  <w:style w:type="table" w:customStyle="1" w:styleId="TableGrid4111">
    <w:name w:val="Table Grid411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0A7C99"/>
  </w:style>
  <w:style w:type="numbering" w:customStyle="1" w:styleId="111111">
    <w:name w:val="リストなし11111"/>
    <w:next w:val="a4"/>
    <w:uiPriority w:val="99"/>
    <w:semiHidden/>
    <w:unhideWhenUsed/>
    <w:rsid w:val="000A7C99"/>
  </w:style>
  <w:style w:type="numbering" w:customStyle="1" w:styleId="NoList421">
    <w:name w:val="No List421"/>
    <w:next w:val="a4"/>
    <w:uiPriority w:val="99"/>
    <w:semiHidden/>
    <w:unhideWhenUsed/>
    <w:rsid w:val="000A7C99"/>
  </w:style>
  <w:style w:type="table" w:customStyle="1" w:styleId="TableGrid141">
    <w:name w:val="Table Grid141"/>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0A7C99"/>
  </w:style>
  <w:style w:type="table" w:customStyle="1" w:styleId="3210">
    <w:name w:val="网格型3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0A7C99"/>
  </w:style>
  <w:style w:type="table" w:customStyle="1" w:styleId="TableClassic221">
    <w:name w:val="Table Classic 221"/>
    <w:basedOn w:val="a3"/>
    <w:next w:val="2ff2"/>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A7C99"/>
  </w:style>
  <w:style w:type="table" w:customStyle="1" w:styleId="TableGrid421">
    <w:name w:val="Table Grid4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0A7C99"/>
  </w:style>
  <w:style w:type="table" w:customStyle="1" w:styleId="3111">
    <w:name w:val="网格型31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0A7C99"/>
  </w:style>
  <w:style w:type="table" w:customStyle="1" w:styleId="TableClassic2111">
    <w:name w:val="Table Classic 2111"/>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A7C99"/>
  </w:style>
  <w:style w:type="numbering" w:customStyle="1" w:styleId="NoList1131">
    <w:name w:val="No List1131"/>
    <w:next w:val="a4"/>
    <w:uiPriority w:val="99"/>
    <w:semiHidden/>
    <w:rsid w:val="000A7C99"/>
  </w:style>
  <w:style w:type="numbering" w:customStyle="1" w:styleId="1410">
    <w:name w:val="无列表141"/>
    <w:next w:val="a4"/>
    <w:semiHidden/>
    <w:rsid w:val="000A7C99"/>
  </w:style>
  <w:style w:type="numbering" w:customStyle="1" w:styleId="1411">
    <w:name w:val="リストなし141"/>
    <w:next w:val="a4"/>
    <w:uiPriority w:val="99"/>
    <w:semiHidden/>
    <w:unhideWhenUsed/>
    <w:rsid w:val="000A7C99"/>
  </w:style>
  <w:style w:type="numbering" w:customStyle="1" w:styleId="NoList261">
    <w:name w:val="No List261"/>
    <w:next w:val="a4"/>
    <w:uiPriority w:val="99"/>
    <w:semiHidden/>
    <w:rsid w:val="000A7C99"/>
  </w:style>
  <w:style w:type="numbering" w:customStyle="1" w:styleId="11310">
    <w:name w:val="无列表1131"/>
    <w:next w:val="a4"/>
    <w:semiHidden/>
    <w:rsid w:val="000A7C99"/>
  </w:style>
  <w:style w:type="numbering" w:customStyle="1" w:styleId="11311">
    <w:name w:val="リストなし1131"/>
    <w:next w:val="a4"/>
    <w:uiPriority w:val="99"/>
    <w:semiHidden/>
    <w:unhideWhenUsed/>
    <w:rsid w:val="000A7C99"/>
  </w:style>
  <w:style w:type="numbering" w:customStyle="1" w:styleId="NoList331">
    <w:name w:val="No List331"/>
    <w:next w:val="a4"/>
    <w:uiPriority w:val="99"/>
    <w:semiHidden/>
    <w:unhideWhenUsed/>
    <w:rsid w:val="000A7C99"/>
  </w:style>
  <w:style w:type="table" w:customStyle="1" w:styleId="TableGrid521">
    <w:name w:val="Table Grid521"/>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0A7C99"/>
  </w:style>
  <w:style w:type="numbering" w:customStyle="1" w:styleId="12211">
    <w:name w:val="リストなし1221"/>
    <w:next w:val="a4"/>
    <w:uiPriority w:val="99"/>
    <w:semiHidden/>
    <w:unhideWhenUsed/>
    <w:rsid w:val="000A7C99"/>
  </w:style>
  <w:style w:type="numbering" w:customStyle="1" w:styleId="NoList1141">
    <w:name w:val="No List1141"/>
    <w:next w:val="a4"/>
    <w:uiPriority w:val="99"/>
    <w:semiHidden/>
    <w:unhideWhenUsed/>
    <w:rsid w:val="000A7C99"/>
  </w:style>
  <w:style w:type="table" w:customStyle="1" w:styleId="TableGrid4121">
    <w:name w:val="Table Grid41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0A7C99"/>
  </w:style>
  <w:style w:type="numbering" w:customStyle="1" w:styleId="111210">
    <w:name w:val="リストなし11121"/>
    <w:next w:val="a4"/>
    <w:uiPriority w:val="99"/>
    <w:semiHidden/>
    <w:unhideWhenUsed/>
    <w:rsid w:val="000A7C99"/>
  </w:style>
  <w:style w:type="numbering" w:customStyle="1" w:styleId="NoList431">
    <w:name w:val="No List431"/>
    <w:next w:val="a4"/>
    <w:uiPriority w:val="99"/>
    <w:semiHidden/>
    <w:unhideWhenUsed/>
    <w:rsid w:val="000A7C99"/>
  </w:style>
  <w:style w:type="table" w:customStyle="1" w:styleId="TableGrid621">
    <w:name w:val="Table Grid6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0A7C99"/>
  </w:style>
  <w:style w:type="numbering" w:customStyle="1" w:styleId="13111">
    <w:name w:val="リストなし1311"/>
    <w:next w:val="a4"/>
    <w:uiPriority w:val="99"/>
    <w:semiHidden/>
    <w:unhideWhenUsed/>
    <w:rsid w:val="000A7C99"/>
  </w:style>
  <w:style w:type="numbering" w:customStyle="1" w:styleId="NoList1221">
    <w:name w:val="No List1221"/>
    <w:next w:val="a4"/>
    <w:uiPriority w:val="99"/>
    <w:semiHidden/>
    <w:unhideWhenUsed/>
    <w:rsid w:val="000A7C99"/>
  </w:style>
  <w:style w:type="numbering" w:customStyle="1" w:styleId="112110">
    <w:name w:val="无列表11211"/>
    <w:next w:val="a4"/>
    <w:semiHidden/>
    <w:rsid w:val="000A7C99"/>
  </w:style>
  <w:style w:type="numbering" w:customStyle="1" w:styleId="112111">
    <w:name w:val="リストなし11211"/>
    <w:next w:val="a4"/>
    <w:uiPriority w:val="99"/>
    <w:semiHidden/>
    <w:unhideWhenUsed/>
    <w:rsid w:val="000A7C99"/>
  </w:style>
  <w:style w:type="numbering" w:customStyle="1" w:styleId="NoList271">
    <w:name w:val="No List271"/>
    <w:next w:val="a4"/>
    <w:uiPriority w:val="99"/>
    <w:semiHidden/>
    <w:unhideWhenUsed/>
    <w:rsid w:val="000A7C99"/>
  </w:style>
  <w:style w:type="numbering" w:customStyle="1" w:styleId="NoList1151">
    <w:name w:val="No List1151"/>
    <w:next w:val="a4"/>
    <w:uiPriority w:val="99"/>
    <w:semiHidden/>
    <w:rsid w:val="000A7C99"/>
  </w:style>
  <w:style w:type="numbering" w:customStyle="1" w:styleId="1510">
    <w:name w:val="无列表151"/>
    <w:next w:val="a4"/>
    <w:semiHidden/>
    <w:rsid w:val="000A7C99"/>
  </w:style>
  <w:style w:type="numbering" w:customStyle="1" w:styleId="1511">
    <w:name w:val="リストなし151"/>
    <w:next w:val="a4"/>
    <w:uiPriority w:val="99"/>
    <w:semiHidden/>
    <w:unhideWhenUsed/>
    <w:rsid w:val="000A7C99"/>
  </w:style>
  <w:style w:type="numbering" w:customStyle="1" w:styleId="NoList281">
    <w:name w:val="No List281"/>
    <w:next w:val="a4"/>
    <w:uiPriority w:val="99"/>
    <w:semiHidden/>
    <w:rsid w:val="000A7C99"/>
  </w:style>
  <w:style w:type="numbering" w:customStyle="1" w:styleId="11410">
    <w:name w:val="无列表1141"/>
    <w:next w:val="a4"/>
    <w:semiHidden/>
    <w:rsid w:val="000A7C99"/>
  </w:style>
  <w:style w:type="numbering" w:customStyle="1" w:styleId="11411">
    <w:name w:val="リストなし1141"/>
    <w:next w:val="a4"/>
    <w:uiPriority w:val="99"/>
    <w:semiHidden/>
    <w:unhideWhenUsed/>
    <w:rsid w:val="000A7C99"/>
  </w:style>
  <w:style w:type="numbering" w:customStyle="1" w:styleId="NoList341">
    <w:name w:val="No List341"/>
    <w:next w:val="a4"/>
    <w:uiPriority w:val="99"/>
    <w:semiHidden/>
    <w:unhideWhenUsed/>
    <w:rsid w:val="000A7C99"/>
  </w:style>
  <w:style w:type="table" w:customStyle="1" w:styleId="TableGrid531">
    <w:name w:val="Table Grid531"/>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0A7C99"/>
  </w:style>
  <w:style w:type="numbering" w:customStyle="1" w:styleId="12310">
    <w:name w:val="リストなし1231"/>
    <w:next w:val="a4"/>
    <w:uiPriority w:val="99"/>
    <w:semiHidden/>
    <w:unhideWhenUsed/>
    <w:rsid w:val="000A7C99"/>
  </w:style>
  <w:style w:type="numbering" w:customStyle="1" w:styleId="NoList1161">
    <w:name w:val="No List1161"/>
    <w:next w:val="a4"/>
    <w:uiPriority w:val="99"/>
    <w:semiHidden/>
    <w:unhideWhenUsed/>
    <w:rsid w:val="000A7C99"/>
  </w:style>
  <w:style w:type="table" w:customStyle="1" w:styleId="TableGrid4131">
    <w:name w:val="Table Grid413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0A7C99"/>
  </w:style>
  <w:style w:type="numbering" w:customStyle="1" w:styleId="111310">
    <w:name w:val="リストなし11131"/>
    <w:next w:val="a4"/>
    <w:uiPriority w:val="99"/>
    <w:semiHidden/>
    <w:unhideWhenUsed/>
    <w:rsid w:val="000A7C99"/>
  </w:style>
  <w:style w:type="numbering" w:customStyle="1" w:styleId="NoList441">
    <w:name w:val="No List441"/>
    <w:next w:val="a4"/>
    <w:uiPriority w:val="99"/>
    <w:semiHidden/>
    <w:unhideWhenUsed/>
    <w:rsid w:val="000A7C99"/>
  </w:style>
  <w:style w:type="table" w:customStyle="1" w:styleId="TableGrid631">
    <w:name w:val="Table Grid63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0A7C99"/>
  </w:style>
  <w:style w:type="numbering" w:customStyle="1" w:styleId="13211">
    <w:name w:val="リストなし1321"/>
    <w:next w:val="a4"/>
    <w:uiPriority w:val="99"/>
    <w:semiHidden/>
    <w:unhideWhenUsed/>
    <w:rsid w:val="000A7C99"/>
  </w:style>
  <w:style w:type="numbering" w:customStyle="1" w:styleId="NoList1231">
    <w:name w:val="No List1231"/>
    <w:next w:val="a4"/>
    <w:uiPriority w:val="99"/>
    <w:semiHidden/>
    <w:unhideWhenUsed/>
    <w:rsid w:val="000A7C99"/>
  </w:style>
  <w:style w:type="numbering" w:customStyle="1" w:styleId="11221">
    <w:name w:val="无列表11221"/>
    <w:next w:val="a4"/>
    <w:semiHidden/>
    <w:rsid w:val="000A7C99"/>
  </w:style>
  <w:style w:type="numbering" w:customStyle="1" w:styleId="112210">
    <w:name w:val="リストなし11221"/>
    <w:next w:val="a4"/>
    <w:uiPriority w:val="99"/>
    <w:semiHidden/>
    <w:unhideWhenUsed/>
    <w:rsid w:val="000A7C99"/>
  </w:style>
  <w:style w:type="numbering" w:customStyle="1" w:styleId="NoList291">
    <w:name w:val="No List291"/>
    <w:next w:val="a4"/>
    <w:uiPriority w:val="99"/>
    <w:semiHidden/>
    <w:unhideWhenUsed/>
    <w:rsid w:val="000A7C99"/>
  </w:style>
  <w:style w:type="numbering" w:customStyle="1" w:styleId="NoList1171">
    <w:name w:val="No List1171"/>
    <w:next w:val="a4"/>
    <w:uiPriority w:val="99"/>
    <w:semiHidden/>
    <w:rsid w:val="000A7C99"/>
  </w:style>
  <w:style w:type="numbering" w:customStyle="1" w:styleId="1610">
    <w:name w:val="无列表161"/>
    <w:next w:val="a4"/>
    <w:semiHidden/>
    <w:rsid w:val="000A7C99"/>
  </w:style>
  <w:style w:type="numbering" w:customStyle="1" w:styleId="1611">
    <w:name w:val="リストなし161"/>
    <w:next w:val="a4"/>
    <w:uiPriority w:val="99"/>
    <w:semiHidden/>
    <w:unhideWhenUsed/>
    <w:rsid w:val="000A7C99"/>
  </w:style>
  <w:style w:type="numbering" w:customStyle="1" w:styleId="NoList2101">
    <w:name w:val="No List2101"/>
    <w:next w:val="a4"/>
    <w:uiPriority w:val="99"/>
    <w:semiHidden/>
    <w:rsid w:val="000A7C99"/>
  </w:style>
  <w:style w:type="numbering" w:customStyle="1" w:styleId="1151">
    <w:name w:val="无列表1151"/>
    <w:next w:val="a4"/>
    <w:semiHidden/>
    <w:rsid w:val="000A7C99"/>
  </w:style>
  <w:style w:type="numbering" w:customStyle="1" w:styleId="11510">
    <w:name w:val="リストなし1151"/>
    <w:next w:val="a4"/>
    <w:uiPriority w:val="99"/>
    <w:semiHidden/>
    <w:unhideWhenUsed/>
    <w:rsid w:val="000A7C99"/>
  </w:style>
  <w:style w:type="numbering" w:customStyle="1" w:styleId="NoList351">
    <w:name w:val="No List351"/>
    <w:next w:val="a4"/>
    <w:uiPriority w:val="99"/>
    <w:semiHidden/>
    <w:unhideWhenUsed/>
    <w:rsid w:val="000A7C99"/>
  </w:style>
  <w:style w:type="table" w:customStyle="1" w:styleId="TableGrid541">
    <w:name w:val="Table Grid5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0A7C99"/>
  </w:style>
  <w:style w:type="numbering" w:customStyle="1" w:styleId="12410">
    <w:name w:val="リストなし1241"/>
    <w:next w:val="a4"/>
    <w:uiPriority w:val="99"/>
    <w:semiHidden/>
    <w:unhideWhenUsed/>
    <w:rsid w:val="000A7C99"/>
  </w:style>
  <w:style w:type="numbering" w:customStyle="1" w:styleId="NoList1181">
    <w:name w:val="No List1181"/>
    <w:next w:val="a4"/>
    <w:uiPriority w:val="99"/>
    <w:semiHidden/>
    <w:unhideWhenUsed/>
    <w:rsid w:val="000A7C99"/>
  </w:style>
  <w:style w:type="table" w:customStyle="1" w:styleId="TableGrid4141">
    <w:name w:val="Table Grid41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0A7C99"/>
  </w:style>
  <w:style w:type="numbering" w:customStyle="1" w:styleId="111410">
    <w:name w:val="リストなし11141"/>
    <w:next w:val="a4"/>
    <w:uiPriority w:val="99"/>
    <w:semiHidden/>
    <w:unhideWhenUsed/>
    <w:rsid w:val="000A7C99"/>
  </w:style>
  <w:style w:type="numbering" w:customStyle="1" w:styleId="NoList451">
    <w:name w:val="No List451"/>
    <w:next w:val="a4"/>
    <w:uiPriority w:val="99"/>
    <w:semiHidden/>
    <w:unhideWhenUsed/>
    <w:rsid w:val="000A7C99"/>
  </w:style>
  <w:style w:type="table" w:customStyle="1" w:styleId="TableGrid641">
    <w:name w:val="Table Grid6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0A7C99"/>
  </w:style>
  <w:style w:type="numbering" w:customStyle="1" w:styleId="13310">
    <w:name w:val="リストなし1331"/>
    <w:next w:val="a4"/>
    <w:uiPriority w:val="99"/>
    <w:semiHidden/>
    <w:unhideWhenUsed/>
    <w:rsid w:val="000A7C99"/>
  </w:style>
  <w:style w:type="numbering" w:customStyle="1" w:styleId="NoList1241">
    <w:name w:val="No List1241"/>
    <w:next w:val="a4"/>
    <w:uiPriority w:val="99"/>
    <w:semiHidden/>
    <w:unhideWhenUsed/>
    <w:rsid w:val="000A7C99"/>
  </w:style>
  <w:style w:type="numbering" w:customStyle="1" w:styleId="11231">
    <w:name w:val="无列表11231"/>
    <w:next w:val="a4"/>
    <w:semiHidden/>
    <w:rsid w:val="000A7C99"/>
  </w:style>
  <w:style w:type="numbering" w:customStyle="1" w:styleId="112310">
    <w:name w:val="リストなし11231"/>
    <w:next w:val="a4"/>
    <w:uiPriority w:val="99"/>
    <w:semiHidden/>
    <w:unhideWhenUsed/>
    <w:rsid w:val="000A7C99"/>
  </w:style>
  <w:style w:type="table" w:customStyle="1" w:styleId="MediumShading1-Accent111">
    <w:name w:val="Medium Shading 1 - Accent 111"/>
    <w:basedOn w:val="a3"/>
    <w:uiPriority w:val="1"/>
    <w:qFormat/>
    <w:rsid w:val="000A7C9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A7C99"/>
  </w:style>
  <w:style w:type="numbering" w:customStyle="1" w:styleId="1710">
    <w:name w:val="无列表171"/>
    <w:next w:val="a4"/>
    <w:semiHidden/>
    <w:rsid w:val="000A7C99"/>
  </w:style>
  <w:style w:type="numbering" w:customStyle="1" w:styleId="1711">
    <w:name w:val="リストなし171"/>
    <w:next w:val="a4"/>
    <w:uiPriority w:val="99"/>
    <w:semiHidden/>
    <w:unhideWhenUsed/>
    <w:rsid w:val="000A7C99"/>
  </w:style>
  <w:style w:type="numbering" w:customStyle="1" w:styleId="NoList1191">
    <w:name w:val="No List1191"/>
    <w:next w:val="a4"/>
    <w:semiHidden/>
    <w:rsid w:val="000A7C99"/>
  </w:style>
  <w:style w:type="numbering" w:customStyle="1" w:styleId="NoList2111">
    <w:name w:val="No List2111"/>
    <w:next w:val="a4"/>
    <w:uiPriority w:val="99"/>
    <w:semiHidden/>
    <w:rsid w:val="000A7C99"/>
  </w:style>
  <w:style w:type="numbering" w:customStyle="1" w:styleId="NoList361">
    <w:name w:val="No List361"/>
    <w:next w:val="a4"/>
    <w:semiHidden/>
    <w:rsid w:val="000A7C99"/>
  </w:style>
  <w:style w:type="numbering" w:customStyle="1" w:styleId="NoList461">
    <w:name w:val="No List461"/>
    <w:next w:val="a4"/>
    <w:semiHidden/>
    <w:rsid w:val="000A7C99"/>
  </w:style>
  <w:style w:type="numbering" w:customStyle="1" w:styleId="NoList521">
    <w:name w:val="No List521"/>
    <w:next w:val="a4"/>
    <w:semiHidden/>
    <w:rsid w:val="000A7C99"/>
  </w:style>
  <w:style w:type="numbering" w:customStyle="1" w:styleId="NoList611">
    <w:name w:val="No List611"/>
    <w:next w:val="a4"/>
    <w:uiPriority w:val="99"/>
    <w:semiHidden/>
    <w:rsid w:val="000A7C99"/>
  </w:style>
  <w:style w:type="numbering" w:customStyle="1" w:styleId="NoList711">
    <w:name w:val="No List711"/>
    <w:next w:val="a4"/>
    <w:uiPriority w:val="99"/>
    <w:semiHidden/>
    <w:rsid w:val="000A7C99"/>
  </w:style>
  <w:style w:type="numbering" w:customStyle="1" w:styleId="NoList11101">
    <w:name w:val="No List11101"/>
    <w:next w:val="a4"/>
    <w:semiHidden/>
    <w:rsid w:val="000A7C99"/>
  </w:style>
  <w:style w:type="numbering" w:customStyle="1" w:styleId="NoList2121">
    <w:name w:val="No List2121"/>
    <w:next w:val="a4"/>
    <w:semiHidden/>
    <w:rsid w:val="000A7C99"/>
  </w:style>
  <w:style w:type="numbering" w:customStyle="1" w:styleId="NoList811">
    <w:name w:val="No List811"/>
    <w:next w:val="a4"/>
    <w:uiPriority w:val="99"/>
    <w:semiHidden/>
    <w:rsid w:val="000A7C99"/>
  </w:style>
  <w:style w:type="numbering" w:customStyle="1" w:styleId="NoList1251">
    <w:name w:val="No List1251"/>
    <w:next w:val="a4"/>
    <w:semiHidden/>
    <w:rsid w:val="000A7C99"/>
  </w:style>
  <w:style w:type="numbering" w:customStyle="1" w:styleId="NoList2211">
    <w:name w:val="No List2211"/>
    <w:next w:val="a4"/>
    <w:uiPriority w:val="99"/>
    <w:semiHidden/>
    <w:rsid w:val="000A7C99"/>
  </w:style>
  <w:style w:type="numbering" w:customStyle="1" w:styleId="NoList911">
    <w:name w:val="No List911"/>
    <w:next w:val="a4"/>
    <w:uiPriority w:val="99"/>
    <w:semiHidden/>
    <w:rsid w:val="000A7C99"/>
  </w:style>
  <w:style w:type="numbering" w:customStyle="1" w:styleId="NoList1311">
    <w:name w:val="No List1311"/>
    <w:next w:val="a4"/>
    <w:semiHidden/>
    <w:rsid w:val="000A7C99"/>
  </w:style>
  <w:style w:type="numbering" w:customStyle="1" w:styleId="NoList2311">
    <w:name w:val="No List2311"/>
    <w:next w:val="a4"/>
    <w:semiHidden/>
    <w:rsid w:val="000A7C99"/>
  </w:style>
  <w:style w:type="numbering" w:customStyle="1" w:styleId="NoList1011">
    <w:name w:val="No List1011"/>
    <w:next w:val="a4"/>
    <w:semiHidden/>
    <w:rsid w:val="000A7C99"/>
  </w:style>
  <w:style w:type="numbering" w:customStyle="1" w:styleId="NoList1411">
    <w:name w:val="No List1411"/>
    <w:next w:val="a4"/>
    <w:semiHidden/>
    <w:rsid w:val="000A7C99"/>
  </w:style>
  <w:style w:type="numbering" w:customStyle="1" w:styleId="NoList2411">
    <w:name w:val="No List2411"/>
    <w:next w:val="a4"/>
    <w:semiHidden/>
    <w:rsid w:val="000A7C99"/>
  </w:style>
  <w:style w:type="numbering" w:customStyle="1" w:styleId="NoList3111">
    <w:name w:val="No List3111"/>
    <w:next w:val="a4"/>
    <w:uiPriority w:val="99"/>
    <w:semiHidden/>
    <w:rsid w:val="000A7C99"/>
  </w:style>
  <w:style w:type="numbering" w:customStyle="1" w:styleId="NoList4111">
    <w:name w:val="No List4111"/>
    <w:next w:val="a4"/>
    <w:uiPriority w:val="99"/>
    <w:semiHidden/>
    <w:rsid w:val="000A7C99"/>
  </w:style>
  <w:style w:type="numbering" w:customStyle="1" w:styleId="NoList5111">
    <w:name w:val="No List5111"/>
    <w:next w:val="a4"/>
    <w:semiHidden/>
    <w:rsid w:val="000A7C99"/>
  </w:style>
  <w:style w:type="numbering" w:customStyle="1" w:styleId="NoList1511">
    <w:name w:val="No List1511"/>
    <w:next w:val="a4"/>
    <w:semiHidden/>
    <w:rsid w:val="000A7C99"/>
  </w:style>
  <w:style w:type="numbering" w:customStyle="1" w:styleId="NoList1611">
    <w:name w:val="No List1611"/>
    <w:next w:val="a4"/>
    <w:semiHidden/>
    <w:rsid w:val="000A7C99"/>
  </w:style>
  <w:style w:type="numbering" w:customStyle="1" w:styleId="1161">
    <w:name w:val="无列表1161"/>
    <w:next w:val="a4"/>
    <w:semiHidden/>
    <w:rsid w:val="000A7C99"/>
  </w:style>
  <w:style w:type="numbering" w:customStyle="1" w:styleId="1116">
    <w:name w:val="목록 없음111"/>
    <w:next w:val="a4"/>
    <w:semiHidden/>
    <w:unhideWhenUsed/>
    <w:rsid w:val="000A7C99"/>
  </w:style>
  <w:style w:type="numbering" w:customStyle="1" w:styleId="2110">
    <w:name w:val="목록 없음211"/>
    <w:next w:val="a4"/>
    <w:semiHidden/>
    <w:rsid w:val="000A7C99"/>
  </w:style>
  <w:style w:type="numbering" w:customStyle="1" w:styleId="NoList11111">
    <w:name w:val="No List11111"/>
    <w:next w:val="a4"/>
    <w:uiPriority w:val="99"/>
    <w:semiHidden/>
    <w:rsid w:val="000A7C99"/>
  </w:style>
  <w:style w:type="numbering" w:customStyle="1" w:styleId="NoList1711">
    <w:name w:val="No List1711"/>
    <w:next w:val="a4"/>
    <w:uiPriority w:val="99"/>
    <w:semiHidden/>
    <w:unhideWhenUsed/>
    <w:rsid w:val="000A7C99"/>
  </w:style>
  <w:style w:type="numbering" w:customStyle="1" w:styleId="1251">
    <w:name w:val="无列表1251"/>
    <w:next w:val="a4"/>
    <w:semiHidden/>
    <w:rsid w:val="000A7C99"/>
  </w:style>
  <w:style w:type="numbering" w:customStyle="1" w:styleId="NoList1811">
    <w:name w:val="No List1811"/>
    <w:next w:val="a4"/>
    <w:semiHidden/>
    <w:rsid w:val="000A7C99"/>
  </w:style>
  <w:style w:type="numbering" w:customStyle="1" w:styleId="NoList371">
    <w:name w:val="No List371"/>
    <w:next w:val="a4"/>
    <w:uiPriority w:val="99"/>
    <w:semiHidden/>
    <w:unhideWhenUsed/>
    <w:rsid w:val="000A7C99"/>
  </w:style>
  <w:style w:type="numbering" w:customStyle="1" w:styleId="1810">
    <w:name w:val="无列表181"/>
    <w:next w:val="a4"/>
    <w:semiHidden/>
    <w:rsid w:val="000A7C99"/>
  </w:style>
  <w:style w:type="numbering" w:customStyle="1" w:styleId="1811">
    <w:name w:val="リストなし181"/>
    <w:next w:val="a4"/>
    <w:uiPriority w:val="99"/>
    <w:semiHidden/>
    <w:unhideWhenUsed/>
    <w:rsid w:val="000A7C99"/>
  </w:style>
  <w:style w:type="numbering" w:customStyle="1" w:styleId="NoList1201">
    <w:name w:val="No List1201"/>
    <w:next w:val="a4"/>
    <w:semiHidden/>
    <w:rsid w:val="000A7C99"/>
  </w:style>
  <w:style w:type="numbering" w:customStyle="1" w:styleId="NoList2131">
    <w:name w:val="No List2131"/>
    <w:next w:val="a4"/>
    <w:semiHidden/>
    <w:rsid w:val="000A7C99"/>
  </w:style>
  <w:style w:type="numbering" w:customStyle="1" w:styleId="NoList381">
    <w:name w:val="No List381"/>
    <w:next w:val="a4"/>
    <w:semiHidden/>
    <w:rsid w:val="000A7C99"/>
  </w:style>
  <w:style w:type="numbering" w:customStyle="1" w:styleId="NoList471">
    <w:name w:val="No List471"/>
    <w:next w:val="a4"/>
    <w:semiHidden/>
    <w:rsid w:val="000A7C99"/>
  </w:style>
  <w:style w:type="numbering" w:customStyle="1" w:styleId="NoList531">
    <w:name w:val="No List531"/>
    <w:next w:val="a4"/>
    <w:semiHidden/>
    <w:rsid w:val="000A7C99"/>
  </w:style>
  <w:style w:type="numbering" w:customStyle="1" w:styleId="NoList621">
    <w:name w:val="No List621"/>
    <w:next w:val="a4"/>
    <w:semiHidden/>
    <w:rsid w:val="000A7C99"/>
  </w:style>
  <w:style w:type="numbering" w:customStyle="1" w:styleId="NoList721">
    <w:name w:val="No List721"/>
    <w:next w:val="a4"/>
    <w:semiHidden/>
    <w:rsid w:val="000A7C99"/>
  </w:style>
  <w:style w:type="numbering" w:customStyle="1" w:styleId="NoList11121">
    <w:name w:val="No List11121"/>
    <w:next w:val="a4"/>
    <w:semiHidden/>
    <w:rsid w:val="000A7C99"/>
  </w:style>
  <w:style w:type="numbering" w:customStyle="1" w:styleId="NoList2141">
    <w:name w:val="No List2141"/>
    <w:next w:val="a4"/>
    <w:semiHidden/>
    <w:rsid w:val="000A7C99"/>
  </w:style>
  <w:style w:type="numbering" w:customStyle="1" w:styleId="NoList821">
    <w:name w:val="No List821"/>
    <w:next w:val="a4"/>
    <w:semiHidden/>
    <w:rsid w:val="000A7C99"/>
  </w:style>
  <w:style w:type="numbering" w:customStyle="1" w:styleId="NoList1261">
    <w:name w:val="No List1261"/>
    <w:next w:val="a4"/>
    <w:semiHidden/>
    <w:rsid w:val="000A7C99"/>
  </w:style>
  <w:style w:type="numbering" w:customStyle="1" w:styleId="NoList2221">
    <w:name w:val="No List2221"/>
    <w:next w:val="a4"/>
    <w:semiHidden/>
    <w:rsid w:val="000A7C99"/>
  </w:style>
  <w:style w:type="numbering" w:customStyle="1" w:styleId="NoList921">
    <w:name w:val="No List921"/>
    <w:next w:val="a4"/>
    <w:semiHidden/>
    <w:rsid w:val="000A7C99"/>
  </w:style>
  <w:style w:type="numbering" w:customStyle="1" w:styleId="NoList1321">
    <w:name w:val="No List1321"/>
    <w:next w:val="a4"/>
    <w:semiHidden/>
    <w:rsid w:val="000A7C99"/>
  </w:style>
  <w:style w:type="numbering" w:customStyle="1" w:styleId="NoList2321">
    <w:name w:val="No List2321"/>
    <w:next w:val="a4"/>
    <w:semiHidden/>
    <w:rsid w:val="000A7C99"/>
  </w:style>
  <w:style w:type="numbering" w:customStyle="1" w:styleId="NoList1021">
    <w:name w:val="No List1021"/>
    <w:next w:val="a4"/>
    <w:semiHidden/>
    <w:rsid w:val="000A7C99"/>
  </w:style>
  <w:style w:type="numbering" w:customStyle="1" w:styleId="NoList1421">
    <w:name w:val="No List1421"/>
    <w:next w:val="a4"/>
    <w:semiHidden/>
    <w:rsid w:val="000A7C99"/>
  </w:style>
  <w:style w:type="numbering" w:customStyle="1" w:styleId="NoList2421">
    <w:name w:val="No List2421"/>
    <w:next w:val="a4"/>
    <w:semiHidden/>
    <w:rsid w:val="000A7C99"/>
  </w:style>
  <w:style w:type="numbering" w:customStyle="1" w:styleId="NoList3121">
    <w:name w:val="No List3121"/>
    <w:next w:val="a4"/>
    <w:semiHidden/>
    <w:rsid w:val="000A7C99"/>
  </w:style>
  <w:style w:type="numbering" w:customStyle="1" w:styleId="NoList4121">
    <w:name w:val="No List4121"/>
    <w:next w:val="a4"/>
    <w:semiHidden/>
    <w:rsid w:val="000A7C99"/>
  </w:style>
  <w:style w:type="numbering" w:customStyle="1" w:styleId="NoList5121">
    <w:name w:val="No List5121"/>
    <w:next w:val="a4"/>
    <w:semiHidden/>
    <w:rsid w:val="000A7C99"/>
  </w:style>
  <w:style w:type="numbering" w:customStyle="1" w:styleId="NoList1521">
    <w:name w:val="No List1521"/>
    <w:next w:val="a4"/>
    <w:semiHidden/>
    <w:rsid w:val="000A7C99"/>
  </w:style>
  <w:style w:type="numbering" w:customStyle="1" w:styleId="NoList1621">
    <w:name w:val="No List1621"/>
    <w:next w:val="a4"/>
    <w:semiHidden/>
    <w:rsid w:val="000A7C99"/>
  </w:style>
  <w:style w:type="numbering" w:customStyle="1" w:styleId="1171">
    <w:name w:val="无列表1171"/>
    <w:next w:val="a4"/>
    <w:semiHidden/>
    <w:rsid w:val="000A7C99"/>
  </w:style>
  <w:style w:type="numbering" w:customStyle="1" w:styleId="1213">
    <w:name w:val="목록 없음121"/>
    <w:next w:val="a4"/>
    <w:semiHidden/>
    <w:unhideWhenUsed/>
    <w:rsid w:val="000A7C99"/>
  </w:style>
  <w:style w:type="numbering" w:customStyle="1" w:styleId="2210">
    <w:name w:val="목록 없음221"/>
    <w:next w:val="a4"/>
    <w:semiHidden/>
    <w:rsid w:val="000A7C99"/>
  </w:style>
  <w:style w:type="numbering" w:customStyle="1" w:styleId="NoList11131">
    <w:name w:val="No List11131"/>
    <w:next w:val="a4"/>
    <w:semiHidden/>
    <w:rsid w:val="000A7C99"/>
  </w:style>
  <w:style w:type="numbering" w:customStyle="1" w:styleId="NoList1721">
    <w:name w:val="No List1721"/>
    <w:next w:val="a4"/>
    <w:uiPriority w:val="99"/>
    <w:semiHidden/>
    <w:unhideWhenUsed/>
    <w:rsid w:val="000A7C99"/>
  </w:style>
  <w:style w:type="numbering" w:customStyle="1" w:styleId="1261">
    <w:name w:val="无列表1261"/>
    <w:next w:val="a4"/>
    <w:semiHidden/>
    <w:rsid w:val="000A7C99"/>
  </w:style>
  <w:style w:type="numbering" w:customStyle="1" w:styleId="NoList1821">
    <w:name w:val="No List1821"/>
    <w:next w:val="a4"/>
    <w:semiHidden/>
    <w:rsid w:val="000A7C99"/>
  </w:style>
  <w:style w:type="table" w:customStyle="1" w:styleId="ColorfulList-Accent31">
    <w:name w:val="Colorful List - Accent 31"/>
    <w:basedOn w:val="a3"/>
    <w:next w:val="-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0A7C9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A7C9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A7C9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A7C9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A7C9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A7C99"/>
  </w:style>
  <w:style w:type="table" w:customStyle="1" w:styleId="SGSTableBasic121">
    <w:name w:val="SGS Table Basic 121"/>
    <w:basedOn w:val="a3"/>
    <w:next w:val="afb"/>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A7C99"/>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0A7C99"/>
  </w:style>
  <w:style w:type="numbering" w:customStyle="1" w:styleId="NoList2151">
    <w:name w:val="No List2151"/>
    <w:next w:val="a4"/>
    <w:semiHidden/>
    <w:rsid w:val="000A7C99"/>
  </w:style>
  <w:style w:type="numbering" w:customStyle="1" w:styleId="NoList3101">
    <w:name w:val="No List3101"/>
    <w:next w:val="a4"/>
    <w:semiHidden/>
    <w:unhideWhenUsed/>
    <w:rsid w:val="000A7C99"/>
  </w:style>
  <w:style w:type="table" w:customStyle="1" w:styleId="TableStyle131">
    <w:name w:val="Table Style131"/>
    <w:basedOn w:val="a3"/>
    <w:rsid w:val="000A7C99"/>
    <w:rPr>
      <w:rFonts w:ascii="Times New Roman" w:eastAsia="MS Mincho" w:hAnsi="Times New Roman"/>
      <w:lang w:val="en-GB" w:eastAsia="en-GB"/>
    </w:rPr>
    <w:tblPr/>
  </w:style>
  <w:style w:type="paragraph" w:customStyle="1" w:styleId="4f9">
    <w:name w:val="题注4"/>
    <w:basedOn w:val="a1"/>
    <w:next w:val="a1"/>
    <w:rsid w:val="000A7C99"/>
    <w:pPr>
      <w:overflowPunct w:val="0"/>
      <w:autoSpaceDE w:val="0"/>
      <w:autoSpaceDN w:val="0"/>
      <w:adjustRightInd w:val="0"/>
      <w:spacing w:before="120" w:after="120"/>
      <w:textAlignment w:val="baseline"/>
    </w:pPr>
    <w:rPr>
      <w:rFonts w:eastAsia="MS Mincho"/>
      <w:b/>
      <w:color w:val="000000"/>
    </w:rPr>
  </w:style>
  <w:style w:type="paragraph" w:customStyle="1" w:styleId="4fa">
    <w:name w:val="图表目录4"/>
    <w:basedOn w:val="a1"/>
    <w:next w:val="a1"/>
    <w:rsid w:val="000A7C99"/>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0A7C99"/>
  </w:style>
  <w:style w:type="numbering" w:customStyle="1" w:styleId="2310">
    <w:name w:val="목록 없음231"/>
    <w:next w:val="a4"/>
    <w:semiHidden/>
    <w:rsid w:val="000A7C99"/>
  </w:style>
  <w:style w:type="numbering" w:customStyle="1" w:styleId="NoList481">
    <w:name w:val="No List481"/>
    <w:next w:val="a4"/>
    <w:semiHidden/>
    <w:unhideWhenUsed/>
    <w:rsid w:val="000A7C99"/>
  </w:style>
  <w:style w:type="table" w:customStyle="1" w:styleId="TableGrid1131">
    <w:name w:val="Table Grid1131"/>
    <w:basedOn w:val="a3"/>
    <w:next w:val="afb"/>
    <w:uiPriority w:val="39"/>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0A7C99"/>
  </w:style>
  <w:style w:type="table" w:customStyle="1" w:styleId="3310">
    <w:name w:val="网格型33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0A7C99"/>
  </w:style>
  <w:style w:type="table" w:customStyle="1" w:styleId="TableClassic231">
    <w:name w:val="Table Classic 231"/>
    <w:basedOn w:val="a3"/>
    <w:next w:val="2ff2"/>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A7C99"/>
  </w:style>
  <w:style w:type="numbering" w:customStyle="1" w:styleId="NoList631">
    <w:name w:val="No List631"/>
    <w:next w:val="a4"/>
    <w:semiHidden/>
    <w:rsid w:val="000A7C99"/>
  </w:style>
  <w:style w:type="numbering" w:customStyle="1" w:styleId="NoList731">
    <w:name w:val="No List731"/>
    <w:next w:val="a4"/>
    <w:semiHidden/>
    <w:rsid w:val="000A7C99"/>
  </w:style>
  <w:style w:type="numbering" w:customStyle="1" w:styleId="NoList11141">
    <w:name w:val="No List11141"/>
    <w:next w:val="a4"/>
    <w:semiHidden/>
    <w:rsid w:val="000A7C99"/>
  </w:style>
  <w:style w:type="numbering" w:customStyle="1" w:styleId="NoList2161">
    <w:name w:val="No List2161"/>
    <w:next w:val="a4"/>
    <w:semiHidden/>
    <w:rsid w:val="000A7C99"/>
  </w:style>
  <w:style w:type="numbering" w:customStyle="1" w:styleId="NoList831">
    <w:name w:val="No List831"/>
    <w:next w:val="a4"/>
    <w:semiHidden/>
    <w:rsid w:val="000A7C99"/>
  </w:style>
  <w:style w:type="numbering" w:customStyle="1" w:styleId="NoList1281">
    <w:name w:val="No List1281"/>
    <w:next w:val="a4"/>
    <w:semiHidden/>
    <w:rsid w:val="000A7C99"/>
  </w:style>
  <w:style w:type="numbering" w:customStyle="1" w:styleId="NoList2231">
    <w:name w:val="No List2231"/>
    <w:next w:val="a4"/>
    <w:semiHidden/>
    <w:rsid w:val="000A7C99"/>
  </w:style>
  <w:style w:type="numbering" w:customStyle="1" w:styleId="NoList931">
    <w:name w:val="No List931"/>
    <w:next w:val="a4"/>
    <w:semiHidden/>
    <w:rsid w:val="000A7C99"/>
  </w:style>
  <w:style w:type="numbering" w:customStyle="1" w:styleId="NoList1331">
    <w:name w:val="No List1331"/>
    <w:next w:val="a4"/>
    <w:semiHidden/>
    <w:rsid w:val="000A7C99"/>
  </w:style>
  <w:style w:type="numbering" w:customStyle="1" w:styleId="NoList2331">
    <w:name w:val="No List2331"/>
    <w:next w:val="a4"/>
    <w:semiHidden/>
    <w:rsid w:val="000A7C99"/>
  </w:style>
  <w:style w:type="numbering" w:customStyle="1" w:styleId="NoList1031">
    <w:name w:val="No List1031"/>
    <w:next w:val="a4"/>
    <w:semiHidden/>
    <w:rsid w:val="000A7C99"/>
  </w:style>
  <w:style w:type="numbering" w:customStyle="1" w:styleId="NoList1431">
    <w:name w:val="No List1431"/>
    <w:next w:val="a4"/>
    <w:semiHidden/>
    <w:rsid w:val="000A7C99"/>
  </w:style>
  <w:style w:type="numbering" w:customStyle="1" w:styleId="NoList2431">
    <w:name w:val="No List2431"/>
    <w:next w:val="a4"/>
    <w:semiHidden/>
    <w:rsid w:val="000A7C99"/>
  </w:style>
  <w:style w:type="numbering" w:customStyle="1" w:styleId="NoList3131">
    <w:name w:val="No List3131"/>
    <w:next w:val="a4"/>
    <w:semiHidden/>
    <w:rsid w:val="000A7C99"/>
  </w:style>
  <w:style w:type="numbering" w:customStyle="1" w:styleId="NoList4131">
    <w:name w:val="No List4131"/>
    <w:next w:val="a4"/>
    <w:semiHidden/>
    <w:rsid w:val="000A7C99"/>
  </w:style>
  <w:style w:type="numbering" w:customStyle="1" w:styleId="NoList5131">
    <w:name w:val="No List5131"/>
    <w:next w:val="a4"/>
    <w:semiHidden/>
    <w:rsid w:val="000A7C99"/>
  </w:style>
  <w:style w:type="numbering" w:customStyle="1" w:styleId="NoList1531">
    <w:name w:val="No List1531"/>
    <w:next w:val="a4"/>
    <w:semiHidden/>
    <w:rsid w:val="000A7C99"/>
  </w:style>
  <w:style w:type="numbering" w:customStyle="1" w:styleId="NoList1631">
    <w:name w:val="No List1631"/>
    <w:next w:val="a4"/>
    <w:semiHidden/>
    <w:rsid w:val="000A7C99"/>
  </w:style>
  <w:style w:type="numbering" w:customStyle="1" w:styleId="1181">
    <w:name w:val="无列表1181"/>
    <w:next w:val="a4"/>
    <w:semiHidden/>
    <w:rsid w:val="000A7C99"/>
  </w:style>
  <w:style w:type="table" w:customStyle="1" w:styleId="TableGrid431">
    <w:name w:val="Table Grid431"/>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b"/>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A7C99"/>
    <w:rPr>
      <w:rFonts w:ascii="Times New Roman" w:eastAsia="Times New Roman" w:hAnsi="Times New Roman"/>
      <w:lang w:val="en-GB" w:eastAsia="en-GB"/>
    </w:rPr>
    <w:tblPr/>
  </w:style>
  <w:style w:type="table" w:customStyle="1" w:styleId="TableGrid2121">
    <w:name w:val="Table Grid21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b"/>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b"/>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b"/>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0A7C99"/>
  </w:style>
  <w:style w:type="numbering" w:customStyle="1" w:styleId="Style121">
    <w:name w:val="Style121"/>
    <w:uiPriority w:val="99"/>
    <w:rsid w:val="000A7C99"/>
  </w:style>
  <w:style w:type="table" w:customStyle="1" w:styleId="SGSTableBasic221">
    <w:name w:val="SGS Table Basic 221"/>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A7C99"/>
  </w:style>
  <w:style w:type="table" w:customStyle="1" w:styleId="TableColorful111">
    <w:name w:val="Table Colorful 111"/>
    <w:basedOn w:val="a3"/>
    <w:next w:val="1ff1"/>
    <w:rsid w:val="000A7C9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1"/>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A7C99"/>
  </w:style>
  <w:style w:type="table" w:customStyle="1" w:styleId="ColorfulGrid-Accent1111">
    <w:name w:val="Colorful Grid - Accent 1111"/>
    <w:basedOn w:val="a3"/>
    <w:next w:val="-1"/>
    <w:uiPriority w:val="29"/>
    <w:rsid w:val="000A7C9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A7C9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2"/>
    <w:unhideWhenUsed/>
    <w:rsid w:val="000A7C9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1"/>
    <w:unhideWhenUsed/>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b"/>
    <w:rsid w:val="000A7C9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A7C99"/>
    <w:rPr>
      <w:rFonts w:ascii="Times New Roman" w:eastAsia="PMingLiU" w:hAnsi="Times New Roman"/>
      <w:lang w:val="en-GB" w:eastAsia="en-GB"/>
    </w:rPr>
    <w:tblPr/>
  </w:style>
  <w:style w:type="table" w:customStyle="1" w:styleId="TableGrid11111">
    <w:name w:val="Table Grid11111"/>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A7C9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A7C99"/>
  </w:style>
  <w:style w:type="numbering" w:customStyle="1" w:styleId="Style1111">
    <w:name w:val="Style1111"/>
    <w:uiPriority w:val="99"/>
    <w:rsid w:val="000A7C99"/>
  </w:style>
  <w:style w:type="numbering" w:customStyle="1" w:styleId="1271">
    <w:name w:val="无列表1271"/>
    <w:next w:val="a4"/>
    <w:semiHidden/>
    <w:rsid w:val="000A7C99"/>
  </w:style>
  <w:style w:type="numbering" w:customStyle="1" w:styleId="NoList1831">
    <w:name w:val="No List1831"/>
    <w:next w:val="a4"/>
    <w:semiHidden/>
    <w:rsid w:val="000A7C99"/>
  </w:style>
  <w:style w:type="character" w:customStyle="1" w:styleId="font4">
    <w:name w:val="font4"/>
    <w:qFormat/>
    <w:rsid w:val="000A7C99"/>
  </w:style>
  <w:style w:type="character" w:styleId="HTML6">
    <w:name w:val="HTML Sample"/>
    <w:qFormat/>
    <w:rsid w:val="000A7C99"/>
    <w:rPr>
      <w:rFonts w:ascii="Courier New" w:eastAsia="宋体" w:hAnsi="Courier New" w:cs="Courier New"/>
      <w:color w:val="0000FF"/>
      <w:kern w:val="2"/>
      <w:lang w:val="en-US" w:eastAsia="zh-CN" w:bidi="ar-SA"/>
    </w:rPr>
  </w:style>
  <w:style w:type="character" w:styleId="affffff2">
    <w:name w:val="line number"/>
    <w:qFormat/>
    <w:rsid w:val="000A7C99"/>
    <w:rPr>
      <w:rFonts w:ascii="Arial" w:eastAsia="宋体" w:hAnsi="Arial" w:cs="Arial"/>
      <w:color w:val="0000FF"/>
      <w:kern w:val="2"/>
      <w:lang w:val="en-US" w:eastAsia="zh-CN" w:bidi="ar-SA"/>
    </w:rPr>
  </w:style>
  <w:style w:type="paragraph" w:styleId="affffff3">
    <w:name w:val="Block Text"/>
    <w:basedOn w:val="a1"/>
    <w:qFormat/>
    <w:rsid w:val="000A7C99"/>
    <w:pPr>
      <w:spacing w:after="120"/>
      <w:ind w:left="1440" w:right="1440"/>
    </w:pPr>
    <w:rPr>
      <w:rFonts w:eastAsia="MS Mincho"/>
      <w:color w:val="000000"/>
    </w:rPr>
  </w:style>
  <w:style w:type="paragraph" w:customStyle="1" w:styleId="Table0">
    <w:name w:val="Table"/>
    <w:basedOn w:val="a1"/>
    <w:link w:val="Table1"/>
    <w:qFormat/>
    <w:rsid w:val="000A7C99"/>
    <w:pPr>
      <w:jc w:val="center"/>
    </w:pPr>
    <w:rPr>
      <w:rFonts w:ascii="Arial" w:eastAsia="宋体" w:hAnsi="Arial" w:cs="Arial"/>
      <w:b/>
      <w:color w:val="000000"/>
    </w:rPr>
  </w:style>
  <w:style w:type="character" w:customStyle="1" w:styleId="Table1">
    <w:name w:val="Table (文字)"/>
    <w:link w:val="Table0"/>
    <w:qFormat/>
    <w:rsid w:val="000A7C99"/>
    <w:rPr>
      <w:rFonts w:ascii="Arial" w:eastAsia="宋体" w:hAnsi="Arial" w:cs="Arial"/>
      <w:b/>
      <w:color w:val="000000"/>
      <w:lang w:val="en-GB" w:eastAsia="en-US"/>
    </w:rPr>
  </w:style>
  <w:style w:type="numbering" w:customStyle="1" w:styleId="NoList3211">
    <w:name w:val="No List3211"/>
    <w:next w:val="a4"/>
    <w:uiPriority w:val="99"/>
    <w:semiHidden/>
    <w:unhideWhenUsed/>
    <w:rsid w:val="000A7C99"/>
  </w:style>
  <w:style w:type="character" w:customStyle="1" w:styleId="1fff2">
    <w:name w:val="不明显参考1"/>
    <w:uiPriority w:val="31"/>
    <w:qFormat/>
    <w:rsid w:val="000A7C99"/>
    <w:rPr>
      <w:smallCaps/>
      <w:color w:val="5A5A5A"/>
    </w:rPr>
  </w:style>
  <w:style w:type="paragraph" w:customStyle="1" w:styleId="TOC10">
    <w:name w:val="TOC 标题1"/>
    <w:basedOn w:val="11"/>
    <w:next w:val="a1"/>
    <w:uiPriority w:val="39"/>
    <w:unhideWhenUsed/>
    <w:qFormat/>
    <w:rsid w:val="000A7C9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0A7C99"/>
    <w:rPr>
      <w:b/>
      <w:bCs/>
      <w:i/>
      <w:iCs/>
      <w:color w:val="4F81BD"/>
    </w:rPr>
  </w:style>
  <w:style w:type="paragraph" w:customStyle="1" w:styleId="FT">
    <w:name w:val="FT"/>
    <w:basedOn w:val="a1"/>
    <w:qFormat/>
    <w:rsid w:val="000A7C99"/>
    <w:pPr>
      <w:overflowPunct w:val="0"/>
      <w:autoSpaceDE w:val="0"/>
      <w:autoSpaceDN w:val="0"/>
      <w:adjustRightInd w:val="0"/>
      <w:textAlignment w:val="baseline"/>
    </w:pPr>
    <w:rPr>
      <w:rFonts w:ascii="Arial" w:eastAsia="Times New Roman" w:hAnsi="Arial" w:cs="Arial"/>
      <w:b/>
      <w:color w:val="000000"/>
      <w:lang w:eastAsia="ja-JP"/>
    </w:rPr>
  </w:style>
  <w:style w:type="table" w:customStyle="1" w:styleId="TableGrid7">
    <w:name w:val="Table Grid7"/>
    <w:basedOn w:val="a3"/>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qFormat/>
    <w:rsid w:val="000A7C99"/>
    <w:rPr>
      <w:rFonts w:eastAsia="Malgun Gothic"/>
      <w:b/>
      <w:bCs/>
      <w:lang w:val="en-GB"/>
    </w:rPr>
  </w:style>
  <w:style w:type="character" w:customStyle="1" w:styleId="ListChar4">
    <w:name w:val="List Char4"/>
    <w:rsid w:val="000A7C99"/>
    <w:rPr>
      <w:rFonts w:ascii="Times New Roman" w:hAnsi="Times New Roman"/>
      <w:lang w:val="en-GB" w:eastAsia="en-US"/>
    </w:rPr>
  </w:style>
  <w:style w:type="paragraph" w:customStyle="1" w:styleId="911">
    <w:name w:val="目录 911"/>
    <w:basedOn w:val="TOC8"/>
    <w:rsid w:val="000A7C9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b">
    <w:name w:val="图表目录1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0A7C99"/>
    <w:rPr>
      <w:rFonts w:ascii="Times New Roman" w:eastAsia="宋体" w:hAnsi="Times New Roman"/>
      <w:lang w:val="en-GB" w:eastAsia="zh-CN"/>
    </w:rPr>
  </w:style>
  <w:style w:type="paragraph" w:customStyle="1" w:styleId="3GPPNormalText">
    <w:name w:val="3GPP Normal Text"/>
    <w:basedOn w:val="aff4"/>
    <w:link w:val="3GPPNormalTextChar"/>
    <w:qFormat/>
    <w:rsid w:val="000A7C99"/>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0A7C99"/>
    <w:rPr>
      <w:rFonts w:ascii="Arial" w:eastAsia="MS Mincho" w:hAnsi="Arial" w:cs="Arial"/>
      <w:color w:val="000000"/>
      <w:sz w:val="24"/>
      <w:szCs w:val="24"/>
      <w:lang w:val="en-US" w:eastAsia="en-US"/>
    </w:rPr>
  </w:style>
  <w:style w:type="paragraph" w:customStyle="1" w:styleId="tah00">
    <w:name w:val="tah0"/>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l10">
    <w:name w:val="tal1"/>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
    <w:qFormat/>
    <w:rsid w:val="000A7C99"/>
    <w:pPr>
      <w:overflowPunct w:val="0"/>
      <w:autoSpaceDE w:val="0"/>
      <w:autoSpaceDN w:val="0"/>
      <w:adjustRightInd w:val="0"/>
    </w:pPr>
    <w:rPr>
      <w:rFonts w:eastAsia="宋体"/>
      <w:color w:val="000000"/>
      <w:lang w:eastAsia="zh-CN"/>
    </w:rPr>
  </w:style>
  <w:style w:type="character" w:customStyle="1" w:styleId="B1Car">
    <w:name w:val="B1+ Car"/>
    <w:link w:val="B10"/>
    <w:qFormat/>
    <w:rsid w:val="000A7C99"/>
    <w:rPr>
      <w:rFonts w:ascii="Times New Roman" w:eastAsia="宋体" w:hAnsi="Times New Roman"/>
      <w:lang w:val="en-GB" w:eastAsia="en-GB"/>
    </w:rPr>
  </w:style>
  <w:style w:type="character" w:customStyle="1" w:styleId="Char6">
    <w:name w:val="批注主题 Char6"/>
    <w:qFormat/>
    <w:rsid w:val="000A7C99"/>
    <w:rPr>
      <w:rFonts w:eastAsia="MS Mincho"/>
      <w:b/>
      <w:bCs/>
      <w:lang w:val="x-none" w:eastAsia="en-US"/>
    </w:rPr>
  </w:style>
  <w:style w:type="character" w:customStyle="1" w:styleId="Char32">
    <w:name w:val="日期 Char3"/>
    <w:qFormat/>
    <w:rsid w:val="000A7C99"/>
    <w:rPr>
      <w:rFonts w:eastAsia="宋体"/>
      <w:lang w:val="en-GB" w:eastAsia="x-none"/>
    </w:rPr>
  </w:style>
  <w:style w:type="character" w:customStyle="1" w:styleId="B12">
    <w:name w:val="B1 (文字)"/>
    <w:qFormat/>
    <w:locked/>
    <w:rsid w:val="000A7C99"/>
    <w:rPr>
      <w:lang w:val="en-GB"/>
    </w:rPr>
  </w:style>
  <w:style w:type="paragraph" w:customStyle="1" w:styleId="B8">
    <w:name w:val="B8"/>
    <w:basedOn w:val="B7"/>
    <w:link w:val="B8Char"/>
    <w:qFormat/>
    <w:rsid w:val="000A7C99"/>
    <w:pPr>
      <w:ind w:left="2552"/>
    </w:pPr>
    <w:rPr>
      <w:rFonts w:eastAsia="MS Mincho"/>
      <w:color w:val="000000"/>
      <w:lang w:eastAsia="ja-JP"/>
    </w:rPr>
  </w:style>
  <w:style w:type="character" w:customStyle="1" w:styleId="B8Char">
    <w:name w:val="B8 Char"/>
    <w:link w:val="B8"/>
    <w:rsid w:val="000A7C99"/>
    <w:rPr>
      <w:rFonts w:ascii="Times New Roman" w:eastAsia="MS Mincho" w:hAnsi="Times New Roman"/>
      <w:color w:val="000000"/>
      <w:lang w:val="en-GB" w:eastAsia="ja-JP"/>
    </w:rPr>
  </w:style>
  <w:style w:type="paragraph" w:customStyle="1" w:styleId="BalloonText1">
    <w:name w:val="Balloon Text1"/>
    <w:basedOn w:val="a1"/>
    <w:rsid w:val="000A7C9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0A7C99"/>
    <w:pPr>
      <w:overflowPunct w:val="0"/>
      <w:autoSpaceDE w:val="0"/>
      <w:autoSpaceDN w:val="0"/>
    </w:pPr>
    <w:rPr>
      <w:rFonts w:eastAsia="Calibri"/>
      <w:b/>
      <w:bCs/>
      <w:color w:val="000000"/>
      <w:lang w:val="en-US"/>
    </w:rPr>
  </w:style>
  <w:style w:type="paragraph" w:customStyle="1" w:styleId="87">
    <w:name w:val="87"/>
    <w:basedOn w:val="a1"/>
    <w:rsid w:val="000A7C9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0A7C99"/>
    <w:rPr>
      <w:lang w:eastAsia="en-US"/>
    </w:rPr>
  </w:style>
  <w:style w:type="paragraph" w:customStyle="1" w:styleId="TAHLeft">
    <w:name w:val="TAH + Left"/>
    <w:basedOn w:val="TAL"/>
    <w:rsid w:val="000A7C99"/>
    <w:rPr>
      <w:rFonts w:eastAsia="Times New Roman"/>
      <w:color w:val="000000"/>
    </w:rPr>
  </w:style>
  <w:style w:type="paragraph" w:customStyle="1" w:styleId="63-13">
    <w:name w:val=".6.3-13"/>
    <w:basedOn w:val="TAH"/>
    <w:rsid w:val="000A7C99"/>
    <w:pPr>
      <w:jc w:val="left"/>
    </w:pPr>
    <w:rPr>
      <w:rFonts w:eastAsia="Times New Roman"/>
      <w:b w:val="0"/>
      <w:color w:val="000000"/>
    </w:rPr>
  </w:style>
  <w:style w:type="character" w:customStyle="1" w:styleId="H10">
    <w:name w:val="H1_"/>
    <w:rsid w:val="000A7C99"/>
    <w:rPr>
      <w:rFonts w:ascii="Arial" w:eastAsia="MS Mincho" w:hAnsi="Arial"/>
      <w:sz w:val="36"/>
      <w:lang w:val="en-GB" w:eastAsia="en-US" w:bidi="ar-SA"/>
    </w:rPr>
  </w:style>
  <w:style w:type="character" w:customStyle="1" w:styleId="Heading2-">
    <w:name w:val="Heading 2-"/>
    <w:rsid w:val="000A7C9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7C99"/>
    <w:rPr>
      <w:rFonts w:ascii="Arial" w:hAnsi="Arial"/>
      <w:sz w:val="32"/>
      <w:lang w:val="en-GB" w:eastAsia="en-US"/>
    </w:rPr>
  </w:style>
  <w:style w:type="paragraph" w:customStyle="1" w:styleId="TDC91">
    <w:name w:val="TDC 91"/>
    <w:basedOn w:val="TOC8"/>
    <w:rsid w:val="000A7C99"/>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A7C99"/>
    <w:rPr>
      <w:rFonts w:eastAsia="MS Mincho"/>
      <w:lang w:val="en-GB" w:eastAsia="x-none"/>
    </w:rPr>
  </w:style>
  <w:style w:type="character" w:customStyle="1" w:styleId="HTMLPreformattedChar1">
    <w:name w:val="HTML Preformatted Char1"/>
    <w:rsid w:val="000A7C99"/>
    <w:rPr>
      <w:rFonts w:ascii="Courier New" w:eastAsia="MS Mincho" w:hAnsi="Courier New"/>
      <w:lang w:val="en-GB" w:eastAsia="x-none"/>
    </w:rPr>
  </w:style>
  <w:style w:type="paragraph" w:customStyle="1" w:styleId="Epgrafe1">
    <w:name w:val="Epígrafe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7">
    <w:name w:val="列出段落3"/>
    <w:basedOn w:val="a1"/>
    <w:qFormat/>
    <w:rsid w:val="000A7C99"/>
    <w:pPr>
      <w:ind w:firstLineChars="200" w:firstLine="420"/>
    </w:pPr>
    <w:rPr>
      <w:rFonts w:eastAsia="Times New Roman"/>
      <w:color w:val="000000"/>
      <w:lang w:eastAsia="ja-JP"/>
    </w:rPr>
  </w:style>
  <w:style w:type="paragraph" w:customStyle="1" w:styleId="B-Body">
    <w:name w:val="B-Body"/>
    <w:link w:val="B-BodyChar"/>
    <w:qFormat/>
    <w:rsid w:val="000A7C9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A7C99"/>
    <w:rPr>
      <w:rFonts w:ascii="Times New Roman" w:eastAsia="宋体" w:hAnsi="Times New Roman"/>
      <w:sz w:val="22"/>
      <w:lang w:val="en-GB" w:eastAsia="en-GB"/>
    </w:rPr>
  </w:style>
  <w:style w:type="paragraph" w:customStyle="1" w:styleId="4fb">
    <w:name w:val="列出段落4"/>
    <w:basedOn w:val="a1"/>
    <w:qFormat/>
    <w:rsid w:val="000A7C99"/>
    <w:pPr>
      <w:ind w:firstLineChars="200" w:firstLine="420"/>
    </w:pPr>
    <w:rPr>
      <w:rFonts w:eastAsia="Times New Roman"/>
      <w:color w:val="000000"/>
      <w:lang w:eastAsia="ja-JP"/>
    </w:rPr>
  </w:style>
  <w:style w:type="paragraph" w:customStyle="1" w:styleId="TF1">
    <w:name w:val="TF1"/>
    <w:link w:val="TFZchn"/>
    <w:rsid w:val="000A7C99"/>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0A7C99"/>
    <w:rPr>
      <w:rFonts w:ascii="Arial" w:hAnsi="Arial"/>
      <w:sz w:val="32"/>
      <w:lang w:val="en-GB"/>
    </w:rPr>
  </w:style>
  <w:style w:type="character" w:customStyle="1" w:styleId="3Char">
    <w:name w:val="标题 3 Char"/>
    <w:rsid w:val="000A7C99"/>
    <w:rPr>
      <w:rFonts w:ascii="Arial" w:hAnsi="Arial"/>
      <w:sz w:val="28"/>
      <w:lang w:val="en-GB"/>
    </w:rPr>
  </w:style>
  <w:style w:type="character" w:customStyle="1" w:styleId="6Char">
    <w:name w:val="标题 6 Char"/>
    <w:uiPriority w:val="9"/>
    <w:rsid w:val="000A7C99"/>
    <w:rPr>
      <w:rFonts w:ascii="Arial" w:hAnsi="Arial"/>
      <w:lang w:val="en-GB"/>
    </w:rPr>
  </w:style>
  <w:style w:type="character" w:customStyle="1" w:styleId="7Char">
    <w:name w:val="标题 7 Char"/>
    <w:uiPriority w:val="9"/>
    <w:rsid w:val="000A7C99"/>
    <w:rPr>
      <w:rFonts w:ascii="Arial" w:hAnsi="Arial"/>
      <w:lang w:val="en-GB"/>
    </w:rPr>
  </w:style>
  <w:style w:type="character" w:customStyle="1" w:styleId="8Char">
    <w:name w:val="标题 8 Char"/>
    <w:uiPriority w:val="9"/>
    <w:rsid w:val="000A7C99"/>
    <w:rPr>
      <w:rFonts w:ascii="Arial" w:hAnsi="Arial"/>
      <w:sz w:val="36"/>
      <w:lang w:val="en-GB"/>
    </w:rPr>
  </w:style>
  <w:style w:type="character" w:customStyle="1" w:styleId="9Char">
    <w:name w:val="标题 9 Char"/>
    <w:uiPriority w:val="9"/>
    <w:rsid w:val="000A7C99"/>
    <w:rPr>
      <w:rFonts w:ascii="Arial" w:hAnsi="Arial"/>
      <w:sz w:val="36"/>
      <w:lang w:val="en-GB"/>
    </w:rPr>
  </w:style>
  <w:style w:type="character" w:customStyle="1" w:styleId="Char7">
    <w:name w:val="页脚 Char"/>
    <w:uiPriority w:val="99"/>
    <w:rsid w:val="000A7C99"/>
    <w:rPr>
      <w:rFonts w:ascii="Arial" w:hAnsi="Arial"/>
      <w:b/>
      <w:i/>
      <w:noProof/>
      <w:sz w:val="18"/>
    </w:rPr>
  </w:style>
  <w:style w:type="character" w:customStyle="1" w:styleId="Char8">
    <w:name w:val="列表 Char"/>
    <w:rsid w:val="000A7C99"/>
    <w:rPr>
      <w:lang w:val="en-GB"/>
    </w:rPr>
  </w:style>
  <w:style w:type="character" w:customStyle="1" w:styleId="Char9">
    <w:name w:val="文档结构图 Char"/>
    <w:uiPriority w:val="99"/>
    <w:rsid w:val="000A7C99"/>
    <w:rPr>
      <w:rFonts w:ascii="Tahoma" w:hAnsi="Tahoma"/>
      <w:lang w:val="en-GB" w:eastAsia="en-US"/>
    </w:rPr>
  </w:style>
  <w:style w:type="character" w:customStyle="1" w:styleId="Chara">
    <w:name w:val="纯文本 Char"/>
    <w:rsid w:val="000A7C99"/>
    <w:rPr>
      <w:rFonts w:ascii="Courier New" w:hAnsi="Courier New"/>
      <w:lang w:val="nb-NO"/>
    </w:rPr>
  </w:style>
  <w:style w:type="character" w:customStyle="1" w:styleId="Charb">
    <w:name w:val="批注框文本 Char"/>
    <w:uiPriority w:val="99"/>
    <w:rsid w:val="000A7C99"/>
    <w:rPr>
      <w:rFonts w:ascii="Tahoma" w:hAnsi="Tahoma" w:cs="Tahoma"/>
      <w:sz w:val="16"/>
      <w:szCs w:val="16"/>
      <w:lang w:val="en-GB" w:eastAsia="en-GB" w:bidi="ar-SA"/>
    </w:rPr>
  </w:style>
  <w:style w:type="paragraph" w:customStyle="1" w:styleId="Commentnokia0">
    <w:name w:val="Comment nokia"/>
    <w:basedOn w:val="40"/>
    <w:rsid w:val="000A7C99"/>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0A7C99"/>
    <w:pPr>
      <w:ind w:firstLineChars="200" w:firstLine="420"/>
    </w:pPr>
    <w:rPr>
      <w:rFonts w:eastAsia="Times New Roman"/>
      <w:color w:val="000000"/>
      <w:lang w:eastAsia="ja-JP"/>
    </w:rPr>
  </w:style>
  <w:style w:type="character" w:customStyle="1" w:styleId="Charc">
    <w:name w:val="批注文字 Char"/>
    <w:uiPriority w:val="99"/>
    <w:qFormat/>
    <w:rsid w:val="000A7C99"/>
    <w:rPr>
      <w:lang w:val="en-GB" w:eastAsia="x-none"/>
    </w:rPr>
  </w:style>
  <w:style w:type="character" w:customStyle="1" w:styleId="Titre32">
    <w:name w:val="Titre 32"/>
    <w:rsid w:val="000A7C99"/>
    <w:rPr>
      <w:rFonts w:ascii="Arial" w:hAnsi="Arial"/>
      <w:sz w:val="28"/>
      <w:szCs w:val="28"/>
      <w:lang w:val="en-GB" w:eastAsia="en-GB"/>
    </w:rPr>
  </w:style>
  <w:style w:type="character" w:customStyle="1" w:styleId="Titre31">
    <w:name w:val="Titre 31"/>
    <w:rsid w:val="000A7C99"/>
    <w:rPr>
      <w:rFonts w:ascii="Arial" w:hAnsi="Arial"/>
      <w:sz w:val="28"/>
      <w:szCs w:val="28"/>
      <w:lang w:val="en-GB" w:eastAsia="en-GB"/>
    </w:rPr>
  </w:style>
  <w:style w:type="character" w:customStyle="1" w:styleId="trans">
    <w:name w:val="trans"/>
    <w:rsid w:val="000A7C99"/>
  </w:style>
  <w:style w:type="character" w:customStyle="1" w:styleId="Head2A1">
    <w:name w:val="Head2A1"/>
    <w:rsid w:val="000A7C99"/>
    <w:rPr>
      <w:rFonts w:ascii="Arial" w:eastAsia="MS Mincho" w:hAnsi="Arial" w:cs="Arial" w:hint="default"/>
      <w:sz w:val="32"/>
      <w:lang w:val="en-GB" w:eastAsia="en-US" w:bidi="ar-SA"/>
    </w:rPr>
  </w:style>
  <w:style w:type="character" w:customStyle="1" w:styleId="Heading7Char4">
    <w:name w:val="Heading 7 Char4"/>
    <w:rsid w:val="000A7C99"/>
    <w:rPr>
      <w:rFonts w:ascii="Arial" w:eastAsia="Times New Roman" w:hAnsi="Arial"/>
    </w:rPr>
  </w:style>
  <w:style w:type="character" w:customStyle="1" w:styleId="Heading8Char4">
    <w:name w:val="Heading 8 Char4"/>
    <w:rsid w:val="000A7C99"/>
    <w:rPr>
      <w:rFonts w:ascii="Arial" w:eastAsia="Times New Roman" w:hAnsi="Arial"/>
      <w:sz w:val="36"/>
    </w:rPr>
  </w:style>
  <w:style w:type="character" w:customStyle="1" w:styleId="Heading9Char3">
    <w:name w:val="Heading 9 Char3"/>
    <w:rsid w:val="000A7C99"/>
    <w:rPr>
      <w:rFonts w:ascii="Arial" w:eastAsia="Times New Roman" w:hAnsi="Arial"/>
      <w:sz w:val="36"/>
    </w:rPr>
  </w:style>
  <w:style w:type="character" w:customStyle="1" w:styleId="FooterChar3">
    <w:name w:val="Footer Char3"/>
    <w:rsid w:val="000A7C99"/>
    <w:rPr>
      <w:rFonts w:ascii="Arial" w:eastAsia="Times New Roman" w:hAnsi="Arial"/>
      <w:b/>
      <w:i/>
      <w:noProof/>
      <w:sz w:val="18"/>
    </w:rPr>
  </w:style>
  <w:style w:type="character" w:customStyle="1" w:styleId="CommentTextChar3">
    <w:name w:val="Comment Text Char3"/>
    <w:rsid w:val="000A7C99"/>
    <w:rPr>
      <w:rFonts w:eastAsia="宋体"/>
      <w:lang w:val="en-GB"/>
    </w:rPr>
  </w:style>
  <w:style w:type="character" w:customStyle="1" w:styleId="DocumentMapChar2">
    <w:name w:val="Document Map Char2"/>
    <w:uiPriority w:val="99"/>
    <w:rsid w:val="000A7C99"/>
    <w:rPr>
      <w:rFonts w:ascii="Tahoma" w:eastAsia="Times New Roman" w:hAnsi="Tahoma" w:cs="Tahoma"/>
      <w:shd w:val="clear" w:color="auto" w:fill="000080"/>
      <w:lang w:val="en-GB"/>
    </w:rPr>
  </w:style>
  <w:style w:type="character" w:customStyle="1" w:styleId="NoteHeadingChar2">
    <w:name w:val="Note Heading Char2"/>
    <w:rsid w:val="000A7C99"/>
    <w:rPr>
      <w:lang w:val="x-none" w:eastAsia="x-none"/>
    </w:rPr>
  </w:style>
  <w:style w:type="character" w:customStyle="1" w:styleId="PlainTextChar4">
    <w:name w:val="Plain Text Char4"/>
    <w:rsid w:val="000A7C99"/>
    <w:rPr>
      <w:rFonts w:ascii="Courier New" w:eastAsia="宋体" w:hAnsi="Courier New"/>
      <w:lang w:val="nb-NO"/>
    </w:rPr>
  </w:style>
  <w:style w:type="character" w:customStyle="1" w:styleId="BalloonTextChar2">
    <w:name w:val="Balloon Text Char2"/>
    <w:uiPriority w:val="99"/>
    <w:rsid w:val="000A7C99"/>
    <w:rPr>
      <w:rFonts w:ascii="Tahoma" w:eastAsia="Times New Roman" w:hAnsi="Tahoma" w:cs="Tahoma"/>
      <w:sz w:val="16"/>
      <w:szCs w:val="16"/>
      <w:lang w:val="en-GB"/>
    </w:rPr>
  </w:style>
  <w:style w:type="character" w:customStyle="1" w:styleId="BodyTextIndentChar4">
    <w:name w:val="Body Text Indent Char4"/>
    <w:rsid w:val="000A7C99"/>
    <w:rPr>
      <w:rFonts w:eastAsia="Batang"/>
      <w:lang w:val="en-GB"/>
    </w:rPr>
  </w:style>
  <w:style w:type="character" w:customStyle="1" w:styleId="BodyText2Char4">
    <w:name w:val="Body Text 2 Char4"/>
    <w:rsid w:val="000A7C99"/>
    <w:rPr>
      <w:rFonts w:ascii="CG Times (WN)" w:eastAsia="Malgun Gothic" w:hAnsi="CG Times (WN)"/>
      <w:i/>
      <w:lang w:val="en-GB" w:eastAsia="ko-KR"/>
    </w:rPr>
  </w:style>
  <w:style w:type="character" w:customStyle="1" w:styleId="BodyText3Char4">
    <w:name w:val="Body Text 3 Char4"/>
    <w:rsid w:val="000A7C99"/>
    <w:rPr>
      <w:rFonts w:ascii="CG Times (WN)" w:eastAsia="Osaka" w:hAnsi="CG Times (WN)"/>
      <w:color w:val="000000"/>
      <w:lang w:val="en-GB" w:eastAsia="ko-KR"/>
    </w:rPr>
  </w:style>
  <w:style w:type="character" w:customStyle="1" w:styleId="BodyTextIndent2Char4">
    <w:name w:val="Body Text Indent 2 Char4"/>
    <w:rsid w:val="000A7C99"/>
    <w:rPr>
      <w:rFonts w:ascii="CG Times (WN)" w:hAnsi="CG Times (WN)"/>
      <w:lang w:val="en-GB"/>
    </w:rPr>
  </w:style>
  <w:style w:type="character" w:customStyle="1" w:styleId="HTMLPreformattedChar2">
    <w:name w:val="HTML Preformatted Char2"/>
    <w:rsid w:val="000A7C99"/>
    <w:rPr>
      <w:rFonts w:ascii="Courier New" w:hAnsi="Courier New"/>
      <w:lang w:val="en-GB" w:eastAsia="x-none"/>
    </w:rPr>
  </w:style>
  <w:style w:type="paragraph" w:customStyle="1" w:styleId="wxs">
    <w:name w:val="wxs_正文"/>
    <w:basedOn w:val="a1"/>
    <w:qFormat/>
    <w:rsid w:val="000A7C99"/>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0A7C99"/>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A7C99"/>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A7C99"/>
    <w:rPr>
      <w:rFonts w:ascii="Times New Roman" w:eastAsia="Times New Roman" w:hAnsi="Times New Roman"/>
      <w:b/>
      <w:bCs/>
      <w:kern w:val="44"/>
      <w:sz w:val="30"/>
      <w:lang w:val="en-GB" w:eastAsia="en-US"/>
    </w:rPr>
  </w:style>
  <w:style w:type="paragraph" w:customStyle="1" w:styleId="NOTE1">
    <w:name w:val="NOTE"/>
    <w:basedOn w:val="B3"/>
    <w:qFormat/>
    <w:rsid w:val="000A7C99"/>
    <w:rPr>
      <w:rFonts w:eastAsia="Times New Roman"/>
      <w:color w:val="000000"/>
      <w:lang w:eastAsia="ja-JP"/>
    </w:rPr>
  </w:style>
  <w:style w:type="numbering" w:customStyle="1" w:styleId="2fff2">
    <w:name w:val="无列表2"/>
    <w:next w:val="a4"/>
    <w:uiPriority w:val="99"/>
    <w:semiHidden/>
    <w:unhideWhenUsed/>
    <w:rsid w:val="000A7C99"/>
  </w:style>
  <w:style w:type="numbering" w:customStyle="1" w:styleId="3ff8">
    <w:name w:val="无列表3"/>
    <w:next w:val="a4"/>
    <w:uiPriority w:val="99"/>
    <w:semiHidden/>
    <w:unhideWhenUsed/>
    <w:rsid w:val="000A7C99"/>
  </w:style>
  <w:style w:type="table" w:customStyle="1" w:styleId="1fff4">
    <w:name w:val="网格型1"/>
    <w:basedOn w:val="a3"/>
    <w:next w:val="afb"/>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A7C99"/>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1"/>
    <w:rsid w:val="000A7C99"/>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2"/>
    <w:rsid w:val="000A7C99"/>
    <w:pPr>
      <w:spacing w:after="120"/>
      <w:ind w:left="0" w:firstLine="0"/>
    </w:pPr>
    <w:rPr>
      <w:rFonts w:eastAsia="Times New Roman"/>
      <w:b/>
      <w:lang w:eastAsia="ja-JP"/>
    </w:rPr>
  </w:style>
  <w:style w:type="paragraph" w:customStyle="1" w:styleId="ReferenceLine">
    <w:name w:val="Reference Line"/>
    <w:basedOn w:val="aff4"/>
    <w:rsid w:val="000A7C99"/>
    <w:pPr>
      <w:widowControl w:val="0"/>
      <w:spacing w:after="120"/>
    </w:pPr>
    <w:rPr>
      <w:rFonts w:ascii="Arial" w:eastAsia="‚l‚r ‚oƒSƒVƒbƒN" w:hAnsi="Arial"/>
      <w:snapToGrid w:val="0"/>
      <w:color w:val="000000"/>
      <w:lang w:eastAsia="ko-KR"/>
    </w:rPr>
  </w:style>
  <w:style w:type="paragraph" w:customStyle="1" w:styleId="L3">
    <w:name w:val="L3"/>
    <w:rsid w:val="000A7C9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A7C9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A7C99"/>
    <w:pPr>
      <w:spacing w:before="120" w:after="220"/>
    </w:pPr>
    <w:rPr>
      <w:rFonts w:ascii="Arial" w:eastAsia="MS Mincho" w:hAnsi="Arial"/>
      <w:noProof/>
      <w:lang w:val="en-US" w:eastAsia="en-US"/>
    </w:rPr>
  </w:style>
  <w:style w:type="paragraph" w:customStyle="1" w:styleId="nroaml">
    <w:name w:val="nroaml"/>
    <w:basedOn w:val="H6"/>
    <w:qFormat/>
    <w:rsid w:val="000A7C99"/>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qFormat/>
    <w:rsid w:val="000A7C99"/>
    <w:pPr>
      <w:overflowPunct w:val="0"/>
      <w:autoSpaceDE w:val="0"/>
      <w:autoSpaceDN w:val="0"/>
      <w:adjustRightInd w:val="0"/>
      <w:spacing w:after="220"/>
      <w:textAlignment w:val="baseline"/>
    </w:pPr>
    <w:rPr>
      <w:rFonts w:ascii="Arial" w:eastAsia="Times New Roman" w:hAnsi="Arial"/>
      <w:color w:val="000000"/>
      <w:sz w:val="22"/>
      <w:lang w:val="en-US" w:eastAsia="ja-JP"/>
    </w:rPr>
  </w:style>
  <w:style w:type="character" w:customStyle="1" w:styleId="affffff4">
    <w:name w:val="標準太字"/>
    <w:autoRedefine/>
    <w:rsid w:val="000A7C99"/>
    <w:rPr>
      <w:b/>
    </w:rPr>
  </w:style>
  <w:style w:type="paragraph" w:customStyle="1" w:styleId="ActionPoint">
    <w:name w:val="ActionPoint"/>
    <w:basedOn w:val="a1"/>
    <w:rsid w:val="000A7C99"/>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A7C9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A7C9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0A7C99"/>
    <w:rPr>
      <w:rFonts w:ascii="Arial Unicode MS" w:eastAsia="Arial Unicode MS" w:hAnsi="Arial Unicode MS" w:cs="Arial Unicode MS"/>
      <w:sz w:val="20"/>
      <w:szCs w:val="20"/>
    </w:rPr>
  </w:style>
  <w:style w:type="paragraph" w:customStyle="1" w:styleId="NormalAfter0pt">
    <w:name w:val="Normal + After:  0 pt"/>
    <w:basedOn w:val="a1"/>
    <w:rsid w:val="000A7C99"/>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A7C99"/>
    <w:rPr>
      <w:rFonts w:ascii="Arial" w:hAnsi="Arial" w:cs="Arial"/>
      <w:color w:val="000080"/>
      <w:sz w:val="20"/>
      <w:szCs w:val="20"/>
    </w:rPr>
  </w:style>
  <w:style w:type="paragraph" w:customStyle="1" w:styleId="TdocList">
    <w:name w:val="Tdoc_List"/>
    <w:basedOn w:val="a1"/>
    <w:rsid w:val="000A7C99"/>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A7C99"/>
    <w:pPr>
      <w:ind w:left="2836"/>
    </w:pPr>
    <w:rPr>
      <w:rFonts w:eastAsia="Times New Roman"/>
      <w:lang w:val="x-none"/>
    </w:rPr>
  </w:style>
  <w:style w:type="character" w:customStyle="1" w:styleId="Char25">
    <w:name w:val="批注文字 Char2"/>
    <w:qFormat/>
    <w:rsid w:val="000A7C99"/>
    <w:rPr>
      <w:lang w:val="en-GB" w:eastAsia="en-US"/>
    </w:rPr>
  </w:style>
  <w:style w:type="paragraph" w:customStyle="1" w:styleId="T">
    <w:name w:val="T"/>
    <w:basedOn w:val="TAC"/>
    <w:rsid w:val="000A7C99"/>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qFormat/>
    <w:rsid w:val="000A7C99"/>
    <w:rPr>
      <w:rFonts w:ascii="Arial" w:hAnsi="Arial"/>
      <w:b/>
      <w:i/>
      <w:noProof/>
      <w:sz w:val="18"/>
    </w:rPr>
  </w:style>
  <w:style w:type="character" w:customStyle="1" w:styleId="Char33">
    <w:name w:val="批注文字 Char3"/>
    <w:uiPriority w:val="99"/>
    <w:qFormat/>
    <w:rsid w:val="000A7C99"/>
    <w:rPr>
      <w:lang w:val="en-GB" w:eastAsia="en-US"/>
    </w:rPr>
  </w:style>
  <w:style w:type="paragraph" w:customStyle="1" w:styleId="Pl0">
    <w:name w:val="Pl"/>
    <w:basedOn w:val="a1"/>
    <w:rsid w:val="000A7C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rsid w:val="000A7C99"/>
    <w:pPr>
      <w:spacing w:after="0"/>
    </w:pPr>
    <w:rPr>
      <w:rFonts w:ascii="Calibri" w:eastAsia="Calibri" w:hAnsi="Calibri" w:cs="Calibri"/>
      <w:color w:val="000000"/>
      <w:lang w:val="en-US" w:eastAsia="ja-JP"/>
    </w:rPr>
  </w:style>
  <w:style w:type="numbering" w:customStyle="1" w:styleId="219">
    <w:name w:val="无列表21"/>
    <w:next w:val="a4"/>
    <w:uiPriority w:val="99"/>
    <w:semiHidden/>
    <w:unhideWhenUsed/>
    <w:rsid w:val="000A7C99"/>
  </w:style>
  <w:style w:type="numbering" w:customStyle="1" w:styleId="317">
    <w:name w:val="无列表31"/>
    <w:next w:val="a4"/>
    <w:uiPriority w:val="99"/>
    <w:semiHidden/>
    <w:unhideWhenUsed/>
    <w:rsid w:val="000A7C99"/>
  </w:style>
  <w:style w:type="numbering" w:customStyle="1" w:styleId="4fc">
    <w:name w:val="无列表4"/>
    <w:next w:val="a4"/>
    <w:uiPriority w:val="99"/>
    <w:semiHidden/>
    <w:unhideWhenUsed/>
    <w:rsid w:val="000A7C99"/>
  </w:style>
  <w:style w:type="character" w:customStyle="1" w:styleId="8Char2">
    <w:name w:val="标题 8 Char2"/>
    <w:qFormat/>
    <w:rsid w:val="000A7C99"/>
    <w:rPr>
      <w:rFonts w:ascii="Arial" w:eastAsia="Times New Roman" w:hAnsi="Arial"/>
      <w:sz w:val="36"/>
      <w:lang w:val="en-GB" w:eastAsia="en-GB"/>
    </w:rPr>
  </w:style>
  <w:style w:type="character" w:customStyle="1" w:styleId="9Char2">
    <w:name w:val="标题 9 Char2"/>
    <w:rsid w:val="000A7C99"/>
    <w:rPr>
      <w:rFonts w:ascii="Arial" w:eastAsia="Times New Roman" w:hAnsi="Arial"/>
      <w:sz w:val="36"/>
      <w:lang w:val="en-GB" w:eastAsia="en-GB"/>
    </w:rPr>
  </w:style>
  <w:style w:type="character" w:customStyle="1" w:styleId="Char27">
    <w:name w:val="批注框文本 Char2"/>
    <w:rsid w:val="000A7C99"/>
    <w:rPr>
      <w:rFonts w:ascii="Segoe UI" w:eastAsia="Times New Roman" w:hAnsi="Segoe UI"/>
      <w:sz w:val="18"/>
      <w:szCs w:val="18"/>
      <w:lang w:val="x-none" w:eastAsia="en-GB"/>
    </w:rPr>
  </w:style>
  <w:style w:type="character" w:customStyle="1" w:styleId="Char28">
    <w:name w:val="文档结构图 Char2"/>
    <w:rsid w:val="000A7C99"/>
    <w:rPr>
      <w:rFonts w:ascii="Tahoma" w:eastAsia="Times New Roman" w:hAnsi="Tahoma"/>
      <w:shd w:val="clear" w:color="auto" w:fill="000080"/>
      <w:lang w:val="en-GB" w:eastAsia="en-GB"/>
    </w:rPr>
  </w:style>
  <w:style w:type="character" w:customStyle="1" w:styleId="Char29">
    <w:name w:val="纯文本 Char2"/>
    <w:rsid w:val="000A7C99"/>
    <w:rPr>
      <w:rFonts w:ascii="Courier New" w:eastAsia="Times New Roman" w:hAnsi="Courier New"/>
      <w:lang w:val="nb-NO" w:eastAsia="en-GB"/>
    </w:rPr>
  </w:style>
  <w:style w:type="numbering" w:customStyle="1" w:styleId="NoList252">
    <w:name w:val="No List252"/>
    <w:next w:val="a4"/>
    <w:semiHidden/>
    <w:rsid w:val="000A7C99"/>
  </w:style>
  <w:style w:type="numbering" w:customStyle="1" w:styleId="NoList322">
    <w:name w:val="No List322"/>
    <w:next w:val="a4"/>
    <w:uiPriority w:val="99"/>
    <w:semiHidden/>
    <w:unhideWhenUsed/>
    <w:rsid w:val="000A7C99"/>
  </w:style>
  <w:style w:type="numbering" w:customStyle="1" w:styleId="1125">
    <w:name w:val="목록 없음112"/>
    <w:next w:val="a4"/>
    <w:semiHidden/>
    <w:unhideWhenUsed/>
    <w:rsid w:val="000A7C99"/>
  </w:style>
  <w:style w:type="numbering" w:customStyle="1" w:styleId="2120">
    <w:name w:val="목록 없음212"/>
    <w:next w:val="a4"/>
    <w:semiHidden/>
    <w:rsid w:val="000A7C99"/>
  </w:style>
  <w:style w:type="numbering" w:customStyle="1" w:styleId="NoList422">
    <w:name w:val="No List422"/>
    <w:next w:val="a4"/>
    <w:uiPriority w:val="99"/>
    <w:semiHidden/>
    <w:unhideWhenUsed/>
    <w:rsid w:val="000A7C99"/>
  </w:style>
  <w:style w:type="numbering" w:customStyle="1" w:styleId="NoList522">
    <w:name w:val="No List522"/>
    <w:next w:val="a4"/>
    <w:semiHidden/>
    <w:rsid w:val="000A7C99"/>
  </w:style>
  <w:style w:type="numbering" w:customStyle="1" w:styleId="NoList612">
    <w:name w:val="No List612"/>
    <w:next w:val="a4"/>
    <w:uiPriority w:val="99"/>
    <w:semiHidden/>
    <w:rsid w:val="000A7C99"/>
  </w:style>
  <w:style w:type="numbering" w:customStyle="1" w:styleId="NoList712">
    <w:name w:val="No List712"/>
    <w:next w:val="a4"/>
    <w:uiPriority w:val="99"/>
    <w:semiHidden/>
    <w:rsid w:val="000A7C99"/>
  </w:style>
  <w:style w:type="numbering" w:customStyle="1" w:styleId="NoList1122">
    <w:name w:val="No List1122"/>
    <w:next w:val="a4"/>
    <w:semiHidden/>
    <w:rsid w:val="000A7C99"/>
  </w:style>
  <w:style w:type="numbering" w:customStyle="1" w:styleId="NoList2112">
    <w:name w:val="No List2112"/>
    <w:next w:val="a4"/>
    <w:uiPriority w:val="99"/>
    <w:semiHidden/>
    <w:rsid w:val="000A7C99"/>
  </w:style>
  <w:style w:type="numbering" w:customStyle="1" w:styleId="NoList812">
    <w:name w:val="No List812"/>
    <w:next w:val="a4"/>
    <w:uiPriority w:val="99"/>
    <w:semiHidden/>
    <w:rsid w:val="000A7C99"/>
  </w:style>
  <w:style w:type="numbering" w:customStyle="1" w:styleId="NoList1212">
    <w:name w:val="No List1212"/>
    <w:next w:val="a4"/>
    <w:uiPriority w:val="99"/>
    <w:semiHidden/>
    <w:rsid w:val="000A7C99"/>
  </w:style>
  <w:style w:type="numbering" w:customStyle="1" w:styleId="NoList2212">
    <w:name w:val="No List2212"/>
    <w:next w:val="a4"/>
    <w:uiPriority w:val="99"/>
    <w:semiHidden/>
    <w:rsid w:val="000A7C99"/>
  </w:style>
  <w:style w:type="numbering" w:customStyle="1" w:styleId="NoList912">
    <w:name w:val="No List912"/>
    <w:next w:val="a4"/>
    <w:uiPriority w:val="99"/>
    <w:semiHidden/>
    <w:rsid w:val="000A7C99"/>
  </w:style>
  <w:style w:type="numbering" w:customStyle="1" w:styleId="NoList1312">
    <w:name w:val="No List1312"/>
    <w:next w:val="a4"/>
    <w:semiHidden/>
    <w:rsid w:val="000A7C99"/>
  </w:style>
  <w:style w:type="numbering" w:customStyle="1" w:styleId="NoList2312">
    <w:name w:val="No List2312"/>
    <w:next w:val="a4"/>
    <w:semiHidden/>
    <w:rsid w:val="000A7C99"/>
  </w:style>
  <w:style w:type="numbering" w:customStyle="1" w:styleId="NoList1012">
    <w:name w:val="No List1012"/>
    <w:next w:val="a4"/>
    <w:semiHidden/>
    <w:rsid w:val="000A7C99"/>
  </w:style>
  <w:style w:type="numbering" w:customStyle="1" w:styleId="NoList1412">
    <w:name w:val="No List1412"/>
    <w:next w:val="a4"/>
    <w:semiHidden/>
    <w:rsid w:val="000A7C99"/>
  </w:style>
  <w:style w:type="numbering" w:customStyle="1" w:styleId="NoList2412">
    <w:name w:val="No List2412"/>
    <w:next w:val="a4"/>
    <w:semiHidden/>
    <w:rsid w:val="000A7C99"/>
  </w:style>
  <w:style w:type="numbering" w:customStyle="1" w:styleId="NoList3112">
    <w:name w:val="No List3112"/>
    <w:next w:val="a4"/>
    <w:uiPriority w:val="99"/>
    <w:semiHidden/>
    <w:rsid w:val="000A7C99"/>
  </w:style>
  <w:style w:type="numbering" w:customStyle="1" w:styleId="NoList4112">
    <w:name w:val="No List4112"/>
    <w:next w:val="a4"/>
    <w:uiPriority w:val="99"/>
    <w:semiHidden/>
    <w:rsid w:val="000A7C99"/>
  </w:style>
  <w:style w:type="numbering" w:customStyle="1" w:styleId="NoList5112">
    <w:name w:val="No List5112"/>
    <w:next w:val="a4"/>
    <w:semiHidden/>
    <w:rsid w:val="000A7C99"/>
  </w:style>
  <w:style w:type="numbering" w:customStyle="1" w:styleId="NoList1512">
    <w:name w:val="No List1512"/>
    <w:next w:val="a4"/>
    <w:semiHidden/>
    <w:rsid w:val="000A7C99"/>
  </w:style>
  <w:style w:type="numbering" w:customStyle="1" w:styleId="NoList1612">
    <w:name w:val="No List1612"/>
    <w:next w:val="a4"/>
    <w:semiHidden/>
    <w:rsid w:val="000A7C99"/>
  </w:style>
  <w:style w:type="numbering" w:customStyle="1" w:styleId="NoList11112">
    <w:name w:val="No List11112"/>
    <w:next w:val="a4"/>
    <w:uiPriority w:val="99"/>
    <w:semiHidden/>
    <w:rsid w:val="000A7C99"/>
  </w:style>
  <w:style w:type="numbering" w:customStyle="1" w:styleId="NoList192">
    <w:name w:val="No List192"/>
    <w:next w:val="a4"/>
    <w:uiPriority w:val="99"/>
    <w:semiHidden/>
    <w:unhideWhenUsed/>
    <w:rsid w:val="000A7C99"/>
  </w:style>
  <w:style w:type="numbering" w:customStyle="1" w:styleId="NoList1102">
    <w:name w:val="No List1102"/>
    <w:next w:val="a4"/>
    <w:uiPriority w:val="99"/>
    <w:semiHidden/>
    <w:rsid w:val="000A7C99"/>
  </w:style>
  <w:style w:type="numbering" w:customStyle="1" w:styleId="NoList262">
    <w:name w:val="No List262"/>
    <w:next w:val="a4"/>
    <w:semiHidden/>
    <w:rsid w:val="000A7C99"/>
  </w:style>
  <w:style w:type="numbering" w:customStyle="1" w:styleId="NoList332">
    <w:name w:val="No List332"/>
    <w:next w:val="a4"/>
    <w:semiHidden/>
    <w:unhideWhenUsed/>
    <w:rsid w:val="000A7C99"/>
  </w:style>
  <w:style w:type="numbering" w:customStyle="1" w:styleId="1222">
    <w:name w:val="목록 없음122"/>
    <w:next w:val="a4"/>
    <w:semiHidden/>
    <w:unhideWhenUsed/>
    <w:rsid w:val="000A7C99"/>
  </w:style>
  <w:style w:type="numbering" w:customStyle="1" w:styleId="2220">
    <w:name w:val="목록 없음222"/>
    <w:next w:val="a4"/>
    <w:semiHidden/>
    <w:rsid w:val="000A7C99"/>
  </w:style>
  <w:style w:type="numbering" w:customStyle="1" w:styleId="NoList432">
    <w:name w:val="No List432"/>
    <w:next w:val="a4"/>
    <w:semiHidden/>
    <w:unhideWhenUsed/>
    <w:rsid w:val="000A7C99"/>
  </w:style>
  <w:style w:type="numbering" w:customStyle="1" w:styleId="NoList532">
    <w:name w:val="No List532"/>
    <w:next w:val="a4"/>
    <w:semiHidden/>
    <w:rsid w:val="000A7C99"/>
  </w:style>
  <w:style w:type="numbering" w:customStyle="1" w:styleId="NoList622">
    <w:name w:val="No List622"/>
    <w:next w:val="a4"/>
    <w:semiHidden/>
    <w:rsid w:val="000A7C99"/>
  </w:style>
  <w:style w:type="numbering" w:customStyle="1" w:styleId="NoList722">
    <w:name w:val="No List722"/>
    <w:next w:val="a4"/>
    <w:semiHidden/>
    <w:rsid w:val="000A7C99"/>
  </w:style>
  <w:style w:type="numbering" w:customStyle="1" w:styleId="NoList1132">
    <w:name w:val="No List1132"/>
    <w:next w:val="a4"/>
    <w:semiHidden/>
    <w:rsid w:val="000A7C99"/>
  </w:style>
  <w:style w:type="numbering" w:customStyle="1" w:styleId="NoList2122">
    <w:name w:val="No List2122"/>
    <w:next w:val="a4"/>
    <w:semiHidden/>
    <w:rsid w:val="000A7C99"/>
  </w:style>
  <w:style w:type="numbering" w:customStyle="1" w:styleId="NoList822">
    <w:name w:val="No List822"/>
    <w:next w:val="a4"/>
    <w:semiHidden/>
    <w:rsid w:val="000A7C99"/>
  </w:style>
  <w:style w:type="numbering" w:customStyle="1" w:styleId="NoList1222">
    <w:name w:val="No List1222"/>
    <w:next w:val="a4"/>
    <w:semiHidden/>
    <w:rsid w:val="000A7C99"/>
  </w:style>
  <w:style w:type="numbering" w:customStyle="1" w:styleId="NoList2222">
    <w:name w:val="No List2222"/>
    <w:next w:val="a4"/>
    <w:semiHidden/>
    <w:rsid w:val="000A7C99"/>
  </w:style>
  <w:style w:type="numbering" w:customStyle="1" w:styleId="NoList922">
    <w:name w:val="No List922"/>
    <w:next w:val="a4"/>
    <w:semiHidden/>
    <w:rsid w:val="000A7C99"/>
  </w:style>
  <w:style w:type="numbering" w:customStyle="1" w:styleId="NoList1322">
    <w:name w:val="No List1322"/>
    <w:next w:val="a4"/>
    <w:semiHidden/>
    <w:rsid w:val="000A7C99"/>
  </w:style>
  <w:style w:type="numbering" w:customStyle="1" w:styleId="NoList2322">
    <w:name w:val="No List2322"/>
    <w:next w:val="a4"/>
    <w:semiHidden/>
    <w:rsid w:val="000A7C99"/>
  </w:style>
  <w:style w:type="numbering" w:customStyle="1" w:styleId="NoList1022">
    <w:name w:val="No List1022"/>
    <w:next w:val="a4"/>
    <w:semiHidden/>
    <w:rsid w:val="000A7C99"/>
  </w:style>
  <w:style w:type="numbering" w:customStyle="1" w:styleId="NoList1422">
    <w:name w:val="No List1422"/>
    <w:next w:val="a4"/>
    <w:semiHidden/>
    <w:rsid w:val="000A7C99"/>
  </w:style>
  <w:style w:type="numbering" w:customStyle="1" w:styleId="NoList2422">
    <w:name w:val="No List2422"/>
    <w:next w:val="a4"/>
    <w:semiHidden/>
    <w:rsid w:val="000A7C99"/>
  </w:style>
  <w:style w:type="numbering" w:customStyle="1" w:styleId="NoList3122">
    <w:name w:val="No List3122"/>
    <w:next w:val="a4"/>
    <w:semiHidden/>
    <w:rsid w:val="000A7C99"/>
  </w:style>
  <w:style w:type="numbering" w:customStyle="1" w:styleId="NoList4122">
    <w:name w:val="No List4122"/>
    <w:next w:val="a4"/>
    <w:semiHidden/>
    <w:rsid w:val="000A7C99"/>
  </w:style>
  <w:style w:type="numbering" w:customStyle="1" w:styleId="NoList5122">
    <w:name w:val="No List5122"/>
    <w:next w:val="a4"/>
    <w:semiHidden/>
    <w:rsid w:val="000A7C99"/>
  </w:style>
  <w:style w:type="numbering" w:customStyle="1" w:styleId="NoList1522">
    <w:name w:val="No List1522"/>
    <w:next w:val="a4"/>
    <w:semiHidden/>
    <w:rsid w:val="000A7C99"/>
  </w:style>
  <w:style w:type="numbering" w:customStyle="1" w:styleId="NoList1622">
    <w:name w:val="No List1622"/>
    <w:next w:val="a4"/>
    <w:semiHidden/>
    <w:rsid w:val="000A7C99"/>
  </w:style>
  <w:style w:type="numbering" w:customStyle="1" w:styleId="NoList11122">
    <w:name w:val="No List11122"/>
    <w:next w:val="a4"/>
    <w:semiHidden/>
    <w:rsid w:val="000A7C99"/>
  </w:style>
  <w:style w:type="numbering" w:customStyle="1" w:styleId="229">
    <w:name w:val="无列表22"/>
    <w:next w:val="a4"/>
    <w:uiPriority w:val="99"/>
    <w:semiHidden/>
    <w:unhideWhenUsed/>
    <w:rsid w:val="000A7C99"/>
  </w:style>
  <w:style w:type="numbering" w:customStyle="1" w:styleId="326">
    <w:name w:val="无列表32"/>
    <w:next w:val="a4"/>
    <w:uiPriority w:val="99"/>
    <w:semiHidden/>
    <w:unhideWhenUsed/>
    <w:rsid w:val="000A7C99"/>
  </w:style>
  <w:style w:type="numbering" w:customStyle="1" w:styleId="NoList202">
    <w:name w:val="No List202"/>
    <w:next w:val="a4"/>
    <w:semiHidden/>
    <w:rsid w:val="000A7C99"/>
  </w:style>
  <w:style w:type="numbering" w:customStyle="1" w:styleId="NoList272">
    <w:name w:val="No List272"/>
    <w:next w:val="a4"/>
    <w:uiPriority w:val="99"/>
    <w:semiHidden/>
    <w:unhideWhenUsed/>
    <w:rsid w:val="000A7C99"/>
  </w:style>
  <w:style w:type="numbering" w:customStyle="1" w:styleId="NoList282">
    <w:name w:val="No List282"/>
    <w:next w:val="a4"/>
    <w:uiPriority w:val="99"/>
    <w:semiHidden/>
    <w:unhideWhenUsed/>
    <w:rsid w:val="000A7C99"/>
  </w:style>
  <w:style w:type="numbering" w:customStyle="1" w:styleId="NoList2511">
    <w:name w:val="No List2511"/>
    <w:next w:val="a4"/>
    <w:semiHidden/>
    <w:rsid w:val="000A7C99"/>
  </w:style>
  <w:style w:type="numbering" w:customStyle="1" w:styleId="11112">
    <w:name w:val="목록 없음1111"/>
    <w:next w:val="a4"/>
    <w:semiHidden/>
    <w:unhideWhenUsed/>
    <w:rsid w:val="000A7C99"/>
  </w:style>
  <w:style w:type="numbering" w:customStyle="1" w:styleId="2111">
    <w:name w:val="목록 없음2111"/>
    <w:next w:val="a4"/>
    <w:semiHidden/>
    <w:rsid w:val="000A7C99"/>
  </w:style>
  <w:style w:type="numbering" w:customStyle="1" w:styleId="NoList4211">
    <w:name w:val="No List4211"/>
    <w:next w:val="a4"/>
    <w:semiHidden/>
    <w:unhideWhenUsed/>
    <w:rsid w:val="000A7C99"/>
  </w:style>
  <w:style w:type="numbering" w:customStyle="1" w:styleId="NoList5211">
    <w:name w:val="No List5211"/>
    <w:next w:val="a4"/>
    <w:semiHidden/>
    <w:rsid w:val="000A7C99"/>
  </w:style>
  <w:style w:type="numbering" w:customStyle="1" w:styleId="NoList6111">
    <w:name w:val="No List6111"/>
    <w:next w:val="a4"/>
    <w:semiHidden/>
    <w:rsid w:val="000A7C99"/>
  </w:style>
  <w:style w:type="numbering" w:customStyle="1" w:styleId="NoList7111">
    <w:name w:val="No List7111"/>
    <w:next w:val="a4"/>
    <w:semiHidden/>
    <w:rsid w:val="000A7C99"/>
  </w:style>
  <w:style w:type="numbering" w:customStyle="1" w:styleId="NoList11211">
    <w:name w:val="No List11211"/>
    <w:next w:val="a4"/>
    <w:semiHidden/>
    <w:rsid w:val="000A7C99"/>
  </w:style>
  <w:style w:type="numbering" w:customStyle="1" w:styleId="NoList21111">
    <w:name w:val="No List21111"/>
    <w:next w:val="a4"/>
    <w:semiHidden/>
    <w:rsid w:val="000A7C99"/>
  </w:style>
  <w:style w:type="numbering" w:customStyle="1" w:styleId="NoList8111">
    <w:name w:val="No List8111"/>
    <w:next w:val="a4"/>
    <w:semiHidden/>
    <w:rsid w:val="000A7C99"/>
  </w:style>
  <w:style w:type="numbering" w:customStyle="1" w:styleId="NoList12111">
    <w:name w:val="No List12111"/>
    <w:next w:val="a4"/>
    <w:semiHidden/>
    <w:rsid w:val="000A7C99"/>
  </w:style>
  <w:style w:type="numbering" w:customStyle="1" w:styleId="NoList22111">
    <w:name w:val="No List22111"/>
    <w:next w:val="a4"/>
    <w:semiHidden/>
    <w:rsid w:val="000A7C99"/>
  </w:style>
  <w:style w:type="numbering" w:customStyle="1" w:styleId="NoList9111">
    <w:name w:val="No List9111"/>
    <w:next w:val="a4"/>
    <w:semiHidden/>
    <w:rsid w:val="000A7C99"/>
  </w:style>
  <w:style w:type="numbering" w:customStyle="1" w:styleId="NoList13111">
    <w:name w:val="No List13111"/>
    <w:next w:val="a4"/>
    <w:semiHidden/>
    <w:rsid w:val="000A7C99"/>
  </w:style>
  <w:style w:type="numbering" w:customStyle="1" w:styleId="NoList23111">
    <w:name w:val="No List23111"/>
    <w:next w:val="a4"/>
    <w:semiHidden/>
    <w:rsid w:val="000A7C99"/>
  </w:style>
  <w:style w:type="numbering" w:customStyle="1" w:styleId="NoList10111">
    <w:name w:val="No List10111"/>
    <w:next w:val="a4"/>
    <w:semiHidden/>
    <w:rsid w:val="000A7C99"/>
  </w:style>
  <w:style w:type="numbering" w:customStyle="1" w:styleId="NoList14111">
    <w:name w:val="No List14111"/>
    <w:next w:val="a4"/>
    <w:semiHidden/>
    <w:rsid w:val="000A7C99"/>
  </w:style>
  <w:style w:type="numbering" w:customStyle="1" w:styleId="NoList24111">
    <w:name w:val="No List24111"/>
    <w:next w:val="a4"/>
    <w:semiHidden/>
    <w:rsid w:val="000A7C99"/>
  </w:style>
  <w:style w:type="numbering" w:customStyle="1" w:styleId="NoList31111">
    <w:name w:val="No List31111"/>
    <w:next w:val="a4"/>
    <w:semiHidden/>
    <w:rsid w:val="000A7C99"/>
  </w:style>
  <w:style w:type="numbering" w:customStyle="1" w:styleId="NoList41111">
    <w:name w:val="No List41111"/>
    <w:next w:val="a4"/>
    <w:semiHidden/>
    <w:rsid w:val="000A7C99"/>
  </w:style>
  <w:style w:type="numbering" w:customStyle="1" w:styleId="NoList51111">
    <w:name w:val="No List51111"/>
    <w:next w:val="a4"/>
    <w:semiHidden/>
    <w:rsid w:val="000A7C99"/>
  </w:style>
  <w:style w:type="numbering" w:customStyle="1" w:styleId="NoList15111">
    <w:name w:val="No List15111"/>
    <w:next w:val="a4"/>
    <w:semiHidden/>
    <w:rsid w:val="000A7C99"/>
  </w:style>
  <w:style w:type="numbering" w:customStyle="1" w:styleId="NoList16111">
    <w:name w:val="No List16111"/>
    <w:next w:val="a4"/>
    <w:semiHidden/>
    <w:rsid w:val="000A7C99"/>
  </w:style>
  <w:style w:type="numbering" w:customStyle="1" w:styleId="NoList111111">
    <w:name w:val="No List111111"/>
    <w:next w:val="a4"/>
    <w:semiHidden/>
    <w:rsid w:val="000A7C99"/>
  </w:style>
  <w:style w:type="numbering" w:customStyle="1" w:styleId="NoList1911">
    <w:name w:val="No List1911"/>
    <w:next w:val="a4"/>
    <w:uiPriority w:val="99"/>
    <w:semiHidden/>
    <w:unhideWhenUsed/>
    <w:rsid w:val="000A7C99"/>
  </w:style>
  <w:style w:type="numbering" w:customStyle="1" w:styleId="NoList11011">
    <w:name w:val="No List11011"/>
    <w:next w:val="a4"/>
    <w:uiPriority w:val="99"/>
    <w:semiHidden/>
    <w:rsid w:val="000A7C99"/>
  </w:style>
  <w:style w:type="numbering" w:customStyle="1" w:styleId="NoList2611">
    <w:name w:val="No List2611"/>
    <w:next w:val="a4"/>
    <w:semiHidden/>
    <w:rsid w:val="000A7C99"/>
  </w:style>
  <w:style w:type="numbering" w:customStyle="1" w:styleId="NoList3311">
    <w:name w:val="No List3311"/>
    <w:next w:val="a4"/>
    <w:semiHidden/>
    <w:unhideWhenUsed/>
    <w:rsid w:val="000A7C99"/>
  </w:style>
  <w:style w:type="numbering" w:customStyle="1" w:styleId="12112">
    <w:name w:val="목록 없음1211"/>
    <w:next w:val="a4"/>
    <w:semiHidden/>
    <w:unhideWhenUsed/>
    <w:rsid w:val="000A7C99"/>
  </w:style>
  <w:style w:type="numbering" w:customStyle="1" w:styleId="2211">
    <w:name w:val="목록 없음2211"/>
    <w:next w:val="a4"/>
    <w:semiHidden/>
    <w:rsid w:val="000A7C99"/>
  </w:style>
  <w:style w:type="numbering" w:customStyle="1" w:styleId="NoList4311">
    <w:name w:val="No List4311"/>
    <w:next w:val="a4"/>
    <w:semiHidden/>
    <w:unhideWhenUsed/>
    <w:rsid w:val="000A7C99"/>
  </w:style>
  <w:style w:type="numbering" w:customStyle="1" w:styleId="NoList5311">
    <w:name w:val="No List5311"/>
    <w:next w:val="a4"/>
    <w:semiHidden/>
    <w:rsid w:val="000A7C99"/>
  </w:style>
  <w:style w:type="numbering" w:customStyle="1" w:styleId="NoList6211">
    <w:name w:val="No List6211"/>
    <w:next w:val="a4"/>
    <w:semiHidden/>
    <w:rsid w:val="000A7C99"/>
  </w:style>
  <w:style w:type="numbering" w:customStyle="1" w:styleId="NoList7211">
    <w:name w:val="No List7211"/>
    <w:next w:val="a4"/>
    <w:semiHidden/>
    <w:rsid w:val="000A7C99"/>
  </w:style>
  <w:style w:type="numbering" w:customStyle="1" w:styleId="NoList11311">
    <w:name w:val="No List11311"/>
    <w:next w:val="a4"/>
    <w:semiHidden/>
    <w:rsid w:val="000A7C99"/>
  </w:style>
  <w:style w:type="numbering" w:customStyle="1" w:styleId="NoList21211">
    <w:name w:val="No List21211"/>
    <w:next w:val="a4"/>
    <w:semiHidden/>
    <w:rsid w:val="000A7C99"/>
  </w:style>
  <w:style w:type="numbering" w:customStyle="1" w:styleId="NoList8211">
    <w:name w:val="No List8211"/>
    <w:next w:val="a4"/>
    <w:semiHidden/>
    <w:rsid w:val="000A7C99"/>
  </w:style>
  <w:style w:type="numbering" w:customStyle="1" w:styleId="NoList12211">
    <w:name w:val="No List12211"/>
    <w:next w:val="a4"/>
    <w:semiHidden/>
    <w:rsid w:val="000A7C99"/>
  </w:style>
  <w:style w:type="numbering" w:customStyle="1" w:styleId="NoList22211">
    <w:name w:val="No List22211"/>
    <w:next w:val="a4"/>
    <w:semiHidden/>
    <w:rsid w:val="000A7C99"/>
  </w:style>
  <w:style w:type="numbering" w:customStyle="1" w:styleId="NoList9211">
    <w:name w:val="No List9211"/>
    <w:next w:val="a4"/>
    <w:semiHidden/>
    <w:rsid w:val="000A7C99"/>
  </w:style>
  <w:style w:type="numbering" w:customStyle="1" w:styleId="NoList13211">
    <w:name w:val="No List13211"/>
    <w:next w:val="a4"/>
    <w:semiHidden/>
    <w:rsid w:val="000A7C99"/>
  </w:style>
  <w:style w:type="numbering" w:customStyle="1" w:styleId="NoList23211">
    <w:name w:val="No List23211"/>
    <w:next w:val="a4"/>
    <w:semiHidden/>
    <w:rsid w:val="000A7C99"/>
  </w:style>
  <w:style w:type="numbering" w:customStyle="1" w:styleId="NoList10211">
    <w:name w:val="No List10211"/>
    <w:next w:val="a4"/>
    <w:semiHidden/>
    <w:rsid w:val="000A7C99"/>
  </w:style>
  <w:style w:type="numbering" w:customStyle="1" w:styleId="NoList14211">
    <w:name w:val="No List14211"/>
    <w:next w:val="a4"/>
    <w:semiHidden/>
    <w:rsid w:val="000A7C99"/>
  </w:style>
  <w:style w:type="numbering" w:customStyle="1" w:styleId="NoList24211">
    <w:name w:val="No List24211"/>
    <w:next w:val="a4"/>
    <w:semiHidden/>
    <w:rsid w:val="000A7C99"/>
  </w:style>
  <w:style w:type="numbering" w:customStyle="1" w:styleId="NoList31211">
    <w:name w:val="No List31211"/>
    <w:next w:val="a4"/>
    <w:semiHidden/>
    <w:rsid w:val="000A7C99"/>
  </w:style>
  <w:style w:type="numbering" w:customStyle="1" w:styleId="NoList41211">
    <w:name w:val="No List41211"/>
    <w:next w:val="a4"/>
    <w:semiHidden/>
    <w:rsid w:val="000A7C99"/>
  </w:style>
  <w:style w:type="numbering" w:customStyle="1" w:styleId="NoList51211">
    <w:name w:val="No List51211"/>
    <w:next w:val="a4"/>
    <w:semiHidden/>
    <w:rsid w:val="000A7C99"/>
  </w:style>
  <w:style w:type="numbering" w:customStyle="1" w:styleId="NoList15211">
    <w:name w:val="No List15211"/>
    <w:next w:val="a4"/>
    <w:semiHidden/>
    <w:rsid w:val="000A7C99"/>
  </w:style>
  <w:style w:type="numbering" w:customStyle="1" w:styleId="NoList16211">
    <w:name w:val="No List16211"/>
    <w:next w:val="a4"/>
    <w:semiHidden/>
    <w:rsid w:val="000A7C99"/>
  </w:style>
  <w:style w:type="numbering" w:customStyle="1" w:styleId="NoList111211">
    <w:name w:val="No List111211"/>
    <w:next w:val="a4"/>
    <w:semiHidden/>
    <w:rsid w:val="000A7C99"/>
  </w:style>
  <w:style w:type="numbering" w:customStyle="1" w:styleId="2112">
    <w:name w:val="无列表211"/>
    <w:next w:val="a4"/>
    <w:uiPriority w:val="99"/>
    <w:semiHidden/>
    <w:unhideWhenUsed/>
    <w:rsid w:val="000A7C99"/>
  </w:style>
  <w:style w:type="numbering" w:customStyle="1" w:styleId="3112">
    <w:name w:val="无列表311"/>
    <w:next w:val="a4"/>
    <w:uiPriority w:val="99"/>
    <w:semiHidden/>
    <w:unhideWhenUsed/>
    <w:rsid w:val="000A7C99"/>
  </w:style>
  <w:style w:type="numbering" w:customStyle="1" w:styleId="NoList2011">
    <w:name w:val="No List2011"/>
    <w:next w:val="a4"/>
    <w:semiHidden/>
    <w:rsid w:val="000A7C99"/>
  </w:style>
  <w:style w:type="numbering" w:customStyle="1" w:styleId="NoList2711">
    <w:name w:val="No List2711"/>
    <w:next w:val="a4"/>
    <w:uiPriority w:val="99"/>
    <w:semiHidden/>
    <w:unhideWhenUsed/>
    <w:rsid w:val="000A7C99"/>
  </w:style>
  <w:style w:type="numbering" w:customStyle="1" w:styleId="NoList2811">
    <w:name w:val="No List2811"/>
    <w:next w:val="a4"/>
    <w:uiPriority w:val="99"/>
    <w:semiHidden/>
    <w:unhideWhenUsed/>
    <w:rsid w:val="000A7C99"/>
  </w:style>
  <w:style w:type="character" w:styleId="HTML8">
    <w:name w:val="HTML Cite"/>
    <w:unhideWhenUsed/>
    <w:qFormat/>
    <w:rsid w:val="000A7C99"/>
    <w:rPr>
      <w:i w:val="0"/>
      <w:color w:val="008000"/>
    </w:rPr>
  </w:style>
  <w:style w:type="character" w:customStyle="1" w:styleId="opdict3lineoneresulttip">
    <w:name w:val="op_dict3_lineone_result_tip"/>
    <w:qFormat/>
    <w:rsid w:val="000A7C99"/>
    <w:rPr>
      <w:color w:val="999999"/>
    </w:rPr>
  </w:style>
  <w:style w:type="character" w:customStyle="1" w:styleId="c-icon">
    <w:name w:val="c-icon"/>
    <w:qFormat/>
    <w:rsid w:val="000A7C99"/>
  </w:style>
  <w:style w:type="paragraph" w:customStyle="1" w:styleId="StyleFPArialLatin9ptCentrGauche5cmDroite50">
    <w:name w:val="Style FP + Arial (Latin) 9 pt Centré Gauche? :  5 cm Droite :  5.."/>
    <w:basedOn w:val="FP"/>
    <w:qFormat/>
    <w:rsid w:val="000A7C9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0A7C9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A7C99"/>
    <w:rPr>
      <w:rFonts w:ascii="Arial" w:hAnsi="Arial"/>
      <w:b/>
      <w:i/>
      <w:noProof/>
      <w:sz w:val="18"/>
      <w:lang w:val="en-GB"/>
    </w:rPr>
  </w:style>
  <w:style w:type="character" w:customStyle="1" w:styleId="CharChar181">
    <w:name w:val="Char Char181"/>
    <w:qFormat/>
    <w:rsid w:val="000A7C99"/>
    <w:rPr>
      <w:rFonts w:ascii="Arial" w:hAnsi="Arial"/>
      <w:lang w:val="x-none" w:eastAsia="en-US"/>
    </w:rPr>
  </w:style>
  <w:style w:type="paragraph" w:customStyle="1" w:styleId="CharCharCharCharCharCharCharCharCharCharCharChar1">
    <w:name w:val="Char Char Char Char Char Char Char Char Char Char Char Char1"/>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A7C99"/>
    <w:rPr>
      <w:rFonts w:ascii="Arial" w:eastAsia="MS Mincho" w:hAnsi="Arial"/>
      <w:lang w:val="en-GB" w:eastAsia="en-US"/>
    </w:rPr>
  </w:style>
  <w:style w:type="character" w:customStyle="1" w:styleId="CarCar81">
    <w:name w:val="Car Car81"/>
    <w:rsid w:val="000A7C99"/>
    <w:rPr>
      <w:rFonts w:ascii="Arial" w:eastAsia="MS Mincho" w:hAnsi="Arial"/>
      <w:sz w:val="36"/>
      <w:lang w:val="en-GB" w:eastAsia="en-US"/>
    </w:rPr>
  </w:style>
  <w:style w:type="character" w:customStyle="1" w:styleId="CarCar31">
    <w:name w:val="Car Car31"/>
    <w:rsid w:val="000A7C99"/>
    <w:rPr>
      <w:rFonts w:ascii="Arial" w:eastAsia="MS Mincho" w:hAnsi="Arial"/>
      <w:sz w:val="36"/>
      <w:lang w:val="en-GB" w:eastAsia="en-US"/>
    </w:rPr>
  </w:style>
  <w:style w:type="character" w:customStyle="1" w:styleId="CarCar71">
    <w:name w:val="Car Car71"/>
    <w:rsid w:val="000A7C99"/>
    <w:rPr>
      <w:rFonts w:eastAsia="MS Mincho"/>
      <w:lang w:val="en-GB" w:eastAsia="en-US"/>
    </w:rPr>
  </w:style>
  <w:style w:type="character" w:customStyle="1" w:styleId="CarCar61">
    <w:name w:val="Car Car61"/>
    <w:qFormat/>
    <w:rsid w:val="000A7C99"/>
    <w:rPr>
      <w:rFonts w:ascii="Courier New" w:hAnsi="Courier New"/>
      <w:lang w:val="nb-NO" w:eastAsia="ja-JP"/>
    </w:rPr>
  </w:style>
  <w:style w:type="character" w:customStyle="1" w:styleId="CarCar21">
    <w:name w:val="Car Car21"/>
    <w:qFormat/>
    <w:rsid w:val="000A7C99"/>
    <w:rPr>
      <w:rFonts w:eastAsia="MS Mincho"/>
      <w:lang w:val="en-GB" w:eastAsia="ja-JP"/>
    </w:rPr>
  </w:style>
  <w:style w:type="character" w:customStyle="1" w:styleId="CarCar91">
    <w:name w:val="Car Car91"/>
    <w:rsid w:val="000A7C99"/>
    <w:rPr>
      <w:rFonts w:ascii="Arial" w:hAnsi="Arial"/>
      <w:lang w:val="en-GB" w:eastAsia="ja-JP"/>
    </w:rPr>
  </w:style>
  <w:style w:type="character" w:customStyle="1" w:styleId="CarCar101">
    <w:name w:val="Car Car101"/>
    <w:rsid w:val="000A7C99"/>
    <w:rPr>
      <w:rFonts w:ascii="Arial" w:hAnsi="Arial"/>
      <w:lang w:val="en-GB" w:eastAsia="ja-JP"/>
    </w:rPr>
  </w:style>
  <w:style w:type="character" w:customStyle="1" w:styleId="811">
    <w:name w:val="(文字) (文字)81"/>
    <w:rsid w:val="000A7C99"/>
    <w:rPr>
      <w:rFonts w:ascii="Arial" w:eastAsia="MS Mincho" w:hAnsi="Arial"/>
      <w:lang w:val="en-GB" w:eastAsia="ar-SA" w:bidi="ar-SA"/>
    </w:rPr>
  </w:style>
  <w:style w:type="character" w:customStyle="1" w:styleId="710">
    <w:name w:val="(文字) (文字)71"/>
    <w:rsid w:val="000A7C99"/>
    <w:rPr>
      <w:rFonts w:ascii="Arial" w:eastAsia="MS Mincho" w:hAnsi="Arial"/>
      <w:sz w:val="36"/>
      <w:lang w:val="en-GB" w:eastAsia="ar-SA" w:bidi="ar-SA"/>
    </w:rPr>
  </w:style>
  <w:style w:type="character" w:customStyle="1" w:styleId="610">
    <w:name w:val="(文字) (文字)61"/>
    <w:rsid w:val="000A7C99"/>
    <w:rPr>
      <w:rFonts w:eastAsia="MS Mincho"/>
      <w:lang w:val="en-GB" w:eastAsia="ar-SA" w:bidi="ar-SA"/>
    </w:rPr>
  </w:style>
  <w:style w:type="character" w:customStyle="1" w:styleId="514">
    <w:name w:val="(文字) (文字)51"/>
    <w:rsid w:val="000A7C99"/>
    <w:rPr>
      <w:rFonts w:ascii="Courier New" w:eastAsia="MS Mincho" w:hAnsi="Courier New"/>
      <w:lang w:val="nb-NO" w:eastAsia="ar-SA" w:bidi="ar-SA"/>
    </w:rPr>
  </w:style>
  <w:style w:type="character" w:customStyle="1" w:styleId="CharChar231">
    <w:name w:val="Char Char231"/>
    <w:rsid w:val="000A7C99"/>
    <w:rPr>
      <w:rFonts w:ascii="Arial" w:hAnsi="Arial"/>
      <w:lang w:val="en-GB" w:eastAsia="en-US"/>
    </w:rPr>
  </w:style>
  <w:style w:type="character" w:customStyle="1" w:styleId="Titre33">
    <w:name w:val="Titre 33"/>
    <w:rsid w:val="000A7C9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A7C99"/>
    <w:rPr>
      <w:rFonts w:ascii="Times New Roman" w:eastAsia="等线" w:hAnsi="Times New Roman" w:hint="eastAsia"/>
      <w:lang w:val="en-GB" w:eastAsia="en-GB"/>
    </w:rPr>
    <w:tblPr>
      <w:tblInd w:w="0" w:type="nil"/>
    </w:tblPr>
  </w:style>
  <w:style w:type="paragraph" w:customStyle="1" w:styleId="85">
    <w:name w:val="吹き出し8"/>
    <w:basedOn w:val="a1"/>
    <w:rsid w:val="000A7C9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7">
    <w:name w:val="変更箇所6"/>
    <w:hidden/>
    <w:semiHidden/>
    <w:rsid w:val="000A7C99"/>
    <w:rPr>
      <w:rFonts w:ascii="Times New Roman" w:eastAsia="MS Mincho" w:hAnsi="Times New Roman"/>
      <w:lang w:val="en-GB" w:eastAsia="en-US"/>
    </w:rPr>
  </w:style>
  <w:style w:type="character" w:customStyle="1" w:styleId="68">
    <w:name w:val="段落フォント6"/>
    <w:rsid w:val="000A7C99"/>
  </w:style>
  <w:style w:type="character" w:customStyle="1" w:styleId="69">
    <w:name w:val="コメント参照6"/>
    <w:rsid w:val="000A7C99"/>
    <w:rPr>
      <w:sz w:val="16"/>
    </w:rPr>
  </w:style>
  <w:style w:type="paragraph" w:customStyle="1" w:styleId="6a">
    <w:name w:val="図表番号6"/>
    <w:basedOn w:val="a1"/>
    <w:rsid w:val="000A7C99"/>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b">
    <w:name w:val="段落番号6"/>
    <w:basedOn w:val="ab"/>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0">
    <w:name w:val="段落番号 26"/>
    <w:basedOn w:val="6b"/>
    <w:rsid w:val="000A7C99"/>
    <w:pPr>
      <w:ind w:left="851" w:hanging="284"/>
    </w:pPr>
  </w:style>
  <w:style w:type="paragraph" w:customStyle="1" w:styleId="6c">
    <w:name w:val="箇条書き6"/>
    <w:basedOn w:val="ab"/>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1">
    <w:name w:val="箇条書き 26"/>
    <w:basedOn w:val="6c"/>
    <w:rsid w:val="000A7C99"/>
    <w:pPr>
      <w:tabs>
        <w:tab w:val="clear" w:pos="644"/>
        <w:tab w:val="num" w:pos="1494"/>
      </w:tabs>
      <w:ind w:left="851" w:hanging="284"/>
    </w:pPr>
  </w:style>
  <w:style w:type="paragraph" w:customStyle="1" w:styleId="360">
    <w:name w:val="箇条書き 36"/>
    <w:basedOn w:val="261"/>
    <w:rsid w:val="000A7C99"/>
    <w:pPr>
      <w:ind w:left="1135"/>
    </w:pPr>
  </w:style>
  <w:style w:type="paragraph" w:customStyle="1" w:styleId="262">
    <w:name w:val="一覧 26"/>
    <w:basedOn w:val="ab"/>
    <w:rsid w:val="000A7C99"/>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1">
    <w:name w:val="一覧 36"/>
    <w:basedOn w:val="262"/>
    <w:rsid w:val="000A7C99"/>
    <w:pPr>
      <w:ind w:left="1135"/>
    </w:pPr>
  </w:style>
  <w:style w:type="paragraph" w:customStyle="1" w:styleId="460">
    <w:name w:val="一覧 46"/>
    <w:basedOn w:val="361"/>
    <w:rsid w:val="000A7C99"/>
    <w:pPr>
      <w:ind w:left="1418"/>
    </w:pPr>
  </w:style>
  <w:style w:type="paragraph" w:customStyle="1" w:styleId="560">
    <w:name w:val="一覧 56"/>
    <w:basedOn w:val="460"/>
    <w:rsid w:val="000A7C99"/>
  </w:style>
  <w:style w:type="paragraph" w:customStyle="1" w:styleId="461">
    <w:name w:val="箇条書き 46"/>
    <w:basedOn w:val="360"/>
    <w:rsid w:val="000A7C99"/>
    <w:pPr>
      <w:ind w:left="1418"/>
    </w:pPr>
  </w:style>
  <w:style w:type="paragraph" w:customStyle="1" w:styleId="561">
    <w:name w:val="箇条書き 56"/>
    <w:basedOn w:val="461"/>
    <w:rsid w:val="000A7C99"/>
    <w:pPr>
      <w:ind w:left="1702"/>
    </w:pPr>
  </w:style>
  <w:style w:type="paragraph" w:customStyle="1" w:styleId="6d">
    <w:name w:val="コメント文字列6"/>
    <w:basedOn w:val="a1"/>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e">
    <w:name w:val="コメント内容6"/>
    <w:basedOn w:val="6d"/>
    <w:next w:val="6d"/>
    <w:rsid w:val="000A7C99"/>
    <w:rPr>
      <w:b/>
      <w:bCs/>
    </w:rPr>
  </w:style>
  <w:style w:type="paragraph" w:customStyle="1" w:styleId="6f">
    <w:name w:val="見出しマップ6"/>
    <w:basedOn w:val="a1"/>
    <w:rsid w:val="000A7C99"/>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0">
    <w:name w:val="書式なし6"/>
    <w:basedOn w:val="a1"/>
    <w:rsid w:val="000A7C99"/>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a1"/>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a1"/>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rsid w:val="000A7C99"/>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0A7C99"/>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1">
    <w:name w:val="標準インデント6"/>
    <w:basedOn w:val="a1"/>
    <w:rsid w:val="000A7C99"/>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2">
    <w:name w:val="記6"/>
    <w:basedOn w:val="a1"/>
    <w:next w:val="a1"/>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rsid w:val="000A7C99"/>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f3">
    <w:name w:val="リストなし2"/>
    <w:next w:val="a4"/>
    <w:uiPriority w:val="99"/>
    <w:semiHidden/>
    <w:unhideWhenUsed/>
    <w:rsid w:val="000A7C99"/>
  </w:style>
  <w:style w:type="table" w:customStyle="1" w:styleId="TableStyle113">
    <w:name w:val="Table Style113"/>
    <w:basedOn w:val="a3"/>
    <w:rsid w:val="000A7C99"/>
    <w:rPr>
      <w:rFonts w:ascii="Times New Roman" w:eastAsia="MS Mincho" w:hAnsi="Times New Roman"/>
      <w:lang w:val="sv-SE" w:eastAsia="sv-SE"/>
    </w:rPr>
    <w:tblPr/>
  </w:style>
  <w:style w:type="table" w:customStyle="1" w:styleId="21a">
    <w:name w:val="表 (クラシック) 21"/>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A7C9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b"/>
    <w:rsid w:val="000A7C9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0A7C99"/>
  </w:style>
  <w:style w:type="numbering" w:customStyle="1" w:styleId="255">
    <w:name w:val="목록 없음25"/>
    <w:next w:val="a4"/>
    <w:semiHidden/>
    <w:rsid w:val="000A7C99"/>
  </w:style>
  <w:style w:type="table" w:customStyle="1" w:styleId="TableStyle114">
    <w:name w:val="Table Style114"/>
    <w:basedOn w:val="a3"/>
    <w:rsid w:val="000A7C99"/>
    <w:rPr>
      <w:rFonts w:ascii="Times New Roman" w:eastAsia="宋体" w:hAnsi="Times New Roman"/>
      <w:lang w:val="sv-SE" w:eastAsia="sv-SE"/>
    </w:rPr>
    <w:tblPr/>
  </w:style>
  <w:style w:type="numbering" w:customStyle="1" w:styleId="NoList56">
    <w:name w:val="No List56"/>
    <w:next w:val="a4"/>
    <w:semiHidden/>
    <w:rsid w:val="000A7C99"/>
  </w:style>
  <w:style w:type="numbering" w:customStyle="1" w:styleId="NoList65">
    <w:name w:val="No List65"/>
    <w:next w:val="a4"/>
    <w:semiHidden/>
    <w:rsid w:val="000A7C99"/>
  </w:style>
  <w:style w:type="numbering" w:customStyle="1" w:styleId="NoList75">
    <w:name w:val="No List75"/>
    <w:next w:val="a4"/>
    <w:semiHidden/>
    <w:rsid w:val="000A7C99"/>
  </w:style>
  <w:style w:type="numbering" w:customStyle="1" w:styleId="NoList85">
    <w:name w:val="No List85"/>
    <w:next w:val="a4"/>
    <w:semiHidden/>
    <w:rsid w:val="000A7C99"/>
  </w:style>
  <w:style w:type="numbering" w:customStyle="1" w:styleId="NoList225">
    <w:name w:val="No List225"/>
    <w:next w:val="a4"/>
    <w:semiHidden/>
    <w:rsid w:val="000A7C99"/>
  </w:style>
  <w:style w:type="numbering" w:customStyle="1" w:styleId="NoList95">
    <w:name w:val="No List95"/>
    <w:next w:val="a4"/>
    <w:semiHidden/>
    <w:rsid w:val="000A7C99"/>
  </w:style>
  <w:style w:type="numbering" w:customStyle="1" w:styleId="NoList135">
    <w:name w:val="No List135"/>
    <w:next w:val="a4"/>
    <w:semiHidden/>
    <w:rsid w:val="000A7C99"/>
  </w:style>
  <w:style w:type="numbering" w:customStyle="1" w:styleId="NoList235">
    <w:name w:val="No List235"/>
    <w:next w:val="a4"/>
    <w:semiHidden/>
    <w:rsid w:val="000A7C99"/>
  </w:style>
  <w:style w:type="numbering" w:customStyle="1" w:styleId="NoList105">
    <w:name w:val="No List105"/>
    <w:next w:val="a4"/>
    <w:semiHidden/>
    <w:rsid w:val="000A7C99"/>
  </w:style>
  <w:style w:type="numbering" w:customStyle="1" w:styleId="NoList145">
    <w:name w:val="No List145"/>
    <w:next w:val="a4"/>
    <w:semiHidden/>
    <w:rsid w:val="000A7C99"/>
  </w:style>
  <w:style w:type="numbering" w:customStyle="1" w:styleId="NoList245">
    <w:name w:val="No List245"/>
    <w:next w:val="a4"/>
    <w:semiHidden/>
    <w:rsid w:val="000A7C99"/>
  </w:style>
  <w:style w:type="numbering" w:customStyle="1" w:styleId="NoList415">
    <w:name w:val="No List415"/>
    <w:next w:val="a4"/>
    <w:semiHidden/>
    <w:rsid w:val="000A7C99"/>
  </w:style>
  <w:style w:type="numbering" w:customStyle="1" w:styleId="NoList515">
    <w:name w:val="No List515"/>
    <w:next w:val="a4"/>
    <w:semiHidden/>
    <w:rsid w:val="000A7C99"/>
  </w:style>
  <w:style w:type="numbering" w:customStyle="1" w:styleId="NoList155">
    <w:name w:val="No List155"/>
    <w:next w:val="a4"/>
    <w:semiHidden/>
    <w:rsid w:val="000A7C99"/>
  </w:style>
  <w:style w:type="numbering" w:customStyle="1" w:styleId="NoList165">
    <w:name w:val="No List165"/>
    <w:next w:val="a4"/>
    <w:semiHidden/>
    <w:rsid w:val="000A7C99"/>
  </w:style>
  <w:style w:type="numbering" w:customStyle="1" w:styleId="Style14">
    <w:name w:val="Style14"/>
    <w:uiPriority w:val="99"/>
    <w:rsid w:val="000A7C99"/>
  </w:style>
  <w:style w:type="numbering" w:customStyle="1" w:styleId="SGS4">
    <w:name w:val="SGS4"/>
    <w:uiPriority w:val="99"/>
    <w:rsid w:val="000A7C99"/>
  </w:style>
  <w:style w:type="table" w:customStyle="1" w:styleId="TableColorful13">
    <w:name w:val="Table Colorful 13"/>
    <w:basedOn w:val="a3"/>
    <w:next w:val="1ff1"/>
    <w:rsid w:val="000A7C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0A7C99"/>
  </w:style>
  <w:style w:type="numbering" w:customStyle="1" w:styleId="2130">
    <w:name w:val="목록 없음213"/>
    <w:next w:val="a4"/>
    <w:semiHidden/>
    <w:rsid w:val="000A7C99"/>
  </w:style>
  <w:style w:type="numbering" w:customStyle="1" w:styleId="1170">
    <w:name w:val="リストなし117"/>
    <w:next w:val="a4"/>
    <w:uiPriority w:val="99"/>
    <w:semiHidden/>
    <w:unhideWhenUsed/>
    <w:rsid w:val="000A7C99"/>
  </w:style>
  <w:style w:type="numbering" w:customStyle="1" w:styleId="NoList253">
    <w:name w:val="No List253"/>
    <w:next w:val="a4"/>
    <w:semiHidden/>
    <w:unhideWhenUsed/>
    <w:rsid w:val="000A7C99"/>
  </w:style>
  <w:style w:type="numbering" w:customStyle="1" w:styleId="NoList323">
    <w:name w:val="No List323"/>
    <w:next w:val="a4"/>
    <w:uiPriority w:val="99"/>
    <w:semiHidden/>
    <w:rsid w:val="000A7C99"/>
  </w:style>
  <w:style w:type="table" w:customStyle="1" w:styleId="TableGrid422">
    <w:name w:val="Table Grid42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0A7C99"/>
  </w:style>
  <w:style w:type="table" w:customStyle="1" w:styleId="TableGrid512">
    <w:name w:val="Table Grid512"/>
    <w:basedOn w:val="a3"/>
    <w:next w:val="afb"/>
    <w:qFormat/>
    <w:rsid w:val="000A7C9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0A7C99"/>
  </w:style>
  <w:style w:type="numbering" w:customStyle="1" w:styleId="NoList613">
    <w:name w:val="No List613"/>
    <w:next w:val="a4"/>
    <w:uiPriority w:val="99"/>
    <w:semiHidden/>
    <w:rsid w:val="000A7C99"/>
  </w:style>
  <w:style w:type="numbering" w:customStyle="1" w:styleId="NoList713">
    <w:name w:val="No List713"/>
    <w:next w:val="a4"/>
    <w:uiPriority w:val="99"/>
    <w:semiHidden/>
    <w:rsid w:val="000A7C99"/>
  </w:style>
  <w:style w:type="numbering" w:customStyle="1" w:styleId="NoList1123">
    <w:name w:val="No List1123"/>
    <w:next w:val="a4"/>
    <w:semiHidden/>
    <w:rsid w:val="000A7C99"/>
  </w:style>
  <w:style w:type="numbering" w:customStyle="1" w:styleId="NoList2113">
    <w:name w:val="No List2113"/>
    <w:next w:val="a4"/>
    <w:uiPriority w:val="99"/>
    <w:semiHidden/>
    <w:rsid w:val="000A7C99"/>
  </w:style>
  <w:style w:type="numbering" w:customStyle="1" w:styleId="NoList813">
    <w:name w:val="No List813"/>
    <w:next w:val="a4"/>
    <w:uiPriority w:val="99"/>
    <w:semiHidden/>
    <w:rsid w:val="000A7C99"/>
  </w:style>
  <w:style w:type="numbering" w:customStyle="1" w:styleId="NoList1213">
    <w:name w:val="No List1213"/>
    <w:next w:val="a4"/>
    <w:uiPriority w:val="99"/>
    <w:semiHidden/>
    <w:rsid w:val="000A7C99"/>
  </w:style>
  <w:style w:type="numbering" w:customStyle="1" w:styleId="NoList2213">
    <w:name w:val="No List2213"/>
    <w:next w:val="a4"/>
    <w:uiPriority w:val="99"/>
    <w:semiHidden/>
    <w:rsid w:val="000A7C99"/>
  </w:style>
  <w:style w:type="numbering" w:customStyle="1" w:styleId="NoList913">
    <w:name w:val="No List913"/>
    <w:next w:val="a4"/>
    <w:semiHidden/>
    <w:rsid w:val="000A7C99"/>
  </w:style>
  <w:style w:type="numbering" w:customStyle="1" w:styleId="NoList1313">
    <w:name w:val="No List1313"/>
    <w:next w:val="a4"/>
    <w:semiHidden/>
    <w:rsid w:val="000A7C99"/>
  </w:style>
  <w:style w:type="numbering" w:customStyle="1" w:styleId="NoList2313">
    <w:name w:val="No List2313"/>
    <w:next w:val="a4"/>
    <w:semiHidden/>
    <w:rsid w:val="000A7C99"/>
  </w:style>
  <w:style w:type="numbering" w:customStyle="1" w:styleId="NoList1013">
    <w:name w:val="No List1013"/>
    <w:next w:val="a4"/>
    <w:semiHidden/>
    <w:rsid w:val="000A7C99"/>
  </w:style>
  <w:style w:type="numbering" w:customStyle="1" w:styleId="NoList1413">
    <w:name w:val="No List1413"/>
    <w:next w:val="a4"/>
    <w:semiHidden/>
    <w:rsid w:val="000A7C99"/>
  </w:style>
  <w:style w:type="numbering" w:customStyle="1" w:styleId="NoList2413">
    <w:name w:val="No List2413"/>
    <w:next w:val="a4"/>
    <w:semiHidden/>
    <w:rsid w:val="000A7C99"/>
  </w:style>
  <w:style w:type="numbering" w:customStyle="1" w:styleId="NoList3113">
    <w:name w:val="No List3113"/>
    <w:next w:val="a4"/>
    <w:uiPriority w:val="99"/>
    <w:semiHidden/>
    <w:rsid w:val="000A7C99"/>
  </w:style>
  <w:style w:type="numbering" w:customStyle="1" w:styleId="NoList4113">
    <w:name w:val="No List4113"/>
    <w:next w:val="a4"/>
    <w:uiPriority w:val="99"/>
    <w:semiHidden/>
    <w:rsid w:val="000A7C99"/>
  </w:style>
  <w:style w:type="numbering" w:customStyle="1" w:styleId="NoList5113">
    <w:name w:val="No List5113"/>
    <w:next w:val="a4"/>
    <w:semiHidden/>
    <w:rsid w:val="000A7C99"/>
  </w:style>
  <w:style w:type="numbering" w:customStyle="1" w:styleId="NoList1513">
    <w:name w:val="No List1513"/>
    <w:next w:val="a4"/>
    <w:semiHidden/>
    <w:rsid w:val="000A7C99"/>
  </w:style>
  <w:style w:type="numbering" w:customStyle="1" w:styleId="NoList1613">
    <w:name w:val="No List1613"/>
    <w:next w:val="a4"/>
    <w:semiHidden/>
    <w:rsid w:val="000A7C99"/>
  </w:style>
  <w:style w:type="numbering" w:customStyle="1" w:styleId="11160">
    <w:name w:val="无列表1116"/>
    <w:next w:val="a4"/>
    <w:semiHidden/>
    <w:rsid w:val="000A7C99"/>
  </w:style>
  <w:style w:type="numbering" w:customStyle="1" w:styleId="NoList11113">
    <w:name w:val="No List11113"/>
    <w:next w:val="a4"/>
    <w:uiPriority w:val="99"/>
    <w:semiHidden/>
    <w:rsid w:val="000A7C99"/>
  </w:style>
  <w:style w:type="numbering" w:customStyle="1" w:styleId="NoList193">
    <w:name w:val="No List193"/>
    <w:next w:val="a4"/>
    <w:uiPriority w:val="99"/>
    <w:semiHidden/>
    <w:unhideWhenUsed/>
    <w:rsid w:val="000A7C99"/>
  </w:style>
  <w:style w:type="numbering" w:customStyle="1" w:styleId="NoList1103">
    <w:name w:val="No List1103"/>
    <w:next w:val="a4"/>
    <w:semiHidden/>
    <w:rsid w:val="000A7C99"/>
  </w:style>
  <w:style w:type="table" w:customStyle="1" w:styleId="Tabellengitternetz132">
    <w:name w:val="Tabellengitternetz1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0A7C99"/>
  </w:style>
  <w:style w:type="numbering" w:customStyle="1" w:styleId="1232">
    <w:name w:val="목록 없음123"/>
    <w:next w:val="a4"/>
    <w:semiHidden/>
    <w:unhideWhenUsed/>
    <w:rsid w:val="000A7C99"/>
  </w:style>
  <w:style w:type="numbering" w:customStyle="1" w:styleId="2230">
    <w:name w:val="목록 없음223"/>
    <w:next w:val="a4"/>
    <w:semiHidden/>
    <w:rsid w:val="000A7C99"/>
  </w:style>
  <w:style w:type="numbering" w:customStyle="1" w:styleId="1260">
    <w:name w:val="リストなし126"/>
    <w:next w:val="a4"/>
    <w:uiPriority w:val="99"/>
    <w:semiHidden/>
    <w:unhideWhenUsed/>
    <w:rsid w:val="000A7C99"/>
  </w:style>
  <w:style w:type="numbering" w:customStyle="1" w:styleId="NoList263">
    <w:name w:val="No List263"/>
    <w:next w:val="a4"/>
    <w:semiHidden/>
    <w:unhideWhenUsed/>
    <w:rsid w:val="000A7C99"/>
  </w:style>
  <w:style w:type="numbering" w:customStyle="1" w:styleId="NoList333">
    <w:name w:val="No List333"/>
    <w:next w:val="a4"/>
    <w:semiHidden/>
    <w:rsid w:val="000A7C99"/>
  </w:style>
  <w:style w:type="numbering" w:customStyle="1" w:styleId="NoList433">
    <w:name w:val="No List433"/>
    <w:next w:val="a4"/>
    <w:semiHidden/>
    <w:rsid w:val="000A7C99"/>
  </w:style>
  <w:style w:type="table" w:customStyle="1" w:styleId="TableGrid522">
    <w:name w:val="Table Grid522"/>
    <w:basedOn w:val="a3"/>
    <w:next w:val="afb"/>
    <w:uiPriority w:val="39"/>
    <w:qFormat/>
    <w:rsid w:val="000A7C9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A7C99"/>
    <w:rPr>
      <w:rFonts w:ascii="Times New Roman" w:eastAsia="宋体" w:hAnsi="Times New Roman"/>
      <w:lang w:val="sv-SE" w:eastAsia="sv-SE"/>
    </w:rPr>
    <w:tblPr/>
  </w:style>
  <w:style w:type="table" w:customStyle="1" w:styleId="TableGrid1122">
    <w:name w:val="Table Grid1122"/>
    <w:basedOn w:val="a3"/>
    <w:next w:val="afb"/>
    <w:uiPriority w:val="39"/>
    <w:qFormat/>
    <w:rsid w:val="000A7C9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0A7C99"/>
  </w:style>
  <w:style w:type="table" w:customStyle="1" w:styleId="TableGrid622">
    <w:name w:val="Table Grid622"/>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0A7C99"/>
  </w:style>
  <w:style w:type="numbering" w:customStyle="1" w:styleId="NoList723">
    <w:name w:val="No List723"/>
    <w:next w:val="a4"/>
    <w:semiHidden/>
    <w:rsid w:val="000A7C99"/>
  </w:style>
  <w:style w:type="numbering" w:customStyle="1" w:styleId="NoList1133">
    <w:name w:val="No List1133"/>
    <w:next w:val="a4"/>
    <w:semiHidden/>
    <w:rsid w:val="000A7C99"/>
  </w:style>
  <w:style w:type="numbering" w:customStyle="1" w:styleId="NoList2123">
    <w:name w:val="No List2123"/>
    <w:next w:val="a4"/>
    <w:semiHidden/>
    <w:rsid w:val="000A7C99"/>
  </w:style>
  <w:style w:type="numbering" w:customStyle="1" w:styleId="NoList823">
    <w:name w:val="No List823"/>
    <w:next w:val="a4"/>
    <w:semiHidden/>
    <w:rsid w:val="000A7C99"/>
  </w:style>
  <w:style w:type="numbering" w:customStyle="1" w:styleId="NoList1223">
    <w:name w:val="No List1223"/>
    <w:next w:val="a4"/>
    <w:semiHidden/>
    <w:rsid w:val="000A7C99"/>
  </w:style>
  <w:style w:type="numbering" w:customStyle="1" w:styleId="NoList2223">
    <w:name w:val="No List2223"/>
    <w:next w:val="a4"/>
    <w:semiHidden/>
    <w:rsid w:val="000A7C99"/>
  </w:style>
  <w:style w:type="numbering" w:customStyle="1" w:styleId="NoList923">
    <w:name w:val="No List923"/>
    <w:next w:val="a4"/>
    <w:semiHidden/>
    <w:rsid w:val="000A7C99"/>
  </w:style>
  <w:style w:type="numbering" w:customStyle="1" w:styleId="NoList1323">
    <w:name w:val="No List1323"/>
    <w:next w:val="a4"/>
    <w:semiHidden/>
    <w:rsid w:val="000A7C99"/>
  </w:style>
  <w:style w:type="numbering" w:customStyle="1" w:styleId="NoList2323">
    <w:name w:val="No List2323"/>
    <w:next w:val="a4"/>
    <w:semiHidden/>
    <w:rsid w:val="000A7C99"/>
  </w:style>
  <w:style w:type="numbering" w:customStyle="1" w:styleId="NoList1023">
    <w:name w:val="No List1023"/>
    <w:next w:val="a4"/>
    <w:semiHidden/>
    <w:rsid w:val="000A7C99"/>
  </w:style>
  <w:style w:type="numbering" w:customStyle="1" w:styleId="NoList1423">
    <w:name w:val="No List1423"/>
    <w:next w:val="a4"/>
    <w:semiHidden/>
    <w:rsid w:val="000A7C99"/>
  </w:style>
  <w:style w:type="numbering" w:customStyle="1" w:styleId="NoList2423">
    <w:name w:val="No List2423"/>
    <w:next w:val="a4"/>
    <w:semiHidden/>
    <w:rsid w:val="000A7C99"/>
  </w:style>
  <w:style w:type="numbering" w:customStyle="1" w:styleId="NoList3123">
    <w:name w:val="No List3123"/>
    <w:next w:val="a4"/>
    <w:semiHidden/>
    <w:rsid w:val="000A7C99"/>
  </w:style>
  <w:style w:type="numbering" w:customStyle="1" w:styleId="NoList4123">
    <w:name w:val="No List4123"/>
    <w:next w:val="a4"/>
    <w:semiHidden/>
    <w:rsid w:val="000A7C99"/>
  </w:style>
  <w:style w:type="numbering" w:customStyle="1" w:styleId="NoList5123">
    <w:name w:val="No List5123"/>
    <w:next w:val="a4"/>
    <w:semiHidden/>
    <w:rsid w:val="000A7C99"/>
  </w:style>
  <w:style w:type="numbering" w:customStyle="1" w:styleId="NoList1523">
    <w:name w:val="No List1523"/>
    <w:next w:val="a4"/>
    <w:semiHidden/>
    <w:rsid w:val="000A7C99"/>
  </w:style>
  <w:style w:type="numbering" w:customStyle="1" w:styleId="NoList1623">
    <w:name w:val="No List1623"/>
    <w:next w:val="a4"/>
    <w:semiHidden/>
    <w:rsid w:val="000A7C99"/>
  </w:style>
  <w:style w:type="numbering" w:customStyle="1" w:styleId="11250">
    <w:name w:val="无列表1125"/>
    <w:next w:val="a4"/>
    <w:semiHidden/>
    <w:rsid w:val="000A7C99"/>
  </w:style>
  <w:style w:type="numbering" w:customStyle="1" w:styleId="NoList11123">
    <w:name w:val="No List11123"/>
    <w:next w:val="a4"/>
    <w:semiHidden/>
    <w:rsid w:val="000A7C99"/>
  </w:style>
  <w:style w:type="numbering" w:customStyle="1" w:styleId="Style122">
    <w:name w:val="Style122"/>
    <w:uiPriority w:val="99"/>
    <w:rsid w:val="000A7C99"/>
  </w:style>
  <w:style w:type="numbering" w:customStyle="1" w:styleId="SGS22">
    <w:name w:val="SGS22"/>
    <w:uiPriority w:val="99"/>
    <w:rsid w:val="000A7C99"/>
  </w:style>
  <w:style w:type="table" w:customStyle="1" w:styleId="TableClassic222">
    <w:name w:val="Table Classic 222"/>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0A7C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A7C99"/>
  </w:style>
  <w:style w:type="numbering" w:customStyle="1" w:styleId="NoList203">
    <w:name w:val="No List203"/>
    <w:next w:val="a4"/>
    <w:uiPriority w:val="99"/>
    <w:semiHidden/>
    <w:unhideWhenUsed/>
    <w:rsid w:val="000A7C99"/>
  </w:style>
  <w:style w:type="numbering" w:customStyle="1" w:styleId="NoList1142">
    <w:name w:val="No List1142"/>
    <w:next w:val="a4"/>
    <w:uiPriority w:val="99"/>
    <w:semiHidden/>
    <w:unhideWhenUsed/>
    <w:rsid w:val="000A7C99"/>
  </w:style>
  <w:style w:type="numbering" w:customStyle="1" w:styleId="NoList273">
    <w:name w:val="No List273"/>
    <w:next w:val="a4"/>
    <w:uiPriority w:val="99"/>
    <w:semiHidden/>
    <w:unhideWhenUsed/>
    <w:rsid w:val="000A7C99"/>
  </w:style>
  <w:style w:type="numbering" w:customStyle="1" w:styleId="NoList1152">
    <w:name w:val="No List1152"/>
    <w:next w:val="a4"/>
    <w:uiPriority w:val="99"/>
    <w:semiHidden/>
    <w:rsid w:val="000A7C99"/>
  </w:style>
  <w:style w:type="numbering" w:customStyle="1" w:styleId="NoList283">
    <w:name w:val="No List283"/>
    <w:next w:val="a4"/>
    <w:uiPriority w:val="99"/>
    <w:semiHidden/>
    <w:rsid w:val="000A7C99"/>
  </w:style>
  <w:style w:type="numbering" w:customStyle="1" w:styleId="NoList342">
    <w:name w:val="No List342"/>
    <w:next w:val="a4"/>
    <w:uiPriority w:val="99"/>
    <w:semiHidden/>
    <w:unhideWhenUsed/>
    <w:rsid w:val="000A7C99"/>
  </w:style>
  <w:style w:type="numbering" w:customStyle="1" w:styleId="NoList442">
    <w:name w:val="No List442"/>
    <w:next w:val="a4"/>
    <w:uiPriority w:val="99"/>
    <w:semiHidden/>
    <w:unhideWhenUsed/>
    <w:rsid w:val="000A7C99"/>
  </w:style>
  <w:style w:type="numbering" w:customStyle="1" w:styleId="NoList1232">
    <w:name w:val="No List1232"/>
    <w:next w:val="a4"/>
    <w:uiPriority w:val="99"/>
    <w:semiHidden/>
    <w:unhideWhenUsed/>
    <w:rsid w:val="000A7C99"/>
  </w:style>
  <w:style w:type="numbering" w:customStyle="1" w:styleId="NoList292">
    <w:name w:val="No List292"/>
    <w:next w:val="a4"/>
    <w:uiPriority w:val="99"/>
    <w:semiHidden/>
    <w:unhideWhenUsed/>
    <w:rsid w:val="000A7C99"/>
  </w:style>
  <w:style w:type="numbering" w:customStyle="1" w:styleId="NoList2102">
    <w:name w:val="No List2102"/>
    <w:next w:val="a4"/>
    <w:uiPriority w:val="99"/>
    <w:semiHidden/>
    <w:rsid w:val="000A7C99"/>
  </w:style>
  <w:style w:type="numbering" w:customStyle="1" w:styleId="NoList1712">
    <w:name w:val="No List1712"/>
    <w:next w:val="a4"/>
    <w:uiPriority w:val="99"/>
    <w:semiHidden/>
    <w:unhideWhenUsed/>
    <w:rsid w:val="000A7C99"/>
  </w:style>
  <w:style w:type="numbering" w:customStyle="1" w:styleId="NoList1812">
    <w:name w:val="No List1812"/>
    <w:next w:val="a4"/>
    <w:semiHidden/>
    <w:rsid w:val="000A7C99"/>
  </w:style>
  <w:style w:type="numbering" w:customStyle="1" w:styleId="NoList2132">
    <w:name w:val="No List2132"/>
    <w:next w:val="a4"/>
    <w:semiHidden/>
    <w:rsid w:val="000A7C99"/>
  </w:style>
  <w:style w:type="numbering" w:customStyle="1" w:styleId="NoList11132">
    <w:name w:val="No List11132"/>
    <w:next w:val="a4"/>
    <w:semiHidden/>
    <w:rsid w:val="000A7C99"/>
  </w:style>
  <w:style w:type="numbering" w:customStyle="1" w:styleId="238">
    <w:name w:val="无列表23"/>
    <w:next w:val="a4"/>
    <w:uiPriority w:val="99"/>
    <w:semiHidden/>
    <w:unhideWhenUsed/>
    <w:rsid w:val="000A7C99"/>
  </w:style>
  <w:style w:type="numbering" w:customStyle="1" w:styleId="335">
    <w:name w:val="无列表33"/>
    <w:next w:val="a4"/>
    <w:uiPriority w:val="99"/>
    <w:semiHidden/>
    <w:unhideWhenUsed/>
    <w:rsid w:val="000A7C99"/>
  </w:style>
  <w:style w:type="table" w:customStyle="1" w:styleId="11d">
    <w:name w:val="网格型11"/>
    <w:basedOn w:val="a3"/>
    <w:next w:val="afb"/>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b"/>
    <w:uiPriority w:val="39"/>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0A7C99"/>
  </w:style>
  <w:style w:type="numbering" w:customStyle="1" w:styleId="2320">
    <w:name w:val="목록 없음232"/>
    <w:next w:val="a4"/>
    <w:semiHidden/>
    <w:rsid w:val="000A7C99"/>
  </w:style>
  <w:style w:type="numbering" w:customStyle="1" w:styleId="NoList542">
    <w:name w:val="No List542"/>
    <w:next w:val="a4"/>
    <w:semiHidden/>
    <w:rsid w:val="000A7C99"/>
  </w:style>
  <w:style w:type="numbering" w:customStyle="1" w:styleId="NoList632">
    <w:name w:val="No List632"/>
    <w:next w:val="a4"/>
    <w:semiHidden/>
    <w:rsid w:val="000A7C99"/>
  </w:style>
  <w:style w:type="numbering" w:customStyle="1" w:styleId="NoList732">
    <w:name w:val="No List732"/>
    <w:next w:val="a4"/>
    <w:semiHidden/>
    <w:rsid w:val="000A7C99"/>
  </w:style>
  <w:style w:type="numbering" w:customStyle="1" w:styleId="NoList832">
    <w:name w:val="No List832"/>
    <w:next w:val="a4"/>
    <w:semiHidden/>
    <w:rsid w:val="000A7C99"/>
  </w:style>
  <w:style w:type="numbering" w:customStyle="1" w:styleId="NoList2232">
    <w:name w:val="No List2232"/>
    <w:next w:val="a4"/>
    <w:semiHidden/>
    <w:rsid w:val="000A7C99"/>
  </w:style>
  <w:style w:type="numbering" w:customStyle="1" w:styleId="NoList932">
    <w:name w:val="No List932"/>
    <w:next w:val="a4"/>
    <w:semiHidden/>
    <w:rsid w:val="000A7C99"/>
  </w:style>
  <w:style w:type="numbering" w:customStyle="1" w:styleId="NoList1332">
    <w:name w:val="No List1332"/>
    <w:next w:val="a4"/>
    <w:semiHidden/>
    <w:rsid w:val="000A7C99"/>
  </w:style>
  <w:style w:type="numbering" w:customStyle="1" w:styleId="NoList2332">
    <w:name w:val="No List2332"/>
    <w:next w:val="a4"/>
    <w:semiHidden/>
    <w:rsid w:val="000A7C99"/>
  </w:style>
  <w:style w:type="numbering" w:customStyle="1" w:styleId="NoList1032">
    <w:name w:val="No List1032"/>
    <w:next w:val="a4"/>
    <w:semiHidden/>
    <w:rsid w:val="000A7C99"/>
  </w:style>
  <w:style w:type="numbering" w:customStyle="1" w:styleId="NoList1432">
    <w:name w:val="No List1432"/>
    <w:next w:val="a4"/>
    <w:semiHidden/>
    <w:rsid w:val="000A7C99"/>
  </w:style>
  <w:style w:type="numbering" w:customStyle="1" w:styleId="NoList2432">
    <w:name w:val="No List2432"/>
    <w:next w:val="a4"/>
    <w:semiHidden/>
    <w:rsid w:val="000A7C99"/>
  </w:style>
  <w:style w:type="numbering" w:customStyle="1" w:styleId="NoList3132">
    <w:name w:val="No List3132"/>
    <w:next w:val="a4"/>
    <w:semiHidden/>
    <w:rsid w:val="000A7C99"/>
  </w:style>
  <w:style w:type="numbering" w:customStyle="1" w:styleId="NoList4132">
    <w:name w:val="No List4132"/>
    <w:next w:val="a4"/>
    <w:semiHidden/>
    <w:rsid w:val="000A7C99"/>
  </w:style>
  <w:style w:type="numbering" w:customStyle="1" w:styleId="NoList5132">
    <w:name w:val="No List5132"/>
    <w:next w:val="a4"/>
    <w:semiHidden/>
    <w:rsid w:val="000A7C99"/>
  </w:style>
  <w:style w:type="numbering" w:customStyle="1" w:styleId="NoList1532">
    <w:name w:val="No List1532"/>
    <w:next w:val="a4"/>
    <w:semiHidden/>
    <w:rsid w:val="000A7C99"/>
  </w:style>
  <w:style w:type="numbering" w:customStyle="1" w:styleId="NoList1632">
    <w:name w:val="No List1632"/>
    <w:next w:val="a4"/>
    <w:semiHidden/>
    <w:rsid w:val="000A7C99"/>
  </w:style>
  <w:style w:type="numbering" w:customStyle="1" w:styleId="NoList2512">
    <w:name w:val="No List2512"/>
    <w:next w:val="a4"/>
    <w:semiHidden/>
    <w:rsid w:val="000A7C99"/>
  </w:style>
  <w:style w:type="numbering" w:customStyle="1" w:styleId="NoList3212">
    <w:name w:val="No List3212"/>
    <w:next w:val="a4"/>
    <w:uiPriority w:val="99"/>
    <w:semiHidden/>
    <w:unhideWhenUsed/>
    <w:rsid w:val="000A7C99"/>
  </w:style>
  <w:style w:type="numbering" w:customStyle="1" w:styleId="11122">
    <w:name w:val="목록 없음1112"/>
    <w:next w:val="a4"/>
    <w:semiHidden/>
    <w:unhideWhenUsed/>
    <w:rsid w:val="000A7C99"/>
  </w:style>
  <w:style w:type="numbering" w:customStyle="1" w:styleId="21120">
    <w:name w:val="목록 없음2112"/>
    <w:next w:val="a4"/>
    <w:semiHidden/>
    <w:rsid w:val="000A7C99"/>
  </w:style>
  <w:style w:type="numbering" w:customStyle="1" w:styleId="NoList4212">
    <w:name w:val="No List4212"/>
    <w:next w:val="a4"/>
    <w:semiHidden/>
    <w:unhideWhenUsed/>
    <w:rsid w:val="000A7C99"/>
  </w:style>
  <w:style w:type="numbering" w:customStyle="1" w:styleId="NoList5212">
    <w:name w:val="No List5212"/>
    <w:next w:val="a4"/>
    <w:semiHidden/>
    <w:rsid w:val="000A7C99"/>
  </w:style>
  <w:style w:type="numbering" w:customStyle="1" w:styleId="NoList6112">
    <w:name w:val="No List6112"/>
    <w:next w:val="a4"/>
    <w:semiHidden/>
    <w:rsid w:val="000A7C99"/>
  </w:style>
  <w:style w:type="numbering" w:customStyle="1" w:styleId="NoList7112">
    <w:name w:val="No List7112"/>
    <w:next w:val="a4"/>
    <w:semiHidden/>
    <w:rsid w:val="000A7C99"/>
  </w:style>
  <w:style w:type="numbering" w:customStyle="1" w:styleId="NoList11212">
    <w:name w:val="No List11212"/>
    <w:next w:val="a4"/>
    <w:semiHidden/>
    <w:rsid w:val="000A7C99"/>
  </w:style>
  <w:style w:type="numbering" w:customStyle="1" w:styleId="NoList21112">
    <w:name w:val="No List21112"/>
    <w:next w:val="a4"/>
    <w:semiHidden/>
    <w:rsid w:val="000A7C99"/>
  </w:style>
  <w:style w:type="numbering" w:customStyle="1" w:styleId="NoList8112">
    <w:name w:val="No List8112"/>
    <w:next w:val="a4"/>
    <w:semiHidden/>
    <w:rsid w:val="000A7C99"/>
  </w:style>
  <w:style w:type="numbering" w:customStyle="1" w:styleId="NoList12112">
    <w:name w:val="No List12112"/>
    <w:next w:val="a4"/>
    <w:semiHidden/>
    <w:rsid w:val="000A7C99"/>
  </w:style>
  <w:style w:type="numbering" w:customStyle="1" w:styleId="NoList22112">
    <w:name w:val="No List22112"/>
    <w:next w:val="a4"/>
    <w:semiHidden/>
    <w:rsid w:val="000A7C99"/>
  </w:style>
  <w:style w:type="numbering" w:customStyle="1" w:styleId="NoList9112">
    <w:name w:val="No List9112"/>
    <w:next w:val="a4"/>
    <w:semiHidden/>
    <w:rsid w:val="000A7C99"/>
  </w:style>
  <w:style w:type="numbering" w:customStyle="1" w:styleId="NoList13112">
    <w:name w:val="No List13112"/>
    <w:next w:val="a4"/>
    <w:semiHidden/>
    <w:rsid w:val="000A7C99"/>
  </w:style>
  <w:style w:type="numbering" w:customStyle="1" w:styleId="NoList23112">
    <w:name w:val="No List23112"/>
    <w:next w:val="a4"/>
    <w:semiHidden/>
    <w:rsid w:val="000A7C99"/>
  </w:style>
  <w:style w:type="numbering" w:customStyle="1" w:styleId="NoList10112">
    <w:name w:val="No List10112"/>
    <w:next w:val="a4"/>
    <w:semiHidden/>
    <w:rsid w:val="000A7C99"/>
  </w:style>
  <w:style w:type="numbering" w:customStyle="1" w:styleId="NoList14112">
    <w:name w:val="No List14112"/>
    <w:next w:val="a4"/>
    <w:semiHidden/>
    <w:rsid w:val="000A7C99"/>
  </w:style>
  <w:style w:type="numbering" w:customStyle="1" w:styleId="NoList24112">
    <w:name w:val="No List24112"/>
    <w:next w:val="a4"/>
    <w:semiHidden/>
    <w:rsid w:val="000A7C99"/>
  </w:style>
  <w:style w:type="numbering" w:customStyle="1" w:styleId="NoList31112">
    <w:name w:val="No List31112"/>
    <w:next w:val="a4"/>
    <w:semiHidden/>
    <w:rsid w:val="000A7C99"/>
  </w:style>
  <w:style w:type="numbering" w:customStyle="1" w:styleId="NoList41112">
    <w:name w:val="No List41112"/>
    <w:next w:val="a4"/>
    <w:semiHidden/>
    <w:rsid w:val="000A7C99"/>
  </w:style>
  <w:style w:type="numbering" w:customStyle="1" w:styleId="NoList51112">
    <w:name w:val="No List51112"/>
    <w:next w:val="a4"/>
    <w:semiHidden/>
    <w:rsid w:val="000A7C99"/>
  </w:style>
  <w:style w:type="numbering" w:customStyle="1" w:styleId="NoList15112">
    <w:name w:val="No List15112"/>
    <w:next w:val="a4"/>
    <w:semiHidden/>
    <w:rsid w:val="000A7C99"/>
  </w:style>
  <w:style w:type="numbering" w:customStyle="1" w:styleId="NoList16112">
    <w:name w:val="No List16112"/>
    <w:next w:val="a4"/>
    <w:semiHidden/>
    <w:rsid w:val="000A7C99"/>
  </w:style>
  <w:style w:type="numbering" w:customStyle="1" w:styleId="NoList111112">
    <w:name w:val="No List111112"/>
    <w:next w:val="a4"/>
    <w:semiHidden/>
    <w:rsid w:val="000A7C99"/>
  </w:style>
  <w:style w:type="numbering" w:customStyle="1" w:styleId="NoList1912">
    <w:name w:val="No List1912"/>
    <w:next w:val="a4"/>
    <w:uiPriority w:val="99"/>
    <w:semiHidden/>
    <w:unhideWhenUsed/>
    <w:rsid w:val="000A7C99"/>
  </w:style>
  <w:style w:type="numbering" w:customStyle="1" w:styleId="NoList11012">
    <w:name w:val="No List11012"/>
    <w:next w:val="a4"/>
    <w:semiHidden/>
    <w:rsid w:val="000A7C99"/>
  </w:style>
  <w:style w:type="numbering" w:customStyle="1" w:styleId="NoList2612">
    <w:name w:val="No List2612"/>
    <w:next w:val="a4"/>
    <w:semiHidden/>
    <w:rsid w:val="000A7C99"/>
  </w:style>
  <w:style w:type="numbering" w:customStyle="1" w:styleId="NoList3312">
    <w:name w:val="No List3312"/>
    <w:next w:val="a4"/>
    <w:semiHidden/>
    <w:unhideWhenUsed/>
    <w:rsid w:val="000A7C99"/>
  </w:style>
  <w:style w:type="numbering" w:customStyle="1" w:styleId="12121">
    <w:name w:val="목록 없음1212"/>
    <w:next w:val="a4"/>
    <w:semiHidden/>
    <w:unhideWhenUsed/>
    <w:rsid w:val="000A7C99"/>
  </w:style>
  <w:style w:type="numbering" w:customStyle="1" w:styleId="2212">
    <w:name w:val="목록 없음2212"/>
    <w:next w:val="a4"/>
    <w:semiHidden/>
    <w:rsid w:val="000A7C99"/>
  </w:style>
  <w:style w:type="numbering" w:customStyle="1" w:styleId="NoList4312">
    <w:name w:val="No List4312"/>
    <w:next w:val="a4"/>
    <w:semiHidden/>
    <w:unhideWhenUsed/>
    <w:rsid w:val="000A7C99"/>
  </w:style>
  <w:style w:type="numbering" w:customStyle="1" w:styleId="NoList5312">
    <w:name w:val="No List5312"/>
    <w:next w:val="a4"/>
    <w:semiHidden/>
    <w:rsid w:val="000A7C99"/>
  </w:style>
  <w:style w:type="numbering" w:customStyle="1" w:styleId="NoList6212">
    <w:name w:val="No List6212"/>
    <w:next w:val="a4"/>
    <w:semiHidden/>
    <w:rsid w:val="000A7C99"/>
  </w:style>
  <w:style w:type="numbering" w:customStyle="1" w:styleId="NoList7212">
    <w:name w:val="No List7212"/>
    <w:next w:val="a4"/>
    <w:semiHidden/>
    <w:rsid w:val="000A7C99"/>
  </w:style>
  <w:style w:type="numbering" w:customStyle="1" w:styleId="NoList11312">
    <w:name w:val="No List11312"/>
    <w:next w:val="a4"/>
    <w:semiHidden/>
    <w:rsid w:val="000A7C99"/>
  </w:style>
  <w:style w:type="numbering" w:customStyle="1" w:styleId="NoList21212">
    <w:name w:val="No List21212"/>
    <w:next w:val="a4"/>
    <w:semiHidden/>
    <w:rsid w:val="000A7C99"/>
  </w:style>
  <w:style w:type="numbering" w:customStyle="1" w:styleId="NoList8212">
    <w:name w:val="No List8212"/>
    <w:next w:val="a4"/>
    <w:semiHidden/>
    <w:rsid w:val="000A7C99"/>
  </w:style>
  <w:style w:type="numbering" w:customStyle="1" w:styleId="NoList12212">
    <w:name w:val="No List12212"/>
    <w:next w:val="a4"/>
    <w:semiHidden/>
    <w:rsid w:val="000A7C99"/>
  </w:style>
  <w:style w:type="numbering" w:customStyle="1" w:styleId="NoList22212">
    <w:name w:val="No List22212"/>
    <w:next w:val="a4"/>
    <w:semiHidden/>
    <w:rsid w:val="000A7C99"/>
  </w:style>
  <w:style w:type="numbering" w:customStyle="1" w:styleId="NoList9212">
    <w:name w:val="No List9212"/>
    <w:next w:val="a4"/>
    <w:semiHidden/>
    <w:rsid w:val="000A7C99"/>
  </w:style>
  <w:style w:type="numbering" w:customStyle="1" w:styleId="NoList13212">
    <w:name w:val="No List13212"/>
    <w:next w:val="a4"/>
    <w:semiHidden/>
    <w:rsid w:val="000A7C99"/>
  </w:style>
  <w:style w:type="numbering" w:customStyle="1" w:styleId="NoList23212">
    <w:name w:val="No List23212"/>
    <w:next w:val="a4"/>
    <w:semiHidden/>
    <w:rsid w:val="000A7C99"/>
  </w:style>
  <w:style w:type="numbering" w:customStyle="1" w:styleId="NoList10212">
    <w:name w:val="No List10212"/>
    <w:next w:val="a4"/>
    <w:semiHidden/>
    <w:rsid w:val="000A7C99"/>
  </w:style>
  <w:style w:type="numbering" w:customStyle="1" w:styleId="NoList14212">
    <w:name w:val="No List14212"/>
    <w:next w:val="a4"/>
    <w:semiHidden/>
    <w:rsid w:val="000A7C99"/>
  </w:style>
  <w:style w:type="numbering" w:customStyle="1" w:styleId="NoList24212">
    <w:name w:val="No List24212"/>
    <w:next w:val="a4"/>
    <w:semiHidden/>
    <w:rsid w:val="000A7C99"/>
  </w:style>
  <w:style w:type="numbering" w:customStyle="1" w:styleId="NoList31212">
    <w:name w:val="No List31212"/>
    <w:next w:val="a4"/>
    <w:semiHidden/>
    <w:rsid w:val="000A7C99"/>
  </w:style>
  <w:style w:type="numbering" w:customStyle="1" w:styleId="NoList41212">
    <w:name w:val="No List41212"/>
    <w:next w:val="a4"/>
    <w:semiHidden/>
    <w:rsid w:val="000A7C99"/>
  </w:style>
  <w:style w:type="numbering" w:customStyle="1" w:styleId="NoList51212">
    <w:name w:val="No List51212"/>
    <w:next w:val="a4"/>
    <w:semiHidden/>
    <w:rsid w:val="000A7C99"/>
  </w:style>
  <w:style w:type="numbering" w:customStyle="1" w:styleId="NoList15212">
    <w:name w:val="No List15212"/>
    <w:next w:val="a4"/>
    <w:semiHidden/>
    <w:rsid w:val="000A7C99"/>
  </w:style>
  <w:style w:type="numbering" w:customStyle="1" w:styleId="NoList16212">
    <w:name w:val="No List16212"/>
    <w:next w:val="a4"/>
    <w:semiHidden/>
    <w:rsid w:val="000A7C99"/>
  </w:style>
  <w:style w:type="numbering" w:customStyle="1" w:styleId="NoList111212">
    <w:name w:val="No List111212"/>
    <w:next w:val="a4"/>
    <w:semiHidden/>
    <w:rsid w:val="000A7C99"/>
  </w:style>
  <w:style w:type="numbering" w:customStyle="1" w:styleId="2121">
    <w:name w:val="无列表212"/>
    <w:next w:val="a4"/>
    <w:uiPriority w:val="99"/>
    <w:semiHidden/>
    <w:unhideWhenUsed/>
    <w:rsid w:val="000A7C99"/>
  </w:style>
  <w:style w:type="numbering" w:customStyle="1" w:styleId="3122">
    <w:name w:val="无列表312"/>
    <w:next w:val="a4"/>
    <w:uiPriority w:val="99"/>
    <w:semiHidden/>
    <w:unhideWhenUsed/>
    <w:rsid w:val="000A7C99"/>
  </w:style>
  <w:style w:type="numbering" w:customStyle="1" w:styleId="NoList2012">
    <w:name w:val="No List2012"/>
    <w:next w:val="a4"/>
    <w:semiHidden/>
    <w:rsid w:val="000A7C99"/>
  </w:style>
  <w:style w:type="numbering" w:customStyle="1" w:styleId="NoList2712">
    <w:name w:val="No List2712"/>
    <w:next w:val="a4"/>
    <w:uiPriority w:val="99"/>
    <w:semiHidden/>
    <w:unhideWhenUsed/>
    <w:rsid w:val="000A7C99"/>
  </w:style>
  <w:style w:type="numbering" w:customStyle="1" w:styleId="NoList2812">
    <w:name w:val="No List2812"/>
    <w:next w:val="a4"/>
    <w:uiPriority w:val="99"/>
    <w:semiHidden/>
    <w:unhideWhenUsed/>
    <w:rsid w:val="000A7C99"/>
  </w:style>
  <w:style w:type="numbering" w:customStyle="1" w:styleId="416">
    <w:name w:val="无列表41"/>
    <w:next w:val="a4"/>
    <w:uiPriority w:val="99"/>
    <w:semiHidden/>
    <w:unhideWhenUsed/>
    <w:rsid w:val="000A7C99"/>
  </w:style>
  <w:style w:type="numbering" w:customStyle="1" w:styleId="1412">
    <w:name w:val="목록 없음141"/>
    <w:next w:val="a4"/>
    <w:semiHidden/>
    <w:unhideWhenUsed/>
    <w:rsid w:val="000A7C99"/>
  </w:style>
  <w:style w:type="numbering" w:customStyle="1" w:styleId="2410">
    <w:name w:val="목록 없음241"/>
    <w:next w:val="a4"/>
    <w:semiHidden/>
    <w:rsid w:val="000A7C99"/>
  </w:style>
  <w:style w:type="numbering" w:customStyle="1" w:styleId="NoList551">
    <w:name w:val="No List551"/>
    <w:next w:val="a4"/>
    <w:semiHidden/>
    <w:rsid w:val="000A7C99"/>
  </w:style>
  <w:style w:type="numbering" w:customStyle="1" w:styleId="NoList641">
    <w:name w:val="No List641"/>
    <w:next w:val="a4"/>
    <w:semiHidden/>
    <w:rsid w:val="000A7C99"/>
  </w:style>
  <w:style w:type="numbering" w:customStyle="1" w:styleId="NoList741">
    <w:name w:val="No List741"/>
    <w:next w:val="a4"/>
    <w:semiHidden/>
    <w:rsid w:val="000A7C99"/>
  </w:style>
  <w:style w:type="numbering" w:customStyle="1" w:styleId="NoList841">
    <w:name w:val="No List841"/>
    <w:next w:val="a4"/>
    <w:semiHidden/>
    <w:rsid w:val="000A7C99"/>
  </w:style>
  <w:style w:type="numbering" w:customStyle="1" w:styleId="NoList2241">
    <w:name w:val="No List2241"/>
    <w:next w:val="a4"/>
    <w:semiHidden/>
    <w:rsid w:val="000A7C99"/>
  </w:style>
  <w:style w:type="numbering" w:customStyle="1" w:styleId="NoList941">
    <w:name w:val="No List941"/>
    <w:next w:val="a4"/>
    <w:semiHidden/>
    <w:rsid w:val="000A7C99"/>
  </w:style>
  <w:style w:type="numbering" w:customStyle="1" w:styleId="NoList1341">
    <w:name w:val="No List1341"/>
    <w:next w:val="a4"/>
    <w:semiHidden/>
    <w:rsid w:val="000A7C99"/>
  </w:style>
  <w:style w:type="numbering" w:customStyle="1" w:styleId="NoList2341">
    <w:name w:val="No List2341"/>
    <w:next w:val="a4"/>
    <w:semiHidden/>
    <w:rsid w:val="000A7C99"/>
  </w:style>
  <w:style w:type="numbering" w:customStyle="1" w:styleId="NoList1041">
    <w:name w:val="No List1041"/>
    <w:next w:val="a4"/>
    <w:semiHidden/>
    <w:rsid w:val="000A7C99"/>
  </w:style>
  <w:style w:type="numbering" w:customStyle="1" w:styleId="NoList1441">
    <w:name w:val="No List1441"/>
    <w:next w:val="a4"/>
    <w:semiHidden/>
    <w:rsid w:val="000A7C99"/>
  </w:style>
  <w:style w:type="numbering" w:customStyle="1" w:styleId="NoList2441">
    <w:name w:val="No List2441"/>
    <w:next w:val="a4"/>
    <w:semiHidden/>
    <w:rsid w:val="000A7C99"/>
  </w:style>
  <w:style w:type="numbering" w:customStyle="1" w:styleId="NoList3141">
    <w:name w:val="No List3141"/>
    <w:next w:val="a4"/>
    <w:semiHidden/>
    <w:rsid w:val="000A7C99"/>
  </w:style>
  <w:style w:type="numbering" w:customStyle="1" w:styleId="NoList4141">
    <w:name w:val="No List4141"/>
    <w:next w:val="a4"/>
    <w:semiHidden/>
    <w:rsid w:val="000A7C99"/>
  </w:style>
  <w:style w:type="numbering" w:customStyle="1" w:styleId="NoList5141">
    <w:name w:val="No List5141"/>
    <w:next w:val="a4"/>
    <w:semiHidden/>
    <w:rsid w:val="000A7C99"/>
  </w:style>
  <w:style w:type="numbering" w:customStyle="1" w:styleId="NoList1541">
    <w:name w:val="No List1541"/>
    <w:next w:val="a4"/>
    <w:semiHidden/>
    <w:rsid w:val="000A7C99"/>
  </w:style>
  <w:style w:type="numbering" w:customStyle="1" w:styleId="NoList1641">
    <w:name w:val="No List1641"/>
    <w:next w:val="a4"/>
    <w:semiHidden/>
    <w:rsid w:val="000A7C99"/>
  </w:style>
  <w:style w:type="numbering" w:customStyle="1" w:styleId="NoList2521">
    <w:name w:val="No List2521"/>
    <w:next w:val="a4"/>
    <w:semiHidden/>
    <w:rsid w:val="000A7C99"/>
  </w:style>
  <w:style w:type="numbering" w:customStyle="1" w:styleId="NoList3221">
    <w:name w:val="No List3221"/>
    <w:next w:val="a4"/>
    <w:semiHidden/>
    <w:unhideWhenUsed/>
    <w:rsid w:val="000A7C99"/>
  </w:style>
  <w:style w:type="numbering" w:customStyle="1" w:styleId="11212">
    <w:name w:val="목록 없음1121"/>
    <w:next w:val="a4"/>
    <w:semiHidden/>
    <w:unhideWhenUsed/>
    <w:rsid w:val="000A7C99"/>
  </w:style>
  <w:style w:type="numbering" w:customStyle="1" w:styleId="21210">
    <w:name w:val="목록 없음2121"/>
    <w:next w:val="a4"/>
    <w:semiHidden/>
    <w:rsid w:val="000A7C99"/>
  </w:style>
  <w:style w:type="numbering" w:customStyle="1" w:styleId="NoList4221">
    <w:name w:val="No List4221"/>
    <w:next w:val="a4"/>
    <w:semiHidden/>
    <w:unhideWhenUsed/>
    <w:rsid w:val="000A7C99"/>
  </w:style>
  <w:style w:type="numbering" w:customStyle="1" w:styleId="NoList5221">
    <w:name w:val="No List5221"/>
    <w:next w:val="a4"/>
    <w:semiHidden/>
    <w:rsid w:val="000A7C99"/>
  </w:style>
  <w:style w:type="numbering" w:customStyle="1" w:styleId="NoList6121">
    <w:name w:val="No List6121"/>
    <w:next w:val="a4"/>
    <w:semiHidden/>
    <w:rsid w:val="000A7C99"/>
  </w:style>
  <w:style w:type="numbering" w:customStyle="1" w:styleId="NoList7121">
    <w:name w:val="No List7121"/>
    <w:next w:val="a4"/>
    <w:semiHidden/>
    <w:rsid w:val="000A7C99"/>
  </w:style>
  <w:style w:type="numbering" w:customStyle="1" w:styleId="NoList11221">
    <w:name w:val="No List11221"/>
    <w:next w:val="a4"/>
    <w:semiHidden/>
    <w:rsid w:val="000A7C99"/>
  </w:style>
  <w:style w:type="numbering" w:customStyle="1" w:styleId="NoList21121">
    <w:name w:val="No List21121"/>
    <w:next w:val="a4"/>
    <w:semiHidden/>
    <w:rsid w:val="000A7C99"/>
  </w:style>
  <w:style w:type="numbering" w:customStyle="1" w:styleId="NoList8121">
    <w:name w:val="No List8121"/>
    <w:next w:val="a4"/>
    <w:semiHidden/>
    <w:rsid w:val="000A7C99"/>
  </w:style>
  <w:style w:type="numbering" w:customStyle="1" w:styleId="NoList12121">
    <w:name w:val="No List12121"/>
    <w:next w:val="a4"/>
    <w:semiHidden/>
    <w:rsid w:val="000A7C99"/>
  </w:style>
  <w:style w:type="numbering" w:customStyle="1" w:styleId="NoList22121">
    <w:name w:val="No List22121"/>
    <w:next w:val="a4"/>
    <w:semiHidden/>
    <w:rsid w:val="000A7C99"/>
  </w:style>
  <w:style w:type="numbering" w:customStyle="1" w:styleId="NoList9121">
    <w:name w:val="No List9121"/>
    <w:next w:val="a4"/>
    <w:semiHidden/>
    <w:rsid w:val="000A7C99"/>
  </w:style>
  <w:style w:type="numbering" w:customStyle="1" w:styleId="NoList13121">
    <w:name w:val="No List13121"/>
    <w:next w:val="a4"/>
    <w:semiHidden/>
    <w:rsid w:val="000A7C99"/>
  </w:style>
  <w:style w:type="numbering" w:customStyle="1" w:styleId="NoList23121">
    <w:name w:val="No List23121"/>
    <w:next w:val="a4"/>
    <w:semiHidden/>
    <w:rsid w:val="000A7C99"/>
  </w:style>
  <w:style w:type="numbering" w:customStyle="1" w:styleId="NoList10121">
    <w:name w:val="No List10121"/>
    <w:next w:val="a4"/>
    <w:semiHidden/>
    <w:rsid w:val="000A7C99"/>
  </w:style>
  <w:style w:type="numbering" w:customStyle="1" w:styleId="NoList14121">
    <w:name w:val="No List14121"/>
    <w:next w:val="a4"/>
    <w:semiHidden/>
    <w:rsid w:val="000A7C99"/>
  </w:style>
  <w:style w:type="numbering" w:customStyle="1" w:styleId="NoList24121">
    <w:name w:val="No List24121"/>
    <w:next w:val="a4"/>
    <w:semiHidden/>
    <w:rsid w:val="000A7C99"/>
  </w:style>
  <w:style w:type="numbering" w:customStyle="1" w:styleId="NoList31121">
    <w:name w:val="No List31121"/>
    <w:next w:val="a4"/>
    <w:semiHidden/>
    <w:rsid w:val="000A7C99"/>
  </w:style>
  <w:style w:type="numbering" w:customStyle="1" w:styleId="NoList41121">
    <w:name w:val="No List41121"/>
    <w:next w:val="a4"/>
    <w:semiHidden/>
    <w:rsid w:val="000A7C99"/>
  </w:style>
  <w:style w:type="numbering" w:customStyle="1" w:styleId="NoList51121">
    <w:name w:val="No List51121"/>
    <w:next w:val="a4"/>
    <w:semiHidden/>
    <w:rsid w:val="000A7C99"/>
  </w:style>
  <w:style w:type="numbering" w:customStyle="1" w:styleId="NoList15121">
    <w:name w:val="No List15121"/>
    <w:next w:val="a4"/>
    <w:semiHidden/>
    <w:rsid w:val="000A7C99"/>
  </w:style>
  <w:style w:type="numbering" w:customStyle="1" w:styleId="NoList16121">
    <w:name w:val="No List16121"/>
    <w:next w:val="a4"/>
    <w:semiHidden/>
    <w:rsid w:val="000A7C99"/>
  </w:style>
  <w:style w:type="numbering" w:customStyle="1" w:styleId="NoList111121">
    <w:name w:val="No List111121"/>
    <w:next w:val="a4"/>
    <w:semiHidden/>
    <w:rsid w:val="000A7C99"/>
  </w:style>
  <w:style w:type="numbering" w:customStyle="1" w:styleId="NoList1921">
    <w:name w:val="No List1921"/>
    <w:next w:val="a4"/>
    <w:uiPriority w:val="99"/>
    <w:semiHidden/>
    <w:unhideWhenUsed/>
    <w:rsid w:val="000A7C99"/>
  </w:style>
  <w:style w:type="numbering" w:customStyle="1" w:styleId="NoList11021">
    <w:name w:val="No List11021"/>
    <w:next w:val="a4"/>
    <w:uiPriority w:val="99"/>
    <w:semiHidden/>
    <w:rsid w:val="000A7C99"/>
  </w:style>
  <w:style w:type="numbering" w:customStyle="1" w:styleId="NoList2621">
    <w:name w:val="No List2621"/>
    <w:next w:val="a4"/>
    <w:semiHidden/>
    <w:rsid w:val="000A7C99"/>
  </w:style>
  <w:style w:type="numbering" w:customStyle="1" w:styleId="NoList3321">
    <w:name w:val="No List3321"/>
    <w:next w:val="a4"/>
    <w:semiHidden/>
    <w:unhideWhenUsed/>
    <w:rsid w:val="000A7C99"/>
  </w:style>
  <w:style w:type="numbering" w:customStyle="1" w:styleId="12212">
    <w:name w:val="목록 없음1221"/>
    <w:next w:val="a4"/>
    <w:semiHidden/>
    <w:unhideWhenUsed/>
    <w:rsid w:val="000A7C99"/>
  </w:style>
  <w:style w:type="numbering" w:customStyle="1" w:styleId="2221">
    <w:name w:val="목록 없음2221"/>
    <w:next w:val="a4"/>
    <w:semiHidden/>
    <w:rsid w:val="000A7C99"/>
  </w:style>
  <w:style w:type="numbering" w:customStyle="1" w:styleId="NoList4321">
    <w:name w:val="No List4321"/>
    <w:next w:val="a4"/>
    <w:semiHidden/>
    <w:unhideWhenUsed/>
    <w:rsid w:val="000A7C99"/>
  </w:style>
  <w:style w:type="numbering" w:customStyle="1" w:styleId="NoList5321">
    <w:name w:val="No List5321"/>
    <w:next w:val="a4"/>
    <w:semiHidden/>
    <w:rsid w:val="000A7C99"/>
  </w:style>
  <w:style w:type="numbering" w:customStyle="1" w:styleId="NoList6221">
    <w:name w:val="No List6221"/>
    <w:next w:val="a4"/>
    <w:semiHidden/>
    <w:rsid w:val="000A7C99"/>
  </w:style>
  <w:style w:type="numbering" w:customStyle="1" w:styleId="NoList7221">
    <w:name w:val="No List7221"/>
    <w:next w:val="a4"/>
    <w:semiHidden/>
    <w:rsid w:val="000A7C99"/>
  </w:style>
  <w:style w:type="numbering" w:customStyle="1" w:styleId="NoList11321">
    <w:name w:val="No List11321"/>
    <w:next w:val="a4"/>
    <w:semiHidden/>
    <w:rsid w:val="000A7C99"/>
  </w:style>
  <w:style w:type="numbering" w:customStyle="1" w:styleId="NoList21221">
    <w:name w:val="No List21221"/>
    <w:next w:val="a4"/>
    <w:semiHidden/>
    <w:rsid w:val="000A7C99"/>
  </w:style>
  <w:style w:type="numbering" w:customStyle="1" w:styleId="NoList8221">
    <w:name w:val="No List8221"/>
    <w:next w:val="a4"/>
    <w:semiHidden/>
    <w:rsid w:val="000A7C99"/>
  </w:style>
  <w:style w:type="numbering" w:customStyle="1" w:styleId="NoList12221">
    <w:name w:val="No List12221"/>
    <w:next w:val="a4"/>
    <w:semiHidden/>
    <w:rsid w:val="000A7C99"/>
  </w:style>
  <w:style w:type="numbering" w:customStyle="1" w:styleId="NoList22221">
    <w:name w:val="No List22221"/>
    <w:next w:val="a4"/>
    <w:semiHidden/>
    <w:rsid w:val="000A7C99"/>
  </w:style>
  <w:style w:type="numbering" w:customStyle="1" w:styleId="NoList9221">
    <w:name w:val="No List9221"/>
    <w:next w:val="a4"/>
    <w:semiHidden/>
    <w:rsid w:val="000A7C99"/>
  </w:style>
  <w:style w:type="numbering" w:customStyle="1" w:styleId="NoList13221">
    <w:name w:val="No List13221"/>
    <w:next w:val="a4"/>
    <w:semiHidden/>
    <w:rsid w:val="000A7C99"/>
  </w:style>
  <w:style w:type="numbering" w:customStyle="1" w:styleId="NoList23221">
    <w:name w:val="No List23221"/>
    <w:next w:val="a4"/>
    <w:semiHidden/>
    <w:rsid w:val="000A7C99"/>
  </w:style>
  <w:style w:type="numbering" w:customStyle="1" w:styleId="NoList10221">
    <w:name w:val="No List10221"/>
    <w:next w:val="a4"/>
    <w:semiHidden/>
    <w:rsid w:val="000A7C99"/>
  </w:style>
  <w:style w:type="numbering" w:customStyle="1" w:styleId="NoList14221">
    <w:name w:val="No List14221"/>
    <w:next w:val="a4"/>
    <w:semiHidden/>
    <w:rsid w:val="000A7C99"/>
  </w:style>
  <w:style w:type="numbering" w:customStyle="1" w:styleId="NoList24221">
    <w:name w:val="No List24221"/>
    <w:next w:val="a4"/>
    <w:semiHidden/>
    <w:rsid w:val="000A7C99"/>
  </w:style>
  <w:style w:type="numbering" w:customStyle="1" w:styleId="NoList31221">
    <w:name w:val="No List31221"/>
    <w:next w:val="a4"/>
    <w:semiHidden/>
    <w:rsid w:val="000A7C99"/>
  </w:style>
  <w:style w:type="numbering" w:customStyle="1" w:styleId="NoList41221">
    <w:name w:val="No List41221"/>
    <w:next w:val="a4"/>
    <w:semiHidden/>
    <w:rsid w:val="000A7C99"/>
  </w:style>
  <w:style w:type="numbering" w:customStyle="1" w:styleId="NoList51221">
    <w:name w:val="No List51221"/>
    <w:next w:val="a4"/>
    <w:semiHidden/>
    <w:rsid w:val="000A7C99"/>
  </w:style>
  <w:style w:type="numbering" w:customStyle="1" w:styleId="NoList15221">
    <w:name w:val="No List15221"/>
    <w:next w:val="a4"/>
    <w:semiHidden/>
    <w:rsid w:val="000A7C99"/>
  </w:style>
  <w:style w:type="numbering" w:customStyle="1" w:styleId="NoList16221">
    <w:name w:val="No List16221"/>
    <w:next w:val="a4"/>
    <w:semiHidden/>
    <w:rsid w:val="000A7C99"/>
  </w:style>
  <w:style w:type="numbering" w:customStyle="1" w:styleId="NoList111221">
    <w:name w:val="No List111221"/>
    <w:next w:val="a4"/>
    <w:semiHidden/>
    <w:rsid w:val="000A7C99"/>
  </w:style>
  <w:style w:type="numbering" w:customStyle="1" w:styleId="2213">
    <w:name w:val="无列表221"/>
    <w:next w:val="a4"/>
    <w:uiPriority w:val="99"/>
    <w:semiHidden/>
    <w:unhideWhenUsed/>
    <w:rsid w:val="000A7C99"/>
  </w:style>
  <w:style w:type="numbering" w:customStyle="1" w:styleId="3211">
    <w:name w:val="无列表321"/>
    <w:next w:val="a4"/>
    <w:uiPriority w:val="99"/>
    <w:semiHidden/>
    <w:unhideWhenUsed/>
    <w:rsid w:val="000A7C99"/>
  </w:style>
  <w:style w:type="numbering" w:customStyle="1" w:styleId="NoList2021">
    <w:name w:val="No List2021"/>
    <w:next w:val="a4"/>
    <w:semiHidden/>
    <w:rsid w:val="000A7C99"/>
  </w:style>
  <w:style w:type="numbering" w:customStyle="1" w:styleId="NoList2721">
    <w:name w:val="No List2721"/>
    <w:next w:val="a4"/>
    <w:uiPriority w:val="99"/>
    <w:semiHidden/>
    <w:unhideWhenUsed/>
    <w:rsid w:val="000A7C99"/>
  </w:style>
  <w:style w:type="numbering" w:customStyle="1" w:styleId="NoList2821">
    <w:name w:val="No List2821"/>
    <w:next w:val="a4"/>
    <w:uiPriority w:val="99"/>
    <w:semiHidden/>
    <w:unhideWhenUsed/>
    <w:rsid w:val="000A7C99"/>
  </w:style>
  <w:style w:type="numbering" w:customStyle="1" w:styleId="NoList2911">
    <w:name w:val="No List2911"/>
    <w:next w:val="a4"/>
    <w:uiPriority w:val="99"/>
    <w:semiHidden/>
    <w:unhideWhenUsed/>
    <w:rsid w:val="000A7C99"/>
  </w:style>
  <w:style w:type="numbering" w:customStyle="1" w:styleId="NoList11411">
    <w:name w:val="No List11411"/>
    <w:next w:val="a4"/>
    <w:semiHidden/>
    <w:rsid w:val="000A7C99"/>
  </w:style>
  <w:style w:type="numbering" w:customStyle="1" w:styleId="NoList21011">
    <w:name w:val="No List21011"/>
    <w:next w:val="a4"/>
    <w:semiHidden/>
    <w:rsid w:val="000A7C99"/>
  </w:style>
  <w:style w:type="numbering" w:customStyle="1" w:styleId="NoList3411">
    <w:name w:val="No List3411"/>
    <w:next w:val="a4"/>
    <w:semiHidden/>
    <w:unhideWhenUsed/>
    <w:rsid w:val="000A7C99"/>
  </w:style>
  <w:style w:type="numbering" w:customStyle="1" w:styleId="13112">
    <w:name w:val="목록 없음1311"/>
    <w:next w:val="a4"/>
    <w:semiHidden/>
    <w:unhideWhenUsed/>
    <w:rsid w:val="000A7C99"/>
  </w:style>
  <w:style w:type="numbering" w:customStyle="1" w:styleId="2311">
    <w:name w:val="목록 없음2311"/>
    <w:next w:val="a4"/>
    <w:semiHidden/>
    <w:rsid w:val="000A7C99"/>
  </w:style>
  <w:style w:type="numbering" w:customStyle="1" w:styleId="NoList4411">
    <w:name w:val="No List4411"/>
    <w:next w:val="a4"/>
    <w:semiHidden/>
    <w:unhideWhenUsed/>
    <w:rsid w:val="000A7C99"/>
  </w:style>
  <w:style w:type="numbering" w:customStyle="1" w:styleId="NoList5411">
    <w:name w:val="No List5411"/>
    <w:next w:val="a4"/>
    <w:semiHidden/>
    <w:rsid w:val="000A7C99"/>
  </w:style>
  <w:style w:type="numbering" w:customStyle="1" w:styleId="NoList6311">
    <w:name w:val="No List6311"/>
    <w:next w:val="a4"/>
    <w:semiHidden/>
    <w:rsid w:val="000A7C99"/>
  </w:style>
  <w:style w:type="numbering" w:customStyle="1" w:styleId="NoList7311">
    <w:name w:val="No List7311"/>
    <w:next w:val="a4"/>
    <w:semiHidden/>
    <w:rsid w:val="000A7C99"/>
  </w:style>
  <w:style w:type="numbering" w:customStyle="1" w:styleId="NoList11511">
    <w:name w:val="No List11511"/>
    <w:next w:val="a4"/>
    <w:semiHidden/>
    <w:rsid w:val="000A7C99"/>
  </w:style>
  <w:style w:type="numbering" w:customStyle="1" w:styleId="NoList21311">
    <w:name w:val="No List21311"/>
    <w:next w:val="a4"/>
    <w:semiHidden/>
    <w:rsid w:val="000A7C99"/>
  </w:style>
  <w:style w:type="numbering" w:customStyle="1" w:styleId="NoList8311">
    <w:name w:val="No List8311"/>
    <w:next w:val="a4"/>
    <w:semiHidden/>
    <w:rsid w:val="000A7C99"/>
  </w:style>
  <w:style w:type="numbering" w:customStyle="1" w:styleId="NoList12311">
    <w:name w:val="No List12311"/>
    <w:next w:val="a4"/>
    <w:semiHidden/>
    <w:rsid w:val="000A7C99"/>
  </w:style>
  <w:style w:type="numbering" w:customStyle="1" w:styleId="NoList22311">
    <w:name w:val="No List22311"/>
    <w:next w:val="a4"/>
    <w:semiHidden/>
    <w:rsid w:val="000A7C99"/>
  </w:style>
  <w:style w:type="numbering" w:customStyle="1" w:styleId="NoList9311">
    <w:name w:val="No List9311"/>
    <w:next w:val="a4"/>
    <w:semiHidden/>
    <w:rsid w:val="000A7C99"/>
  </w:style>
  <w:style w:type="numbering" w:customStyle="1" w:styleId="NoList13311">
    <w:name w:val="No List13311"/>
    <w:next w:val="a4"/>
    <w:semiHidden/>
    <w:rsid w:val="000A7C99"/>
  </w:style>
  <w:style w:type="numbering" w:customStyle="1" w:styleId="NoList23311">
    <w:name w:val="No List23311"/>
    <w:next w:val="a4"/>
    <w:semiHidden/>
    <w:rsid w:val="000A7C99"/>
  </w:style>
  <w:style w:type="numbering" w:customStyle="1" w:styleId="NoList10311">
    <w:name w:val="No List10311"/>
    <w:next w:val="a4"/>
    <w:semiHidden/>
    <w:rsid w:val="000A7C99"/>
  </w:style>
  <w:style w:type="numbering" w:customStyle="1" w:styleId="NoList14311">
    <w:name w:val="No List14311"/>
    <w:next w:val="a4"/>
    <w:semiHidden/>
    <w:rsid w:val="000A7C99"/>
  </w:style>
  <w:style w:type="numbering" w:customStyle="1" w:styleId="NoList24311">
    <w:name w:val="No List24311"/>
    <w:next w:val="a4"/>
    <w:semiHidden/>
    <w:rsid w:val="000A7C99"/>
  </w:style>
  <w:style w:type="numbering" w:customStyle="1" w:styleId="NoList31311">
    <w:name w:val="No List31311"/>
    <w:next w:val="a4"/>
    <w:semiHidden/>
    <w:rsid w:val="000A7C99"/>
  </w:style>
  <w:style w:type="numbering" w:customStyle="1" w:styleId="NoList41311">
    <w:name w:val="No List41311"/>
    <w:next w:val="a4"/>
    <w:semiHidden/>
    <w:rsid w:val="000A7C99"/>
  </w:style>
  <w:style w:type="numbering" w:customStyle="1" w:styleId="NoList51311">
    <w:name w:val="No List51311"/>
    <w:next w:val="a4"/>
    <w:semiHidden/>
    <w:rsid w:val="000A7C99"/>
  </w:style>
  <w:style w:type="numbering" w:customStyle="1" w:styleId="NoList15311">
    <w:name w:val="No List15311"/>
    <w:next w:val="a4"/>
    <w:semiHidden/>
    <w:rsid w:val="000A7C99"/>
  </w:style>
  <w:style w:type="numbering" w:customStyle="1" w:styleId="NoList16311">
    <w:name w:val="No List16311"/>
    <w:next w:val="a4"/>
    <w:semiHidden/>
    <w:rsid w:val="000A7C99"/>
  </w:style>
  <w:style w:type="numbering" w:customStyle="1" w:styleId="NoList111311">
    <w:name w:val="No List111311"/>
    <w:next w:val="a4"/>
    <w:semiHidden/>
    <w:rsid w:val="000A7C99"/>
  </w:style>
  <w:style w:type="numbering" w:customStyle="1" w:styleId="NoList17111">
    <w:name w:val="No List17111"/>
    <w:next w:val="a4"/>
    <w:uiPriority w:val="99"/>
    <w:semiHidden/>
    <w:unhideWhenUsed/>
    <w:rsid w:val="000A7C99"/>
  </w:style>
  <w:style w:type="numbering" w:customStyle="1" w:styleId="NoList18111">
    <w:name w:val="No List18111"/>
    <w:next w:val="a4"/>
    <w:uiPriority w:val="99"/>
    <w:semiHidden/>
    <w:rsid w:val="000A7C99"/>
  </w:style>
  <w:style w:type="numbering" w:customStyle="1" w:styleId="NoList25111">
    <w:name w:val="No List25111"/>
    <w:next w:val="a4"/>
    <w:semiHidden/>
    <w:rsid w:val="000A7C99"/>
  </w:style>
  <w:style w:type="numbering" w:customStyle="1" w:styleId="NoList32111">
    <w:name w:val="No List32111"/>
    <w:next w:val="a4"/>
    <w:semiHidden/>
    <w:unhideWhenUsed/>
    <w:rsid w:val="000A7C99"/>
  </w:style>
  <w:style w:type="numbering" w:customStyle="1" w:styleId="111112">
    <w:name w:val="목록 없음11111"/>
    <w:next w:val="a4"/>
    <w:semiHidden/>
    <w:unhideWhenUsed/>
    <w:rsid w:val="000A7C99"/>
  </w:style>
  <w:style w:type="numbering" w:customStyle="1" w:styleId="21111">
    <w:name w:val="목록 없음21111"/>
    <w:next w:val="a4"/>
    <w:semiHidden/>
    <w:rsid w:val="000A7C99"/>
  </w:style>
  <w:style w:type="numbering" w:customStyle="1" w:styleId="NoList42111">
    <w:name w:val="No List42111"/>
    <w:next w:val="a4"/>
    <w:semiHidden/>
    <w:unhideWhenUsed/>
    <w:rsid w:val="000A7C99"/>
  </w:style>
  <w:style w:type="numbering" w:customStyle="1" w:styleId="NoList52111">
    <w:name w:val="No List52111"/>
    <w:next w:val="a4"/>
    <w:semiHidden/>
    <w:rsid w:val="000A7C99"/>
  </w:style>
  <w:style w:type="numbering" w:customStyle="1" w:styleId="NoList61111">
    <w:name w:val="No List61111"/>
    <w:next w:val="a4"/>
    <w:semiHidden/>
    <w:rsid w:val="000A7C99"/>
  </w:style>
  <w:style w:type="numbering" w:customStyle="1" w:styleId="NoList71111">
    <w:name w:val="No List71111"/>
    <w:next w:val="a4"/>
    <w:semiHidden/>
    <w:rsid w:val="000A7C99"/>
  </w:style>
  <w:style w:type="numbering" w:customStyle="1" w:styleId="NoList112111">
    <w:name w:val="No List112111"/>
    <w:next w:val="a4"/>
    <w:semiHidden/>
    <w:rsid w:val="000A7C99"/>
  </w:style>
  <w:style w:type="numbering" w:customStyle="1" w:styleId="NoList211111">
    <w:name w:val="No List211111"/>
    <w:next w:val="a4"/>
    <w:semiHidden/>
    <w:rsid w:val="000A7C99"/>
  </w:style>
  <w:style w:type="numbering" w:customStyle="1" w:styleId="NoList81111">
    <w:name w:val="No List81111"/>
    <w:next w:val="a4"/>
    <w:semiHidden/>
    <w:rsid w:val="000A7C99"/>
  </w:style>
  <w:style w:type="numbering" w:customStyle="1" w:styleId="NoList121111">
    <w:name w:val="No List121111"/>
    <w:next w:val="a4"/>
    <w:semiHidden/>
    <w:rsid w:val="000A7C99"/>
  </w:style>
  <w:style w:type="numbering" w:customStyle="1" w:styleId="NoList221111">
    <w:name w:val="No List221111"/>
    <w:next w:val="a4"/>
    <w:semiHidden/>
    <w:rsid w:val="000A7C99"/>
  </w:style>
  <w:style w:type="numbering" w:customStyle="1" w:styleId="NoList91111">
    <w:name w:val="No List91111"/>
    <w:next w:val="a4"/>
    <w:semiHidden/>
    <w:rsid w:val="000A7C99"/>
  </w:style>
  <w:style w:type="numbering" w:customStyle="1" w:styleId="NoList131111">
    <w:name w:val="No List131111"/>
    <w:next w:val="a4"/>
    <w:semiHidden/>
    <w:rsid w:val="000A7C99"/>
  </w:style>
  <w:style w:type="numbering" w:customStyle="1" w:styleId="NoList231111">
    <w:name w:val="No List231111"/>
    <w:next w:val="a4"/>
    <w:semiHidden/>
    <w:rsid w:val="000A7C99"/>
  </w:style>
  <w:style w:type="numbering" w:customStyle="1" w:styleId="NoList101111">
    <w:name w:val="No List101111"/>
    <w:next w:val="a4"/>
    <w:semiHidden/>
    <w:rsid w:val="000A7C99"/>
  </w:style>
  <w:style w:type="numbering" w:customStyle="1" w:styleId="NoList141111">
    <w:name w:val="No List141111"/>
    <w:next w:val="a4"/>
    <w:semiHidden/>
    <w:rsid w:val="000A7C99"/>
  </w:style>
  <w:style w:type="numbering" w:customStyle="1" w:styleId="NoList241111">
    <w:name w:val="No List241111"/>
    <w:next w:val="a4"/>
    <w:semiHidden/>
    <w:rsid w:val="000A7C99"/>
  </w:style>
  <w:style w:type="numbering" w:customStyle="1" w:styleId="NoList311111">
    <w:name w:val="No List311111"/>
    <w:next w:val="a4"/>
    <w:semiHidden/>
    <w:rsid w:val="000A7C99"/>
  </w:style>
  <w:style w:type="numbering" w:customStyle="1" w:styleId="NoList411111">
    <w:name w:val="No List411111"/>
    <w:next w:val="a4"/>
    <w:semiHidden/>
    <w:rsid w:val="000A7C99"/>
  </w:style>
  <w:style w:type="numbering" w:customStyle="1" w:styleId="NoList511111">
    <w:name w:val="No List511111"/>
    <w:next w:val="a4"/>
    <w:semiHidden/>
    <w:rsid w:val="000A7C99"/>
  </w:style>
  <w:style w:type="numbering" w:customStyle="1" w:styleId="NoList151111">
    <w:name w:val="No List151111"/>
    <w:next w:val="a4"/>
    <w:semiHidden/>
    <w:rsid w:val="000A7C99"/>
  </w:style>
  <w:style w:type="numbering" w:customStyle="1" w:styleId="NoList161111">
    <w:name w:val="No List161111"/>
    <w:next w:val="a4"/>
    <w:semiHidden/>
    <w:rsid w:val="000A7C99"/>
  </w:style>
  <w:style w:type="numbering" w:customStyle="1" w:styleId="NoList1111111">
    <w:name w:val="No List1111111"/>
    <w:next w:val="a4"/>
    <w:semiHidden/>
    <w:rsid w:val="000A7C99"/>
  </w:style>
  <w:style w:type="numbering" w:customStyle="1" w:styleId="NoList19111">
    <w:name w:val="No List19111"/>
    <w:next w:val="a4"/>
    <w:uiPriority w:val="99"/>
    <w:semiHidden/>
    <w:unhideWhenUsed/>
    <w:rsid w:val="000A7C99"/>
  </w:style>
  <w:style w:type="numbering" w:customStyle="1" w:styleId="NoList110111">
    <w:name w:val="No List110111"/>
    <w:next w:val="a4"/>
    <w:uiPriority w:val="99"/>
    <w:semiHidden/>
    <w:rsid w:val="000A7C99"/>
  </w:style>
  <w:style w:type="numbering" w:customStyle="1" w:styleId="NoList26111">
    <w:name w:val="No List26111"/>
    <w:next w:val="a4"/>
    <w:semiHidden/>
    <w:rsid w:val="000A7C99"/>
  </w:style>
  <w:style w:type="numbering" w:customStyle="1" w:styleId="NoList33111">
    <w:name w:val="No List33111"/>
    <w:next w:val="a4"/>
    <w:semiHidden/>
    <w:unhideWhenUsed/>
    <w:rsid w:val="000A7C99"/>
  </w:style>
  <w:style w:type="numbering" w:customStyle="1" w:styleId="121110">
    <w:name w:val="목록 없음12111"/>
    <w:next w:val="a4"/>
    <w:semiHidden/>
    <w:unhideWhenUsed/>
    <w:rsid w:val="000A7C99"/>
  </w:style>
  <w:style w:type="numbering" w:customStyle="1" w:styleId="22111">
    <w:name w:val="목록 없음22111"/>
    <w:next w:val="a4"/>
    <w:semiHidden/>
    <w:rsid w:val="000A7C99"/>
  </w:style>
  <w:style w:type="numbering" w:customStyle="1" w:styleId="NoList43111">
    <w:name w:val="No List43111"/>
    <w:next w:val="a4"/>
    <w:semiHidden/>
    <w:unhideWhenUsed/>
    <w:rsid w:val="000A7C99"/>
  </w:style>
  <w:style w:type="numbering" w:customStyle="1" w:styleId="NoList53111">
    <w:name w:val="No List53111"/>
    <w:next w:val="a4"/>
    <w:semiHidden/>
    <w:rsid w:val="000A7C99"/>
  </w:style>
  <w:style w:type="numbering" w:customStyle="1" w:styleId="NoList62111">
    <w:name w:val="No List62111"/>
    <w:next w:val="a4"/>
    <w:semiHidden/>
    <w:rsid w:val="000A7C99"/>
  </w:style>
  <w:style w:type="numbering" w:customStyle="1" w:styleId="NoList72111">
    <w:name w:val="No List72111"/>
    <w:next w:val="a4"/>
    <w:semiHidden/>
    <w:rsid w:val="000A7C99"/>
  </w:style>
  <w:style w:type="numbering" w:customStyle="1" w:styleId="NoList113111">
    <w:name w:val="No List113111"/>
    <w:next w:val="a4"/>
    <w:semiHidden/>
    <w:rsid w:val="000A7C99"/>
  </w:style>
  <w:style w:type="numbering" w:customStyle="1" w:styleId="NoList212111">
    <w:name w:val="No List212111"/>
    <w:next w:val="a4"/>
    <w:semiHidden/>
    <w:rsid w:val="000A7C99"/>
  </w:style>
  <w:style w:type="numbering" w:customStyle="1" w:styleId="NoList82111">
    <w:name w:val="No List82111"/>
    <w:next w:val="a4"/>
    <w:semiHidden/>
    <w:rsid w:val="000A7C99"/>
  </w:style>
  <w:style w:type="numbering" w:customStyle="1" w:styleId="NoList122111">
    <w:name w:val="No List122111"/>
    <w:next w:val="a4"/>
    <w:semiHidden/>
    <w:rsid w:val="000A7C99"/>
  </w:style>
  <w:style w:type="numbering" w:customStyle="1" w:styleId="NoList222111">
    <w:name w:val="No List222111"/>
    <w:next w:val="a4"/>
    <w:semiHidden/>
    <w:rsid w:val="000A7C99"/>
  </w:style>
  <w:style w:type="numbering" w:customStyle="1" w:styleId="NoList92111">
    <w:name w:val="No List92111"/>
    <w:next w:val="a4"/>
    <w:semiHidden/>
    <w:rsid w:val="000A7C99"/>
  </w:style>
  <w:style w:type="numbering" w:customStyle="1" w:styleId="NoList132111">
    <w:name w:val="No List132111"/>
    <w:next w:val="a4"/>
    <w:semiHidden/>
    <w:rsid w:val="000A7C99"/>
  </w:style>
  <w:style w:type="numbering" w:customStyle="1" w:styleId="NoList232111">
    <w:name w:val="No List232111"/>
    <w:next w:val="a4"/>
    <w:semiHidden/>
    <w:rsid w:val="000A7C99"/>
  </w:style>
  <w:style w:type="numbering" w:customStyle="1" w:styleId="NoList102111">
    <w:name w:val="No List102111"/>
    <w:next w:val="a4"/>
    <w:semiHidden/>
    <w:rsid w:val="000A7C99"/>
  </w:style>
  <w:style w:type="numbering" w:customStyle="1" w:styleId="NoList142111">
    <w:name w:val="No List142111"/>
    <w:next w:val="a4"/>
    <w:semiHidden/>
    <w:rsid w:val="000A7C99"/>
  </w:style>
  <w:style w:type="numbering" w:customStyle="1" w:styleId="NoList242111">
    <w:name w:val="No List242111"/>
    <w:next w:val="a4"/>
    <w:semiHidden/>
    <w:rsid w:val="000A7C99"/>
  </w:style>
  <w:style w:type="numbering" w:customStyle="1" w:styleId="NoList312111">
    <w:name w:val="No List312111"/>
    <w:next w:val="a4"/>
    <w:semiHidden/>
    <w:rsid w:val="000A7C99"/>
  </w:style>
  <w:style w:type="numbering" w:customStyle="1" w:styleId="NoList412111">
    <w:name w:val="No List412111"/>
    <w:next w:val="a4"/>
    <w:semiHidden/>
    <w:rsid w:val="000A7C99"/>
  </w:style>
  <w:style w:type="numbering" w:customStyle="1" w:styleId="NoList512111">
    <w:name w:val="No List512111"/>
    <w:next w:val="a4"/>
    <w:semiHidden/>
    <w:rsid w:val="000A7C99"/>
  </w:style>
  <w:style w:type="numbering" w:customStyle="1" w:styleId="NoList152111">
    <w:name w:val="No List152111"/>
    <w:next w:val="a4"/>
    <w:semiHidden/>
    <w:rsid w:val="000A7C99"/>
  </w:style>
  <w:style w:type="numbering" w:customStyle="1" w:styleId="NoList162111">
    <w:name w:val="No List162111"/>
    <w:next w:val="a4"/>
    <w:semiHidden/>
    <w:rsid w:val="000A7C99"/>
  </w:style>
  <w:style w:type="numbering" w:customStyle="1" w:styleId="121111">
    <w:name w:val="无列表12111"/>
    <w:next w:val="a4"/>
    <w:semiHidden/>
    <w:rsid w:val="000A7C99"/>
  </w:style>
  <w:style w:type="numbering" w:customStyle="1" w:styleId="NoList1112111">
    <w:name w:val="No List1112111"/>
    <w:next w:val="a4"/>
    <w:semiHidden/>
    <w:rsid w:val="000A7C99"/>
  </w:style>
  <w:style w:type="numbering" w:customStyle="1" w:styleId="21110">
    <w:name w:val="无列表2111"/>
    <w:next w:val="a4"/>
    <w:uiPriority w:val="99"/>
    <w:semiHidden/>
    <w:unhideWhenUsed/>
    <w:rsid w:val="000A7C99"/>
  </w:style>
  <w:style w:type="numbering" w:customStyle="1" w:styleId="31110">
    <w:name w:val="无列表3111"/>
    <w:next w:val="a4"/>
    <w:uiPriority w:val="99"/>
    <w:semiHidden/>
    <w:unhideWhenUsed/>
    <w:rsid w:val="000A7C99"/>
  </w:style>
  <w:style w:type="numbering" w:customStyle="1" w:styleId="NoList20111">
    <w:name w:val="No List20111"/>
    <w:next w:val="a4"/>
    <w:semiHidden/>
    <w:rsid w:val="000A7C99"/>
  </w:style>
  <w:style w:type="numbering" w:customStyle="1" w:styleId="NoList27111">
    <w:name w:val="No List27111"/>
    <w:next w:val="a4"/>
    <w:uiPriority w:val="99"/>
    <w:semiHidden/>
    <w:unhideWhenUsed/>
    <w:rsid w:val="000A7C99"/>
  </w:style>
  <w:style w:type="numbering" w:customStyle="1" w:styleId="NoList28111">
    <w:name w:val="No List28111"/>
    <w:next w:val="a4"/>
    <w:uiPriority w:val="99"/>
    <w:semiHidden/>
    <w:unhideWhenUsed/>
    <w:rsid w:val="000A7C99"/>
  </w:style>
  <w:style w:type="table" w:customStyle="1" w:styleId="TableNormal11">
    <w:name w:val="Table Normal11"/>
    <w:basedOn w:val="a3"/>
    <w:semiHidden/>
    <w:qFormat/>
    <w:rsid w:val="000A7C99"/>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0A7C99"/>
  </w:style>
  <w:style w:type="table" w:customStyle="1" w:styleId="SGSTableBasic131">
    <w:name w:val="SGS Table Basic 13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0A7C99"/>
    <w:rPr>
      <w:rFonts w:ascii="Times New Roman" w:eastAsia="MS Mincho" w:hAnsi="Times New Roman"/>
      <w:lang w:val="sv-SE" w:eastAsia="sv-SE"/>
    </w:rPr>
    <w:tblPr/>
  </w:style>
  <w:style w:type="numbering" w:customStyle="1" w:styleId="Style131">
    <w:name w:val="Style131"/>
    <w:uiPriority w:val="99"/>
    <w:rsid w:val="000A7C99"/>
    <w:pPr>
      <w:numPr>
        <w:numId w:val="18"/>
      </w:numPr>
    </w:pPr>
  </w:style>
  <w:style w:type="numbering" w:customStyle="1" w:styleId="SGS31">
    <w:name w:val="SGS31"/>
    <w:uiPriority w:val="99"/>
    <w:rsid w:val="000A7C99"/>
  </w:style>
  <w:style w:type="table" w:customStyle="1" w:styleId="2113">
    <w:name w:val="表 (クラシック) 211"/>
    <w:basedOn w:val="a3"/>
    <w:next w:val="2ff2"/>
    <w:qFormat/>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A7C9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0A7C99"/>
  </w:style>
  <w:style w:type="table" w:customStyle="1" w:styleId="TableGrid4211">
    <w:name w:val="Table Grid4211"/>
    <w:basedOn w:val="a3"/>
    <w:next w:val="afb"/>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b"/>
    <w:rsid w:val="000A7C9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0A7C99"/>
  </w:style>
  <w:style w:type="table" w:customStyle="1" w:styleId="Tabellengitternetz1311">
    <w:name w:val="Tabellengitternetz13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0A7C99"/>
  </w:style>
  <w:style w:type="numbering" w:customStyle="1" w:styleId="12510">
    <w:name w:val="リストなし1251"/>
    <w:next w:val="a4"/>
    <w:uiPriority w:val="99"/>
    <w:semiHidden/>
    <w:unhideWhenUsed/>
    <w:rsid w:val="000A7C99"/>
  </w:style>
  <w:style w:type="table" w:customStyle="1" w:styleId="TableGrid5211">
    <w:name w:val="Table Grid5211"/>
    <w:basedOn w:val="a3"/>
    <w:next w:val="afb"/>
    <w:qFormat/>
    <w:rsid w:val="000A7C9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b"/>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b"/>
    <w:rsid w:val="000A7C9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0A7C99"/>
  </w:style>
  <w:style w:type="numbering" w:customStyle="1" w:styleId="Style1211">
    <w:name w:val="Style1211"/>
    <w:uiPriority w:val="99"/>
    <w:rsid w:val="000A7C99"/>
    <w:pPr>
      <w:numPr>
        <w:numId w:val="19"/>
      </w:numPr>
    </w:pPr>
  </w:style>
  <w:style w:type="numbering" w:customStyle="1" w:styleId="SGS211">
    <w:name w:val="SGS211"/>
    <w:uiPriority w:val="99"/>
    <w:rsid w:val="000A7C99"/>
    <w:pPr>
      <w:numPr>
        <w:numId w:val="20"/>
      </w:numPr>
    </w:pPr>
  </w:style>
  <w:style w:type="table" w:customStyle="1" w:styleId="TableClassic2211">
    <w:name w:val="Table Classic 2211"/>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A7C99"/>
    <w:pPr>
      <w:overflowPunct w:val="0"/>
      <w:autoSpaceDE w:val="0"/>
      <w:autoSpaceDN w:val="0"/>
      <w:adjustRightInd w:val="0"/>
      <w:textAlignment w:val="baseline"/>
    </w:pPr>
    <w:rPr>
      <w:rFonts w:eastAsia="Times New Roman"/>
      <w:lang w:eastAsia="ja-JP"/>
    </w:rPr>
  </w:style>
  <w:style w:type="character" w:customStyle="1" w:styleId="1fff5">
    <w:name w:val="フッター (文字)1"/>
    <w:aliases w:val="footer odd (文字)1,footer (文字)1,fo (文字)1,pie de página (文字)1"/>
    <w:semiHidden/>
    <w:rsid w:val="000A7C99"/>
    <w:rPr>
      <w:rFonts w:ascii="Times New Roman" w:eastAsia="Times New Roman" w:hAnsi="Times New Roman"/>
      <w:lang w:eastAsia="en-GB"/>
    </w:rPr>
  </w:style>
  <w:style w:type="character" w:customStyle="1" w:styleId="1fff6">
    <w:name w:val="表題 (文字)1"/>
    <w:aliases w:val="Section Header (文字)1"/>
    <w:rsid w:val="000A7C99"/>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A7C99"/>
    <w:pPr>
      <w:autoSpaceDN w:val="0"/>
    </w:pPr>
    <w:rPr>
      <w:rFonts w:ascii="Times New Roman" w:eastAsia="MS Mincho" w:hAnsi="Times New Roman"/>
      <w:lang w:val="en-GB" w:eastAsia="en-US"/>
    </w:rPr>
  </w:style>
  <w:style w:type="paragraph" w:customStyle="1" w:styleId="97">
    <w:name w:val="吹き出し9"/>
    <w:basedOn w:val="a1"/>
    <w:uiPriority w:val="99"/>
    <w:rsid w:val="000A7C99"/>
    <w:pPr>
      <w:autoSpaceDN w:val="0"/>
    </w:pPr>
    <w:rPr>
      <w:rFonts w:ascii="Tahoma" w:eastAsia="MS Mincho" w:hAnsi="Tahoma" w:cs="Tahoma"/>
      <w:color w:val="000000"/>
      <w:sz w:val="16"/>
      <w:szCs w:val="16"/>
      <w:lang w:eastAsia="ja-JP"/>
    </w:rPr>
  </w:style>
  <w:style w:type="paragraph" w:customStyle="1" w:styleId="77">
    <w:name w:val="図表番号7"/>
    <w:basedOn w:val="a1"/>
    <w:uiPriority w:val="99"/>
    <w:rsid w:val="000A7C99"/>
    <w:pPr>
      <w:suppressLineNumbers/>
      <w:suppressAutoHyphens/>
      <w:autoSpaceDN w:val="0"/>
      <w:spacing w:before="120" w:after="120"/>
    </w:pPr>
    <w:rPr>
      <w:rFonts w:eastAsia="MS Mincho" w:cs="Mangal"/>
      <w:i/>
      <w:iCs/>
      <w:color w:val="000000"/>
      <w:sz w:val="24"/>
      <w:szCs w:val="24"/>
      <w:lang w:eastAsia="ar-SA"/>
    </w:rPr>
  </w:style>
  <w:style w:type="paragraph" w:customStyle="1" w:styleId="78">
    <w:name w:val="段落番号7"/>
    <w:basedOn w:val="ab"/>
    <w:uiPriority w:val="99"/>
    <w:rsid w:val="000A7C99"/>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8"/>
    <w:uiPriority w:val="99"/>
    <w:rsid w:val="000A7C99"/>
    <w:pPr>
      <w:ind w:left="851" w:hanging="284"/>
    </w:pPr>
  </w:style>
  <w:style w:type="paragraph" w:customStyle="1" w:styleId="79">
    <w:name w:val="箇条書き7"/>
    <w:basedOn w:val="ab"/>
    <w:uiPriority w:val="99"/>
    <w:rsid w:val="000A7C99"/>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9"/>
    <w:uiPriority w:val="99"/>
    <w:rsid w:val="000A7C99"/>
    <w:pPr>
      <w:tabs>
        <w:tab w:val="clear" w:pos="644"/>
        <w:tab w:val="num" w:pos="1494"/>
      </w:tabs>
      <w:ind w:left="851" w:hanging="284"/>
    </w:pPr>
  </w:style>
  <w:style w:type="paragraph" w:customStyle="1" w:styleId="370">
    <w:name w:val="箇条書き 37"/>
    <w:basedOn w:val="271"/>
    <w:uiPriority w:val="99"/>
    <w:rsid w:val="000A7C99"/>
    <w:pPr>
      <w:ind w:left="1135"/>
    </w:pPr>
  </w:style>
  <w:style w:type="paragraph" w:customStyle="1" w:styleId="272">
    <w:name w:val="一覧 27"/>
    <w:basedOn w:val="ab"/>
    <w:uiPriority w:val="99"/>
    <w:rsid w:val="000A7C99"/>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0A7C99"/>
    <w:pPr>
      <w:ind w:left="1135"/>
    </w:pPr>
  </w:style>
  <w:style w:type="paragraph" w:customStyle="1" w:styleId="470">
    <w:name w:val="一覧 47"/>
    <w:basedOn w:val="371"/>
    <w:uiPriority w:val="99"/>
    <w:rsid w:val="000A7C99"/>
    <w:pPr>
      <w:ind w:left="1418"/>
    </w:pPr>
  </w:style>
  <w:style w:type="paragraph" w:customStyle="1" w:styleId="570">
    <w:name w:val="一覧 57"/>
    <w:basedOn w:val="470"/>
    <w:uiPriority w:val="99"/>
    <w:rsid w:val="000A7C99"/>
    <w:pPr>
      <w:ind w:left="1702"/>
    </w:pPr>
  </w:style>
  <w:style w:type="paragraph" w:customStyle="1" w:styleId="471">
    <w:name w:val="箇条書き 47"/>
    <w:basedOn w:val="370"/>
    <w:uiPriority w:val="99"/>
    <w:rsid w:val="000A7C99"/>
    <w:pPr>
      <w:ind w:left="1418"/>
    </w:pPr>
  </w:style>
  <w:style w:type="paragraph" w:customStyle="1" w:styleId="571">
    <w:name w:val="箇条書き 57"/>
    <w:basedOn w:val="471"/>
    <w:uiPriority w:val="99"/>
    <w:rsid w:val="000A7C99"/>
    <w:pPr>
      <w:ind w:left="1702"/>
    </w:pPr>
  </w:style>
  <w:style w:type="paragraph" w:customStyle="1" w:styleId="7a">
    <w:name w:val="コメント文字列7"/>
    <w:basedOn w:val="a1"/>
    <w:uiPriority w:val="99"/>
    <w:rsid w:val="000A7C99"/>
    <w:pPr>
      <w:suppressAutoHyphens/>
      <w:autoSpaceDN w:val="0"/>
    </w:pPr>
    <w:rPr>
      <w:rFonts w:eastAsia="MS Mincho" w:cs="CG Times (WN)"/>
      <w:color w:val="000000"/>
      <w:lang w:eastAsia="ar-SA"/>
    </w:rPr>
  </w:style>
  <w:style w:type="paragraph" w:customStyle="1" w:styleId="7b">
    <w:name w:val="コメント内容7"/>
    <w:basedOn w:val="7a"/>
    <w:next w:val="7a"/>
    <w:uiPriority w:val="99"/>
    <w:rsid w:val="000A7C99"/>
    <w:rPr>
      <w:b/>
      <w:bCs/>
    </w:rPr>
  </w:style>
  <w:style w:type="paragraph" w:customStyle="1" w:styleId="7c">
    <w:name w:val="見出しマップ7"/>
    <w:basedOn w:val="a1"/>
    <w:uiPriority w:val="99"/>
    <w:rsid w:val="000A7C99"/>
    <w:pPr>
      <w:shd w:val="clear" w:color="auto" w:fill="000080"/>
      <w:suppressAutoHyphens/>
      <w:autoSpaceDN w:val="0"/>
    </w:pPr>
    <w:rPr>
      <w:rFonts w:ascii="Tahoma" w:eastAsia="MS Mincho" w:hAnsi="Tahoma" w:cs="Tahoma"/>
      <w:color w:val="000000"/>
      <w:lang w:eastAsia="ar-SA"/>
    </w:rPr>
  </w:style>
  <w:style w:type="paragraph" w:customStyle="1" w:styleId="7d">
    <w:name w:val="書式なし7"/>
    <w:basedOn w:val="a1"/>
    <w:uiPriority w:val="99"/>
    <w:rsid w:val="000A7C99"/>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rsid w:val="000A7C99"/>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0A7C99"/>
    <w:pPr>
      <w:suppressAutoHyphens/>
      <w:autoSpaceDN w:val="0"/>
      <w:ind w:left="567"/>
    </w:pPr>
    <w:rPr>
      <w:rFonts w:ascii="Arial" w:eastAsia="MS Mincho" w:hAnsi="Arial" w:cs="Arial"/>
      <w:color w:val="000000"/>
      <w:lang w:eastAsia="ar-SA"/>
    </w:rPr>
  </w:style>
  <w:style w:type="paragraph" w:customStyle="1" w:styleId="7e">
    <w:name w:val="標準インデント7"/>
    <w:basedOn w:val="a1"/>
    <w:uiPriority w:val="99"/>
    <w:rsid w:val="000A7C99"/>
    <w:pPr>
      <w:suppressAutoHyphens/>
      <w:autoSpaceDN w:val="0"/>
      <w:ind w:left="708"/>
    </w:pPr>
    <w:rPr>
      <w:rFonts w:eastAsia="MS Mincho" w:cs="CG Times (WN)"/>
      <w:color w:val="000000"/>
      <w:lang w:eastAsia="ar-SA"/>
    </w:rPr>
  </w:style>
  <w:style w:type="paragraph" w:customStyle="1" w:styleId="7f">
    <w:name w:val="記7"/>
    <w:basedOn w:val="a1"/>
    <w:next w:val="a1"/>
    <w:uiPriority w:val="99"/>
    <w:rsid w:val="000A7C99"/>
    <w:pPr>
      <w:suppressAutoHyphens/>
      <w:autoSpaceDN w:val="0"/>
    </w:pPr>
    <w:rPr>
      <w:rFonts w:eastAsia="MS Mincho" w:cs="CG Times (WN)"/>
      <w:color w:val="000000"/>
      <w:lang w:eastAsia="ar-SA"/>
    </w:rPr>
  </w:style>
  <w:style w:type="paragraph" w:customStyle="1" w:styleId="HTML70">
    <w:name w:val="HTML 書式付き7"/>
    <w:basedOn w:val="a1"/>
    <w:uiPriority w:val="99"/>
    <w:rsid w:val="000A7C99"/>
    <w:pPr>
      <w:suppressAutoHyphens/>
      <w:autoSpaceDN w:val="0"/>
    </w:pPr>
    <w:rPr>
      <w:rFonts w:ascii="Courier New" w:eastAsia="MS Mincho" w:hAnsi="Courier New" w:cs="Courier New"/>
      <w:color w:val="000000"/>
      <w:lang w:eastAsia="ar-SA"/>
    </w:rPr>
  </w:style>
  <w:style w:type="paragraph" w:customStyle="1" w:styleId="274">
    <w:name w:val="本文 27"/>
    <w:basedOn w:val="a1"/>
    <w:uiPriority w:val="99"/>
    <w:rsid w:val="000A7C99"/>
    <w:pPr>
      <w:suppressAutoHyphens/>
      <w:autoSpaceDN w:val="0"/>
      <w:spacing w:after="120"/>
    </w:pPr>
    <w:rPr>
      <w:rFonts w:eastAsia="MS Mincho" w:cs="CG Times (WN)"/>
      <w:color w:val="000000"/>
      <w:lang w:eastAsia="ar-SA"/>
    </w:rPr>
  </w:style>
  <w:style w:type="paragraph" w:customStyle="1" w:styleId="372">
    <w:name w:val="本文 37"/>
    <w:basedOn w:val="a1"/>
    <w:uiPriority w:val="99"/>
    <w:rsid w:val="000A7C99"/>
    <w:pPr>
      <w:suppressAutoHyphens/>
      <w:autoSpaceDN w:val="0"/>
      <w:spacing w:after="120"/>
    </w:pPr>
    <w:rPr>
      <w:rFonts w:eastAsia="MS Mincho" w:cs="CG Times (WN)"/>
      <w:color w:val="000000"/>
      <w:lang w:eastAsia="ar-SA"/>
    </w:rPr>
  </w:style>
  <w:style w:type="character" w:customStyle="1" w:styleId="7f0">
    <w:name w:val="段落フォント7"/>
    <w:rsid w:val="000A7C99"/>
  </w:style>
  <w:style w:type="character" w:customStyle="1" w:styleId="7f1">
    <w:name w:val="コメント参照7"/>
    <w:rsid w:val="000A7C99"/>
    <w:rPr>
      <w:sz w:val="16"/>
    </w:rPr>
  </w:style>
  <w:style w:type="table" w:customStyle="1" w:styleId="TableGrid8">
    <w:name w:val="Table Grid8"/>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b"/>
    <w:uiPriority w:val="39"/>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A7C99"/>
  </w:style>
  <w:style w:type="paragraph" w:customStyle="1" w:styleId="Figuretitle0">
    <w:name w:val="Figure_title"/>
    <w:basedOn w:val="a1"/>
    <w:next w:val="a1"/>
    <w:qFormat/>
    <w:rsid w:val="000A7C9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color w:val="000000"/>
    </w:rPr>
  </w:style>
  <w:style w:type="paragraph" w:customStyle="1" w:styleId="FigureNo">
    <w:name w:val="Figure_No"/>
    <w:basedOn w:val="a1"/>
    <w:next w:val="a1"/>
    <w:qFormat/>
    <w:rsid w:val="000A7C9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color w:val="000000"/>
    </w:rPr>
  </w:style>
  <w:style w:type="paragraph" w:customStyle="1" w:styleId="Tabletext1">
    <w:name w:val="Table_text"/>
    <w:basedOn w:val="a1"/>
    <w:qFormat/>
    <w:rsid w:val="000A7C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color w:val="000000"/>
      <w:sz w:val="22"/>
    </w:rPr>
  </w:style>
  <w:style w:type="paragraph" w:customStyle="1" w:styleId="Tablelegend">
    <w:name w:val="Table_legend"/>
    <w:basedOn w:val="a1"/>
    <w:qFormat/>
    <w:rsid w:val="000A7C99"/>
    <w:pPr>
      <w:tabs>
        <w:tab w:val="left" w:pos="1134"/>
        <w:tab w:val="left" w:pos="1871"/>
        <w:tab w:val="left" w:pos="2268"/>
      </w:tabs>
      <w:overflowPunct w:val="0"/>
      <w:autoSpaceDE w:val="0"/>
      <w:autoSpaceDN w:val="0"/>
      <w:adjustRightInd w:val="0"/>
      <w:spacing w:before="120" w:after="0"/>
      <w:textAlignment w:val="baseline"/>
    </w:pPr>
    <w:rPr>
      <w:rFonts w:eastAsia="Malgun Gothic"/>
      <w:color w:val="000000"/>
    </w:rPr>
  </w:style>
  <w:style w:type="paragraph" w:customStyle="1" w:styleId="TableNo">
    <w:name w:val="Table_No"/>
    <w:basedOn w:val="a1"/>
    <w:next w:val="a1"/>
    <w:link w:val="TableNo0"/>
    <w:qFormat/>
    <w:rsid w:val="000A7C9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color w:val="000000"/>
    </w:rPr>
  </w:style>
  <w:style w:type="paragraph" w:customStyle="1" w:styleId="Tabletitle0">
    <w:name w:val="Table_title"/>
    <w:basedOn w:val="a1"/>
    <w:next w:val="Tabletext1"/>
    <w:qFormat/>
    <w:rsid w:val="000A7C9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color w:val="000000"/>
    </w:rPr>
  </w:style>
  <w:style w:type="paragraph" w:customStyle="1" w:styleId="Rientra1">
    <w:name w:val="Rientra1"/>
    <w:basedOn w:val="a1"/>
    <w:uiPriority w:val="99"/>
    <w:qFormat/>
    <w:rsid w:val="000A7C99"/>
    <w:pPr>
      <w:numPr>
        <w:numId w:val="24"/>
      </w:numPr>
      <w:tabs>
        <w:tab w:val="left" w:pos="0"/>
      </w:tabs>
      <w:suppressAutoHyphens/>
      <w:autoSpaceDN w:val="0"/>
      <w:spacing w:before="60" w:after="60"/>
      <w:jc w:val="both"/>
    </w:pPr>
    <w:rPr>
      <w:rFonts w:eastAsia="Times New Roman"/>
      <w:color w:val="000000"/>
    </w:rPr>
  </w:style>
  <w:style w:type="paragraph" w:customStyle="1" w:styleId="Tablefin">
    <w:name w:val="Table_fin"/>
    <w:basedOn w:val="a1"/>
    <w:next w:val="a1"/>
    <w:qFormat/>
    <w:rsid w:val="000A7C99"/>
    <w:pPr>
      <w:suppressAutoHyphens/>
      <w:autoSpaceDN w:val="0"/>
      <w:spacing w:after="0"/>
      <w:jc w:val="both"/>
    </w:pPr>
    <w:rPr>
      <w:rFonts w:eastAsia="Batang"/>
      <w:color w:val="000000"/>
    </w:rPr>
  </w:style>
  <w:style w:type="numbering" w:customStyle="1" w:styleId="LFO19">
    <w:name w:val="LFO19"/>
    <w:basedOn w:val="a4"/>
    <w:rsid w:val="000A7C99"/>
    <w:pPr>
      <w:numPr>
        <w:numId w:val="24"/>
      </w:numPr>
    </w:pPr>
  </w:style>
  <w:style w:type="paragraph" w:customStyle="1" w:styleId="enumlev3">
    <w:name w:val="enumlev3"/>
    <w:basedOn w:val="enumlev2"/>
    <w:qFormat/>
    <w:rsid w:val="000A7C9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color w:val="000000"/>
      <w:sz w:val="24"/>
      <w:lang w:val="en-GB" w:eastAsia="en-US"/>
    </w:rPr>
  </w:style>
  <w:style w:type="character" w:customStyle="1" w:styleId="st">
    <w:name w:val="st"/>
    <w:basedOn w:val="a2"/>
    <w:qFormat/>
    <w:rsid w:val="000A7C99"/>
  </w:style>
  <w:style w:type="paragraph" w:customStyle="1" w:styleId="TdocHeader2">
    <w:name w:val="Tdoc_Header_2"/>
    <w:basedOn w:val="a1"/>
    <w:qFormat/>
    <w:rsid w:val="000A7C99"/>
    <w:pPr>
      <w:widowControl w:val="0"/>
      <w:tabs>
        <w:tab w:val="left" w:pos="1701"/>
        <w:tab w:val="right" w:pos="9072"/>
        <w:tab w:val="right" w:pos="10206"/>
      </w:tabs>
      <w:spacing w:after="0"/>
      <w:ind w:left="1440" w:hanging="1440"/>
      <w:jc w:val="both"/>
    </w:pPr>
    <w:rPr>
      <w:rFonts w:ascii="Arial" w:eastAsia="Batang" w:hAnsi="Arial"/>
      <w:b/>
      <w:color w:val="000000"/>
      <w:sz w:val="18"/>
    </w:rPr>
  </w:style>
  <w:style w:type="numbering" w:customStyle="1" w:styleId="LFO191">
    <w:name w:val="LFO191"/>
    <w:basedOn w:val="a4"/>
    <w:rsid w:val="000A7C99"/>
  </w:style>
  <w:style w:type="paragraph" w:customStyle="1" w:styleId="TN">
    <w:name w:val="TN"/>
    <w:basedOn w:val="a1"/>
    <w:qFormat/>
    <w:rsid w:val="000A7C99"/>
    <w:pPr>
      <w:keepNext/>
      <w:keepLines/>
      <w:spacing w:after="0"/>
      <w:ind w:left="851" w:hanging="851"/>
    </w:pPr>
    <w:rPr>
      <w:rFonts w:ascii="Arial" w:eastAsia="Malgun Gothic" w:hAnsi="Arial"/>
      <w:color w:val="000000"/>
      <w:sz w:val="18"/>
    </w:rPr>
  </w:style>
  <w:style w:type="table" w:customStyle="1" w:styleId="TableGrid10">
    <w:name w:val="Table Grid10"/>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b"/>
    <w:uiPriority w:val="39"/>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0A7C99"/>
  </w:style>
  <w:style w:type="numbering" w:customStyle="1" w:styleId="LFO1911">
    <w:name w:val="LFO1911"/>
    <w:basedOn w:val="a4"/>
    <w:rsid w:val="000A7C99"/>
  </w:style>
  <w:style w:type="table" w:customStyle="1" w:styleId="TableGrid123">
    <w:name w:val="Table Grid123"/>
    <w:basedOn w:val="a3"/>
    <w:next w:val="afb"/>
    <w:qFormat/>
    <w:rsid w:val="000A7C9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b"/>
    <w:qFormat/>
    <w:rsid w:val="000A7C9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b"/>
    <w:uiPriority w:val="39"/>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0A7C99"/>
  </w:style>
  <w:style w:type="numbering" w:customStyle="1" w:styleId="LFO1912">
    <w:name w:val="LFO1912"/>
    <w:basedOn w:val="a4"/>
    <w:rsid w:val="000A7C99"/>
  </w:style>
  <w:style w:type="table" w:customStyle="1" w:styleId="TableGrid124">
    <w:name w:val="Table Grid124"/>
    <w:basedOn w:val="a3"/>
    <w:next w:val="afb"/>
    <w:qFormat/>
    <w:rsid w:val="000A7C9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b"/>
    <w:uiPriority w:val="39"/>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b"/>
    <w:qFormat/>
    <w:rsid w:val="000A7C9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0A7C99"/>
  </w:style>
  <w:style w:type="numbering" w:customStyle="1" w:styleId="NoList3213">
    <w:name w:val="No List3213"/>
    <w:next w:val="a4"/>
    <w:uiPriority w:val="99"/>
    <w:semiHidden/>
    <w:unhideWhenUsed/>
    <w:rsid w:val="000A7C99"/>
  </w:style>
  <w:style w:type="table" w:customStyle="1" w:styleId="21c">
    <w:name w:val="古典型 21"/>
    <w:basedOn w:val="a3"/>
    <w:next w:val="2ff2"/>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A7C9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A7C99"/>
    <w:rPr>
      <w:smallCaps/>
      <w:color w:val="5A5A5A"/>
    </w:rPr>
  </w:style>
  <w:style w:type="paragraph" w:customStyle="1" w:styleId="Style90">
    <w:name w:val="_Style 90"/>
    <w:uiPriority w:val="99"/>
    <w:semiHidden/>
    <w:qFormat/>
    <w:rsid w:val="000A7C9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A7C99"/>
    <w:rPr>
      <w:smallCaps/>
      <w:color w:val="5A5A5A"/>
    </w:rPr>
  </w:style>
  <w:style w:type="character" w:customStyle="1" w:styleId="Char70">
    <w:name w:val="批注主题 Char7"/>
    <w:qFormat/>
    <w:rsid w:val="000A7C99"/>
    <w:rPr>
      <w:rFonts w:eastAsia="MS Mincho"/>
      <w:b/>
      <w:bCs/>
      <w:lang w:val="x-none" w:eastAsia="zh-CN"/>
    </w:rPr>
  </w:style>
  <w:style w:type="character" w:customStyle="1" w:styleId="Char42">
    <w:name w:val="日期 Char4"/>
    <w:qFormat/>
    <w:rsid w:val="000A7C99"/>
    <w:rPr>
      <w:lang w:eastAsia="x-none"/>
    </w:rPr>
  </w:style>
  <w:style w:type="character" w:customStyle="1" w:styleId="1fff7">
    <w:name w:val="文档结构图 字符1"/>
    <w:qFormat/>
    <w:rsid w:val="000A7C99"/>
    <w:rPr>
      <w:rFonts w:ascii="宋体" w:eastAsia="宋体"/>
      <w:sz w:val="18"/>
      <w:szCs w:val="18"/>
      <w:lang w:val="en-GB" w:eastAsia="en-US"/>
    </w:rPr>
  </w:style>
  <w:style w:type="character" w:customStyle="1" w:styleId="2fff4">
    <w:name w:val="页脚 字符2"/>
    <w:aliases w:val="footer odd 字符2,footer 字符2,fo 字符2,pie de página 字符2"/>
    <w:qFormat/>
    <w:rsid w:val="000A7C99"/>
    <w:rPr>
      <w:rFonts w:ascii="Arial" w:eastAsia="Times New Roman" w:hAnsi="Arial"/>
      <w:b/>
      <w:i/>
      <w:noProof/>
      <w:sz w:val="18"/>
    </w:rPr>
  </w:style>
  <w:style w:type="character" w:customStyle="1" w:styleId="1fff8">
    <w:name w:val="批注框文本 字符1"/>
    <w:qFormat/>
    <w:rsid w:val="000A7C99"/>
    <w:rPr>
      <w:sz w:val="18"/>
      <w:szCs w:val="18"/>
      <w:lang w:val="en-GB" w:eastAsia="en-US"/>
    </w:rPr>
  </w:style>
  <w:style w:type="character" w:customStyle="1" w:styleId="1fff9">
    <w:name w:val="批注文字 字符1"/>
    <w:qFormat/>
    <w:rsid w:val="000A7C99"/>
    <w:rPr>
      <w:rFonts w:eastAsia="MS Mincho"/>
      <w:lang w:val="x-none" w:eastAsia="en-US"/>
    </w:rPr>
  </w:style>
  <w:style w:type="character" w:customStyle="1" w:styleId="1fffa">
    <w:name w:val="批注主题 字符1"/>
    <w:qFormat/>
    <w:rsid w:val="000A7C99"/>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A7C99"/>
    <w:rPr>
      <w:rFonts w:ascii="Arial" w:eastAsia="Times New Roman" w:hAnsi="Arial"/>
      <w:sz w:val="36"/>
    </w:rPr>
  </w:style>
  <w:style w:type="character" w:customStyle="1" w:styleId="2fff5">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A7C99"/>
    <w:rPr>
      <w:rFonts w:eastAsia="Times New Roman"/>
      <w:sz w:val="16"/>
    </w:rPr>
  </w:style>
  <w:style w:type="character" w:customStyle="1" w:styleId="1fffb">
    <w:name w:val="正文文本缩进 字符1"/>
    <w:qFormat/>
    <w:rsid w:val="000A7C99"/>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A7C9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A7C9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A7C99"/>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A7C99"/>
    <w:rPr>
      <w:rFonts w:ascii="Arial" w:eastAsia="Times New Roman" w:hAnsi="Arial"/>
      <w:sz w:val="32"/>
    </w:rPr>
  </w:style>
  <w:style w:type="character" w:customStyle="1" w:styleId="611">
    <w:name w:val="标题 6 字符1"/>
    <w:aliases w:val="T1 字符1,Header 6 字符1"/>
    <w:qFormat/>
    <w:rsid w:val="000A7C99"/>
    <w:rPr>
      <w:rFonts w:ascii="Arial" w:eastAsia="Times New Roman" w:hAnsi="Arial"/>
    </w:rPr>
  </w:style>
  <w:style w:type="character" w:customStyle="1" w:styleId="2fff6">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A7C99"/>
    <w:rPr>
      <w:rFonts w:ascii="Arial" w:eastAsia="Times New Roman" w:hAnsi="Arial"/>
      <w:b/>
      <w:noProof/>
      <w:sz w:val="18"/>
    </w:rPr>
  </w:style>
  <w:style w:type="character" w:customStyle="1" w:styleId="1fffc">
    <w:name w:val="纯文本 字符1"/>
    <w:qFormat/>
    <w:rsid w:val="000A7C99"/>
    <w:rPr>
      <w:rFonts w:ascii="Courier New" w:eastAsia="宋体" w:hAnsi="Courier New"/>
      <w:lang w:val="nb-NO" w:eastAsia="ja-JP"/>
    </w:rPr>
  </w:style>
  <w:style w:type="character" w:customStyle="1" w:styleId="2fff7">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A7C99"/>
    <w:rPr>
      <w:rFonts w:eastAsia="宋体"/>
      <w:lang w:val="en-GB" w:eastAsia="ja-JP"/>
    </w:rPr>
  </w:style>
  <w:style w:type="character" w:customStyle="1" w:styleId="21d">
    <w:name w:val="正文文本 2 字符1"/>
    <w:qFormat/>
    <w:rsid w:val="000A7C99"/>
    <w:rPr>
      <w:rFonts w:eastAsia="宋体"/>
      <w:i/>
      <w:lang w:val="en-GB" w:eastAsia="x-none"/>
    </w:rPr>
  </w:style>
  <w:style w:type="character" w:customStyle="1" w:styleId="318">
    <w:name w:val="正文文本 3 字符1"/>
    <w:qFormat/>
    <w:rsid w:val="000A7C99"/>
    <w:rPr>
      <w:rFonts w:eastAsia="Osaka"/>
      <w:color w:val="000000"/>
      <w:lang w:val="en-GB" w:eastAsia="x-none"/>
    </w:rPr>
  </w:style>
  <w:style w:type="character" w:customStyle="1" w:styleId="21e">
    <w:name w:val="正文文本缩进 2 字符1"/>
    <w:qFormat/>
    <w:rsid w:val="000A7C99"/>
    <w:rPr>
      <w:rFonts w:eastAsia="MS Mincho"/>
      <w:lang w:val="en-GB" w:eastAsia="en-GB"/>
    </w:rPr>
  </w:style>
  <w:style w:type="character" w:customStyle="1" w:styleId="1fffd">
    <w:name w:val="尾注文本 字符1"/>
    <w:qFormat/>
    <w:rsid w:val="000A7C9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A7C99"/>
    <w:rPr>
      <w:rFonts w:eastAsia="MS Mincho"/>
      <w:b/>
      <w:lang w:val="en-GB" w:eastAsia="en-US"/>
    </w:rPr>
  </w:style>
  <w:style w:type="character" w:customStyle="1" w:styleId="711">
    <w:name w:val="标题 7 字符1"/>
    <w:aliases w:val="L7 字符1,Header 7 字符1"/>
    <w:qFormat/>
    <w:rsid w:val="000A7C99"/>
    <w:rPr>
      <w:rFonts w:ascii="Arial" w:eastAsia="Times New Roman" w:hAnsi="Arial"/>
    </w:rPr>
  </w:style>
  <w:style w:type="character" w:customStyle="1" w:styleId="812">
    <w:name w:val="标题 8 字符1"/>
    <w:qFormat/>
    <w:rsid w:val="000A7C99"/>
    <w:rPr>
      <w:rFonts w:ascii="Arial" w:eastAsia="Times New Roman" w:hAnsi="Arial"/>
      <w:sz w:val="36"/>
    </w:rPr>
  </w:style>
  <w:style w:type="character" w:customStyle="1" w:styleId="912">
    <w:name w:val="标题 9 字符1"/>
    <w:aliases w:val="Figure Heading 字符,FH 字符"/>
    <w:qFormat/>
    <w:rsid w:val="000A7C99"/>
    <w:rPr>
      <w:rFonts w:ascii="Arial" w:eastAsia="Times New Roman" w:hAnsi="Arial"/>
      <w:sz w:val="36"/>
    </w:rPr>
  </w:style>
  <w:style w:type="character" w:customStyle="1" w:styleId="1ffff">
    <w:name w:val="注释标题 字符1"/>
    <w:qFormat/>
    <w:rsid w:val="000A7C99"/>
    <w:rPr>
      <w:rFonts w:eastAsia="MS Mincho"/>
      <w:lang w:eastAsia="en-US"/>
    </w:rPr>
  </w:style>
  <w:style w:type="character" w:customStyle="1" w:styleId="HTML11">
    <w:name w:val="HTML 预设格式 字符1"/>
    <w:rsid w:val="000A7C99"/>
    <w:rPr>
      <w:rFonts w:ascii="Courier New" w:eastAsia="MS Mincho" w:hAnsi="Courier New"/>
      <w:lang w:val="en-GB" w:eastAsia="ja-JP"/>
    </w:rPr>
  </w:style>
  <w:style w:type="character" w:customStyle="1" w:styleId="jlqj4b">
    <w:name w:val="jlqj4b"/>
    <w:basedOn w:val="a2"/>
    <w:rsid w:val="000A7C99"/>
  </w:style>
  <w:style w:type="character" w:customStyle="1" w:styleId="yieifb">
    <w:name w:val="yieifb"/>
    <w:basedOn w:val="a2"/>
    <w:rsid w:val="000A7C99"/>
  </w:style>
  <w:style w:type="character" w:customStyle="1" w:styleId="kihvae">
    <w:name w:val="kihvae"/>
    <w:basedOn w:val="a2"/>
    <w:rsid w:val="000A7C99"/>
  </w:style>
  <w:style w:type="character" w:customStyle="1" w:styleId="viiyi">
    <w:name w:val="viiyi"/>
    <w:basedOn w:val="a2"/>
    <w:rsid w:val="000A7C99"/>
  </w:style>
  <w:style w:type="paragraph" w:customStyle="1" w:styleId="12a">
    <w:name w:val="修订12"/>
    <w:hidden/>
    <w:semiHidden/>
    <w:qFormat/>
    <w:rsid w:val="000A7C99"/>
    <w:rPr>
      <w:rFonts w:ascii="Times New Roman" w:eastAsia="Batang" w:hAnsi="Times New Roman"/>
      <w:lang w:val="en-GB" w:eastAsia="en-US"/>
    </w:rPr>
  </w:style>
  <w:style w:type="paragraph" w:customStyle="1" w:styleId="7f2">
    <w:name w:val="目录 7"/>
    <w:basedOn w:val="a1"/>
    <w:next w:val="a1"/>
    <w:uiPriority w:val="39"/>
    <w:qFormat/>
    <w:rsid w:val="000A7C99"/>
    <w:pPr>
      <w:keepLines/>
      <w:widowControl w:val="0"/>
      <w:tabs>
        <w:tab w:val="right" w:leader="dot" w:pos="9639"/>
      </w:tabs>
      <w:spacing w:after="0"/>
      <w:ind w:left="2268" w:right="425" w:hanging="2268"/>
    </w:pPr>
    <w:rPr>
      <w:rFonts w:eastAsia="Malgun Gothic"/>
      <w:noProof/>
      <w:color w:val="000000"/>
    </w:rPr>
  </w:style>
  <w:style w:type="character" w:customStyle="1" w:styleId="NichtaufgelsteErwhnung1">
    <w:name w:val="Nicht aufgelöste Erwähnung1"/>
    <w:uiPriority w:val="99"/>
    <w:semiHidden/>
    <w:unhideWhenUsed/>
    <w:qFormat/>
    <w:rsid w:val="000A7C99"/>
    <w:rPr>
      <w:color w:val="808080"/>
      <w:shd w:val="clear" w:color="auto" w:fill="E6E6E6"/>
    </w:rPr>
  </w:style>
  <w:style w:type="paragraph" w:customStyle="1" w:styleId="Style95">
    <w:name w:val="_Style 95"/>
    <w:uiPriority w:val="99"/>
    <w:semiHidden/>
    <w:qFormat/>
    <w:rsid w:val="000A7C99"/>
    <w:pPr>
      <w:autoSpaceDN w:val="0"/>
      <w:spacing w:after="160" w:line="254" w:lineRule="auto"/>
    </w:pPr>
    <w:rPr>
      <w:rFonts w:eastAsia="Times New Roman"/>
      <w:lang w:val="en-GB" w:eastAsia="en-US"/>
    </w:rPr>
  </w:style>
  <w:style w:type="paragraph" w:customStyle="1" w:styleId="Style91">
    <w:name w:val="_Style 91"/>
    <w:uiPriority w:val="99"/>
    <w:semiHidden/>
    <w:qFormat/>
    <w:rsid w:val="000A7C99"/>
    <w:pPr>
      <w:autoSpaceDN w:val="0"/>
      <w:spacing w:after="160" w:line="256" w:lineRule="auto"/>
    </w:pPr>
    <w:rPr>
      <w:rFonts w:eastAsia="Times New Roman"/>
      <w:lang w:val="en-GB" w:eastAsia="en-US"/>
    </w:rPr>
  </w:style>
  <w:style w:type="character" w:customStyle="1" w:styleId="Style115">
    <w:name w:val="_Style 115"/>
    <w:uiPriority w:val="31"/>
    <w:qFormat/>
    <w:rsid w:val="000A7C99"/>
    <w:rPr>
      <w:smallCaps/>
      <w:color w:val="5A5A5A"/>
    </w:rPr>
  </w:style>
  <w:style w:type="character" w:customStyle="1" w:styleId="Style104">
    <w:name w:val="_Style 104"/>
    <w:uiPriority w:val="31"/>
    <w:qFormat/>
    <w:rsid w:val="000A7C99"/>
    <w:rPr>
      <w:smallCaps/>
      <w:color w:val="5A5A5A"/>
    </w:rPr>
  </w:style>
  <w:style w:type="table" w:customStyle="1" w:styleId="TableGrid25">
    <w:name w:val="Table Grid25"/>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0A7C99"/>
    <w:rPr>
      <w:i/>
      <w:iCs/>
      <w:color w:val="808080"/>
    </w:rPr>
  </w:style>
  <w:style w:type="character" w:customStyle="1" w:styleId="1ffff1">
    <w:name w:val="明显参考1"/>
    <w:uiPriority w:val="32"/>
    <w:qFormat/>
    <w:rsid w:val="000A7C99"/>
    <w:rPr>
      <w:b/>
      <w:bCs/>
      <w:smallCaps/>
      <w:color w:val="C0504D"/>
      <w:spacing w:val="5"/>
      <w:u w:val="single"/>
    </w:rPr>
  </w:style>
  <w:style w:type="character" w:customStyle="1" w:styleId="1ffff2">
    <w:name w:val="书籍标题1"/>
    <w:uiPriority w:val="33"/>
    <w:qFormat/>
    <w:rsid w:val="000A7C99"/>
    <w:rPr>
      <w:b/>
      <w:bCs/>
      <w:smallCaps/>
      <w:spacing w:val="5"/>
    </w:rPr>
  </w:style>
  <w:style w:type="paragraph" w:customStyle="1" w:styleId="712">
    <w:name w:val="目录 71"/>
    <w:basedOn w:val="a1"/>
    <w:next w:val="a1"/>
    <w:uiPriority w:val="39"/>
    <w:qFormat/>
    <w:rsid w:val="000A7C99"/>
    <w:pPr>
      <w:keepLines/>
      <w:widowControl w:val="0"/>
      <w:tabs>
        <w:tab w:val="right" w:leader="dot" w:pos="9639"/>
      </w:tabs>
      <w:spacing w:after="0"/>
      <w:ind w:left="2268" w:right="425" w:hanging="2268"/>
    </w:pPr>
    <w:rPr>
      <w:rFonts w:eastAsia="Malgun Gothic"/>
    </w:rPr>
  </w:style>
  <w:style w:type="paragraph" w:styleId="affffff5">
    <w:name w:val="macro"/>
    <w:link w:val="affffff6"/>
    <w:uiPriority w:val="99"/>
    <w:qFormat/>
    <w:rsid w:val="000A7C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6">
    <w:name w:val="宏文本 字符"/>
    <w:basedOn w:val="a2"/>
    <w:link w:val="affffff5"/>
    <w:uiPriority w:val="99"/>
    <w:qFormat/>
    <w:rsid w:val="000A7C99"/>
    <w:rPr>
      <w:rFonts w:ascii="Courier New" w:eastAsia="宋体" w:hAnsi="Courier New"/>
      <w:kern w:val="2"/>
      <w:sz w:val="24"/>
      <w:lang w:val="en-US" w:eastAsia="zh-CN"/>
    </w:rPr>
  </w:style>
  <w:style w:type="paragraph" w:styleId="86">
    <w:name w:val="index 8"/>
    <w:basedOn w:val="a1"/>
    <w:next w:val="a1"/>
    <w:uiPriority w:val="99"/>
    <w:qFormat/>
    <w:rsid w:val="000A7C99"/>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f8">
    <w:name w:val="index 5"/>
    <w:basedOn w:val="a1"/>
    <w:next w:val="a1"/>
    <w:uiPriority w:val="99"/>
    <w:qFormat/>
    <w:rsid w:val="000A7C99"/>
    <w:pPr>
      <w:widowControl w:val="0"/>
      <w:spacing w:beforeLines="10" w:before="80" w:afterLines="10" w:after="80"/>
      <w:ind w:leftChars="800" w:left="800" w:hanging="578"/>
      <w:jc w:val="both"/>
    </w:pPr>
    <w:rPr>
      <w:rFonts w:eastAsia="宋体"/>
      <w:kern w:val="2"/>
      <w:sz w:val="21"/>
      <w:szCs w:val="24"/>
      <w:lang w:val="en-US" w:eastAsia="zh-CN"/>
    </w:rPr>
  </w:style>
  <w:style w:type="paragraph" w:styleId="6f3">
    <w:name w:val="index 6"/>
    <w:basedOn w:val="a1"/>
    <w:next w:val="a1"/>
    <w:uiPriority w:val="99"/>
    <w:qFormat/>
    <w:rsid w:val="000A7C99"/>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fd">
    <w:name w:val="index 4"/>
    <w:basedOn w:val="a1"/>
    <w:next w:val="a1"/>
    <w:uiPriority w:val="99"/>
    <w:qFormat/>
    <w:rsid w:val="000A7C99"/>
    <w:pPr>
      <w:widowControl w:val="0"/>
      <w:spacing w:beforeLines="10" w:before="80" w:afterLines="10" w:after="80"/>
      <w:ind w:leftChars="600" w:left="600" w:hanging="578"/>
      <w:jc w:val="both"/>
    </w:pPr>
    <w:rPr>
      <w:rFonts w:eastAsia="宋体"/>
      <w:kern w:val="2"/>
      <w:sz w:val="21"/>
      <w:szCs w:val="24"/>
      <w:lang w:val="en-US" w:eastAsia="zh-CN"/>
    </w:rPr>
  </w:style>
  <w:style w:type="paragraph" w:styleId="3ff9">
    <w:name w:val="index 3"/>
    <w:basedOn w:val="a1"/>
    <w:next w:val="a1"/>
    <w:uiPriority w:val="99"/>
    <w:qFormat/>
    <w:rsid w:val="000A7C99"/>
    <w:pPr>
      <w:widowControl w:val="0"/>
      <w:spacing w:beforeLines="10" w:before="80" w:afterLines="10" w:after="80"/>
      <w:ind w:leftChars="400" w:left="400" w:hanging="578"/>
      <w:jc w:val="both"/>
    </w:pPr>
    <w:rPr>
      <w:rFonts w:eastAsia="宋体"/>
      <w:kern w:val="2"/>
      <w:sz w:val="21"/>
      <w:szCs w:val="24"/>
      <w:lang w:val="en-US" w:eastAsia="zh-CN"/>
    </w:rPr>
  </w:style>
  <w:style w:type="paragraph" w:styleId="7f3">
    <w:name w:val="index 7"/>
    <w:basedOn w:val="a1"/>
    <w:next w:val="a1"/>
    <w:uiPriority w:val="99"/>
    <w:qFormat/>
    <w:rsid w:val="000A7C99"/>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8">
    <w:name w:val="index 9"/>
    <w:basedOn w:val="a1"/>
    <w:next w:val="a1"/>
    <w:uiPriority w:val="99"/>
    <w:qFormat/>
    <w:rsid w:val="000A7C99"/>
    <w:pPr>
      <w:widowControl w:val="0"/>
      <w:spacing w:beforeLines="10" w:before="80" w:afterLines="10" w:after="80"/>
      <w:ind w:leftChars="1600" w:left="1600" w:hanging="578"/>
      <w:jc w:val="both"/>
    </w:pPr>
    <w:rPr>
      <w:rFonts w:eastAsia="宋体"/>
      <w:kern w:val="2"/>
      <w:sz w:val="21"/>
      <w:szCs w:val="24"/>
      <w:lang w:val="en-US" w:eastAsia="zh-CN"/>
    </w:rPr>
  </w:style>
  <w:style w:type="table" w:styleId="1ffff3">
    <w:name w:val="Table Grid 1"/>
    <w:basedOn w:val="a3"/>
    <w:qFormat/>
    <w:rsid w:val="000A7C9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0A7C99"/>
    <w:rPr>
      <w:rFonts w:ascii="Arial" w:eastAsia="Times New Roman" w:hAnsi="Arial" w:cs="Times New Roman"/>
      <w:sz w:val="28"/>
      <w:szCs w:val="20"/>
      <w:lang w:eastAsia="ja-JP"/>
    </w:rPr>
  </w:style>
  <w:style w:type="character" w:customStyle="1" w:styleId="BodyTextChar3">
    <w:name w:val="Body Text Char3"/>
    <w:qFormat/>
    <w:rsid w:val="000A7C9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0A7C99"/>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0A7C99"/>
    <w:rPr>
      <w:rFonts w:ascii="Arial" w:hAnsi="Arial"/>
      <w:lang w:val="en-GB" w:eastAsia="en-US" w:bidi="ar-SA"/>
    </w:rPr>
  </w:style>
  <w:style w:type="character" w:customStyle="1" w:styleId="p1">
    <w:name w:val="p1"/>
    <w:qFormat/>
    <w:rsid w:val="000A7C99"/>
  </w:style>
  <w:style w:type="character" w:customStyle="1" w:styleId="e-031">
    <w:name w:val="e-031"/>
    <w:qFormat/>
    <w:rsid w:val="000A7C99"/>
    <w:rPr>
      <w:i/>
      <w:iCs/>
    </w:rPr>
  </w:style>
  <w:style w:type="character" w:customStyle="1" w:styleId="IntenseEmphasis1">
    <w:name w:val="Intense Emphasis1"/>
    <w:basedOn w:val="a2"/>
    <w:uiPriority w:val="21"/>
    <w:qFormat/>
    <w:rsid w:val="000A7C99"/>
    <w:rPr>
      <w:b/>
      <w:bCs/>
      <w:i/>
      <w:iCs/>
      <w:color w:val="4F81BD"/>
    </w:rPr>
  </w:style>
  <w:style w:type="paragraph" w:customStyle="1" w:styleId="1118">
    <w:name w:val="修订111"/>
    <w:hidden/>
    <w:uiPriority w:val="99"/>
    <w:semiHidden/>
    <w:qFormat/>
    <w:rsid w:val="000A7C99"/>
    <w:rPr>
      <w:rFonts w:ascii="Times New Roman" w:eastAsia="Batang" w:hAnsi="Times New Roman"/>
      <w:lang w:val="en-GB" w:eastAsia="en-US"/>
    </w:rPr>
  </w:style>
  <w:style w:type="character" w:customStyle="1" w:styleId="TAHChar">
    <w:name w:val="TAH Char"/>
    <w:qFormat/>
    <w:locked/>
    <w:rsid w:val="000A7C99"/>
    <w:rPr>
      <w:rFonts w:ascii="Arial" w:hAnsi="Arial" w:cs="Arial"/>
      <w:b/>
      <w:sz w:val="18"/>
      <w:lang w:val="en-GB"/>
    </w:rPr>
  </w:style>
  <w:style w:type="character" w:customStyle="1" w:styleId="IntenseEmphasis2">
    <w:name w:val="Intense Emphasis2"/>
    <w:uiPriority w:val="21"/>
    <w:qFormat/>
    <w:rsid w:val="000A7C99"/>
    <w:rPr>
      <w:b/>
      <w:bCs/>
      <w:i/>
      <w:iCs/>
      <w:color w:val="4F81BD"/>
    </w:rPr>
  </w:style>
  <w:style w:type="paragraph" w:customStyle="1" w:styleId="TOCHeading1">
    <w:name w:val="TOC Heading1"/>
    <w:basedOn w:val="11"/>
    <w:next w:val="a1"/>
    <w:uiPriority w:val="39"/>
    <w:unhideWhenUsed/>
    <w:qFormat/>
    <w:rsid w:val="000A7C9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0A7C99"/>
  </w:style>
  <w:style w:type="character" w:customStyle="1" w:styleId="search-word-mail">
    <w:name w:val="search-word-mail"/>
    <w:qFormat/>
    <w:rsid w:val="000A7C99"/>
  </w:style>
  <w:style w:type="character" w:customStyle="1" w:styleId="SubtleReference1">
    <w:name w:val="Subtle Reference1"/>
    <w:uiPriority w:val="31"/>
    <w:qFormat/>
    <w:rsid w:val="000A7C99"/>
    <w:rPr>
      <w:smallCaps/>
      <w:color w:val="5A5A5A"/>
    </w:rPr>
  </w:style>
  <w:style w:type="character" w:customStyle="1" w:styleId="word">
    <w:name w:val="word"/>
    <w:basedOn w:val="a2"/>
    <w:qFormat/>
    <w:rsid w:val="000A7C99"/>
  </w:style>
  <w:style w:type="character" w:customStyle="1" w:styleId="affffff7">
    <w:name w:val="首标题"/>
    <w:qFormat/>
    <w:rsid w:val="000A7C99"/>
    <w:rPr>
      <w:rFonts w:ascii="Arial" w:eastAsia="宋体" w:hAnsi="Arial"/>
      <w:sz w:val="24"/>
      <w:lang w:val="en-US" w:eastAsia="zh-CN" w:bidi="ar-SA"/>
    </w:rPr>
  </w:style>
  <w:style w:type="paragraph" w:customStyle="1" w:styleId="Style86">
    <w:name w:val="_Style 86"/>
    <w:uiPriority w:val="99"/>
    <w:semiHidden/>
    <w:qFormat/>
    <w:rsid w:val="000A7C99"/>
    <w:pPr>
      <w:spacing w:after="160" w:line="259" w:lineRule="auto"/>
    </w:pPr>
    <w:rPr>
      <w:rFonts w:ascii="Times New Roman" w:eastAsia="MS Mincho" w:hAnsi="Times New Roman"/>
      <w:lang w:val="en-GB" w:eastAsia="en-US"/>
    </w:rPr>
  </w:style>
  <w:style w:type="paragraph" w:customStyle="1" w:styleId="arial2">
    <w:name w:val="arial"/>
    <w:basedOn w:val="TAL"/>
    <w:rsid w:val="000A7C99"/>
    <w:pPr>
      <w:overflowPunct w:val="0"/>
      <w:autoSpaceDE w:val="0"/>
      <w:autoSpaceDN w:val="0"/>
      <w:adjustRightInd w:val="0"/>
      <w:textAlignment w:val="baseline"/>
    </w:pPr>
    <w:rPr>
      <w:lang w:eastAsia="en-GB"/>
    </w:rPr>
  </w:style>
  <w:style w:type="character" w:customStyle="1" w:styleId="2fff8">
    <w:name w:val="明显强调2"/>
    <w:uiPriority w:val="21"/>
    <w:qFormat/>
    <w:rsid w:val="000A7C99"/>
    <w:rPr>
      <w:b/>
      <w:bCs/>
      <w:i/>
      <w:iCs/>
      <w:color w:val="4F81BD"/>
    </w:rPr>
  </w:style>
  <w:style w:type="paragraph" w:customStyle="1" w:styleId="affffff8">
    <w:name w:val="参考资料列表"/>
    <w:basedOn w:val="ab"/>
    <w:link w:val="Chard"/>
    <w:qFormat/>
    <w:rsid w:val="000A7C9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8"/>
    <w:qFormat/>
    <w:rsid w:val="000A7C99"/>
    <w:rPr>
      <w:rFonts w:ascii="Times New Roman" w:eastAsia="宋体" w:hAnsi="Times New Roman"/>
      <w:sz w:val="21"/>
      <w:szCs w:val="22"/>
      <w:lang w:val="en-GB" w:eastAsia="zh-CN"/>
    </w:rPr>
  </w:style>
  <w:style w:type="character" w:customStyle="1" w:styleId="affffff9">
    <w:name w:val="文稿抬头"/>
    <w:qFormat/>
    <w:rsid w:val="000A7C99"/>
    <w:rPr>
      <w:rFonts w:eastAsia="MS Mincho"/>
      <w:b/>
      <w:bCs/>
      <w:sz w:val="24"/>
    </w:rPr>
  </w:style>
  <w:style w:type="paragraph" w:customStyle="1" w:styleId="Revisin">
    <w:name w:val="Revisión"/>
    <w:hidden/>
    <w:uiPriority w:val="99"/>
    <w:semiHidden/>
    <w:qFormat/>
    <w:rsid w:val="000A7C99"/>
    <w:pPr>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1"/>
    <w:uiPriority w:val="99"/>
    <w:qFormat/>
    <w:rsid w:val="000A7C9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b">
    <w:name w:val="标题线"/>
    <w:basedOn w:val="a1"/>
    <w:uiPriority w:val="99"/>
    <w:qFormat/>
    <w:rsid w:val="000A7C9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0">
    <w:name w:val="正文缩进 字符"/>
    <w:aliases w:val="d 字符"/>
    <w:link w:val="afff"/>
    <w:qFormat/>
    <w:locked/>
    <w:rsid w:val="000A7C99"/>
    <w:rPr>
      <w:rFonts w:ascii="Times New Roman" w:eastAsia="MS Mincho" w:hAnsi="Times New Roman"/>
      <w:lang w:val="it-IT" w:eastAsia="en-GB"/>
    </w:rPr>
  </w:style>
  <w:style w:type="paragraph" w:customStyle="1" w:styleId="Doc-text2">
    <w:name w:val="Doc-text2"/>
    <w:basedOn w:val="a1"/>
    <w:link w:val="Doc-text2Char"/>
    <w:qFormat/>
    <w:rsid w:val="000A7C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7C99"/>
    <w:rPr>
      <w:rFonts w:ascii="Arial" w:eastAsia="MS Mincho" w:hAnsi="Arial"/>
      <w:szCs w:val="24"/>
      <w:lang w:val="en-GB" w:eastAsia="en-GB"/>
    </w:rPr>
  </w:style>
  <w:style w:type="paragraph" w:customStyle="1" w:styleId="Doc-titleJK">
    <w:name w:val="Doc-title_JK"/>
    <w:basedOn w:val="a1"/>
    <w:next w:val="Doc-text2JK"/>
    <w:link w:val="Doc-titleJKChar"/>
    <w:qFormat/>
    <w:rsid w:val="000A7C99"/>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0A7C9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7C99"/>
    <w:rPr>
      <w:rFonts w:ascii="Times New Roman" w:eastAsia="MS Mincho" w:hAnsi="Times New Roman"/>
      <w:szCs w:val="24"/>
      <w:lang w:val="en-GB" w:eastAsia="en-GB"/>
    </w:rPr>
  </w:style>
  <w:style w:type="character" w:customStyle="1" w:styleId="Doc-titleJKChar">
    <w:name w:val="Doc-title_JK Char"/>
    <w:link w:val="Doc-titleJK"/>
    <w:qFormat/>
    <w:rsid w:val="000A7C9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0A7C99"/>
    <w:pPr>
      <w:numPr>
        <w:numId w:val="25"/>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0A7C99"/>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0A7C99"/>
    <w:pPr>
      <w:spacing w:before="120" w:after="120"/>
    </w:pPr>
    <w:rPr>
      <w:rFonts w:ascii="Book Antiqua" w:hAnsi="Book Antiqua"/>
      <w:b/>
    </w:rPr>
  </w:style>
  <w:style w:type="paragraph" w:customStyle="1" w:styleId="abstract">
    <w:name w:val="abstract"/>
    <w:basedOn w:val="a1"/>
    <w:next w:val="a1"/>
    <w:uiPriority w:val="99"/>
    <w:qFormat/>
    <w:rsid w:val="000A7C99"/>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0A7C99"/>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0A7C99"/>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0A7C9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A7C9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7C99"/>
  </w:style>
  <w:style w:type="paragraph" w:customStyle="1" w:styleId="2ChapterXXStatementh22Header2l2Level2Headhea">
    <w:name w:val="样式 标题 2Chapter X.X. Statementh22Header 2l2Level 2 Headhea..."/>
    <w:basedOn w:val="2"/>
    <w:uiPriority w:val="99"/>
    <w:qFormat/>
    <w:rsid w:val="000A7C9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0A7C9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c">
    <w:name w:val="图片说明"/>
    <w:basedOn w:val="a1"/>
    <w:next w:val="a1"/>
    <w:uiPriority w:val="99"/>
    <w:qFormat/>
    <w:rsid w:val="000A7C99"/>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0A7C99"/>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0A7C99"/>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9"/>
    <w:uiPriority w:val="99"/>
    <w:qFormat/>
    <w:rsid w:val="000A7C99"/>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0A7C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0A7C99"/>
    <w:pPr>
      <w:keepNext/>
      <w:numPr>
        <w:numId w:val="26"/>
      </w:numPr>
      <w:spacing w:before="240" w:after="0"/>
      <w:jc w:val="both"/>
    </w:pPr>
    <w:rPr>
      <w:rFonts w:ascii="Arial" w:eastAsia="宋体" w:hAnsi="Arial"/>
      <w:b/>
      <w:sz w:val="24"/>
      <w:u w:val="single"/>
      <w:lang w:val="en-US" w:eastAsia="zh-CN"/>
    </w:rPr>
  </w:style>
  <w:style w:type="character" w:customStyle="1" w:styleId="TableNo0">
    <w:name w:val="Table_No Знак"/>
    <w:link w:val="TableNo"/>
    <w:qFormat/>
    <w:locked/>
    <w:rsid w:val="000A7C99"/>
    <w:rPr>
      <w:rFonts w:ascii="Times New Roman" w:eastAsia="Malgun Gothic" w:hAnsi="Times New Roman"/>
      <w:caps/>
      <w:color w:val="000000"/>
      <w:lang w:val="en-GB" w:eastAsia="en-US"/>
    </w:rPr>
  </w:style>
  <w:style w:type="paragraph" w:customStyle="1" w:styleId="Agreement">
    <w:name w:val="Agreement"/>
    <w:basedOn w:val="a1"/>
    <w:next w:val="a1"/>
    <w:uiPriority w:val="99"/>
    <w:qFormat/>
    <w:rsid w:val="000A7C99"/>
    <w:pPr>
      <w:numPr>
        <w:numId w:val="27"/>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7C9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0A7C99"/>
    <w:pPr>
      <w:numPr>
        <w:numId w:val="28"/>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0A7C99"/>
    <w:pPr>
      <w:tabs>
        <w:tab w:val="left" w:pos="1622"/>
      </w:tabs>
      <w:spacing w:after="0"/>
      <w:ind w:left="1622" w:hanging="363"/>
    </w:pPr>
    <w:rPr>
      <w:rFonts w:ascii="Arial" w:eastAsia="MS Mincho" w:hAnsi="Arial"/>
      <w:szCs w:val="24"/>
      <w:lang w:eastAsia="en-GB"/>
    </w:rPr>
  </w:style>
  <w:style w:type="character" w:customStyle="1" w:styleId="Char1f3">
    <w:name w:val="页眉 Char1"/>
    <w:basedOn w:val="a2"/>
    <w:qFormat/>
    <w:rsid w:val="000A7C99"/>
    <w:rPr>
      <w:rFonts w:asciiTheme="minorHAnsi" w:eastAsiaTheme="minorEastAsia" w:hAnsiTheme="minorHAnsi" w:cstheme="minorBidi"/>
      <w:kern w:val="2"/>
      <w:sz w:val="18"/>
      <w:szCs w:val="18"/>
    </w:rPr>
  </w:style>
  <w:style w:type="character" w:customStyle="1" w:styleId="font11">
    <w:name w:val="font11"/>
    <w:basedOn w:val="a2"/>
    <w:qFormat/>
    <w:rsid w:val="000A7C99"/>
    <w:rPr>
      <w:rFonts w:ascii="Arial" w:hAnsi="Arial" w:cs="Arial" w:hint="default"/>
      <w:color w:val="000000"/>
      <w:sz w:val="18"/>
      <w:szCs w:val="18"/>
      <w:u w:val="none"/>
      <w:vertAlign w:val="superscript"/>
    </w:rPr>
  </w:style>
  <w:style w:type="character" w:customStyle="1" w:styleId="font31">
    <w:name w:val="font31"/>
    <w:basedOn w:val="a2"/>
    <w:qFormat/>
    <w:rsid w:val="000A7C99"/>
    <w:rPr>
      <w:rFonts w:ascii="Arial" w:hAnsi="Arial" w:cs="Arial" w:hint="default"/>
      <w:color w:val="000000"/>
      <w:sz w:val="18"/>
      <w:szCs w:val="18"/>
      <w:u w:val="none"/>
    </w:rPr>
  </w:style>
  <w:style w:type="character" w:customStyle="1" w:styleId="font21">
    <w:name w:val="font21"/>
    <w:basedOn w:val="a2"/>
    <w:qFormat/>
    <w:rsid w:val="000A7C99"/>
    <w:rPr>
      <w:rFonts w:ascii="Arial" w:hAnsi="Arial" w:cs="Arial" w:hint="default"/>
      <w:color w:val="000000"/>
      <w:sz w:val="18"/>
      <w:szCs w:val="18"/>
      <w:u w:val="none"/>
    </w:rPr>
  </w:style>
  <w:style w:type="character" w:customStyle="1" w:styleId="font41">
    <w:name w:val="font41"/>
    <w:basedOn w:val="a2"/>
    <w:qFormat/>
    <w:rsid w:val="000A7C99"/>
    <w:rPr>
      <w:rFonts w:ascii="Arial" w:hAnsi="Arial" w:cs="Arial" w:hint="default"/>
      <w:color w:val="000000"/>
      <w:sz w:val="18"/>
      <w:szCs w:val="18"/>
      <w:u w:val="none"/>
    </w:rPr>
  </w:style>
  <w:style w:type="table" w:customStyle="1" w:styleId="2fff9">
    <w:name w:val="网格型2"/>
    <w:basedOn w:val="a3"/>
    <w:qFormat/>
    <w:rsid w:val="000A7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0A7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0A7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0A7C9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0A7C99"/>
    <w:pPr>
      <w:spacing w:after="160" w:line="259" w:lineRule="auto"/>
    </w:pPr>
    <w:rPr>
      <w:rFonts w:ascii="Times New Roman" w:eastAsia="MS Mincho" w:hAnsi="Times New Roman"/>
      <w:lang w:val="en-GB" w:eastAsia="en-US"/>
    </w:rPr>
  </w:style>
  <w:style w:type="table" w:customStyle="1" w:styleId="239">
    <w:name w:val="古典型 23"/>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0A7C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0A7C9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0A7C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0A7C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0A7C9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439954">
      <w:bodyDiv w:val="1"/>
      <w:marLeft w:val="0"/>
      <w:marRight w:val="0"/>
      <w:marTop w:val="0"/>
      <w:marBottom w:val="0"/>
      <w:divBdr>
        <w:top w:val="none" w:sz="0" w:space="0" w:color="auto"/>
        <w:left w:val="none" w:sz="0" w:space="0" w:color="auto"/>
        <w:bottom w:val="none" w:sz="0" w:space="0" w:color="auto"/>
        <w:right w:val="none" w:sz="0" w:space="0" w:color="auto"/>
      </w:divBdr>
    </w:div>
    <w:div w:id="214376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831</Words>
  <Characters>4740</Characters>
  <Application>Microsoft Office Word</Application>
  <DocSecurity>0</DocSecurity>
  <Lines>39</Lines>
  <Paragraphs>11</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        7.3A.1_1	Reference sensitivity power level for 2DL CA exceptions</vt:lpstr>
      <vt:lpstr>MTG_TITLE</vt:lpstr>
    </vt:vector>
  </TitlesOfParts>
  <Company>3GPP Support Team</Company>
  <LinksUpToDate>false</LinksUpToDate>
  <CharactersWithSpaces>5560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 - Wu Jingzhou</cp:lastModifiedBy>
  <cp:revision>3</cp:revision>
  <cp:lastPrinted>1899-12-31T23:00:00Z</cp:lastPrinted>
  <dcterms:created xsi:type="dcterms:W3CDTF">2022-11-10T02:47:00Z</dcterms:created>
  <dcterms:modified xsi:type="dcterms:W3CDTF">2022-11-10T02:47:00Z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